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A1ADE33" w:rsidR="004F0988" w:rsidRPr="0016361A" w:rsidRDefault="008A6D4A" w:rsidP="0068778F">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del w:id="1" w:author="Zhijun" w:date="2021-10-18T11:34:00Z">
              <w:r w:rsidR="00054182" w:rsidDel="0068778F">
                <w:delText>3</w:delText>
              </w:r>
            </w:del>
            <w:ins w:id="2" w:author="Zhijun" w:date="2021-10-18T11:34:00Z">
              <w:r w:rsidR="0068778F">
                <w:t>4</w:t>
              </w:r>
            </w:ins>
            <w:r w:rsidRPr="0016361A">
              <w:t>.</w:t>
            </w:r>
            <w:r w:rsidR="00A92ED0">
              <w:t>0</w:t>
            </w:r>
            <w:r w:rsidRPr="0016361A">
              <w:t xml:space="preserve"> </w:t>
            </w:r>
            <w:r w:rsidRPr="0016361A">
              <w:rPr>
                <w:sz w:val="32"/>
              </w:rPr>
              <w:t>(202</w:t>
            </w:r>
            <w:r w:rsidR="008D6E3D">
              <w:rPr>
                <w:sz w:val="32"/>
              </w:rPr>
              <w:t>1</w:t>
            </w:r>
            <w:r w:rsidRPr="0016361A">
              <w:rPr>
                <w:sz w:val="32"/>
              </w:rPr>
              <w:t>-</w:t>
            </w:r>
            <w:ins w:id="3" w:author="Zhijun" w:date="2021-10-18T11:34:00Z">
              <w:r w:rsidR="0068778F">
                <w:rPr>
                  <w:sz w:val="32"/>
                </w:rPr>
                <w:t>1</w:t>
              </w:r>
            </w:ins>
            <w:r w:rsidR="008D6E3D">
              <w:rPr>
                <w:sz w:val="32"/>
              </w:rPr>
              <w:t>0</w:t>
            </w:r>
            <w:del w:id="4" w:author="Zhijun" w:date="2021-10-18T11:34:00Z">
              <w:r w:rsidR="00054182" w:rsidDel="0068778F">
                <w:rPr>
                  <w:sz w:val="32"/>
                </w:rPr>
                <w:delText>9</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1A6C9E" w:rsidRPr="00B54FF5" w14:paraId="11778B21" w14:textId="77777777" w:rsidTr="005E4BB2">
        <w:trPr>
          <w:trHeight w:hRule="exact" w:val="1531"/>
        </w:trPr>
        <w:tc>
          <w:tcPr>
            <w:tcW w:w="4883" w:type="dxa"/>
            <w:shd w:val="clear" w:color="auto" w:fill="auto"/>
          </w:tcPr>
          <w:p w14:paraId="437ACB8C" w14:textId="3919C558" w:rsidR="001A6C9E" w:rsidRPr="0016361A" w:rsidRDefault="003A3235"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0" o:title="5G-logo_175px"/>
                </v:shape>
              </w:pict>
            </w:r>
          </w:p>
        </w:tc>
        <w:tc>
          <w:tcPr>
            <w:tcW w:w="5540" w:type="dxa"/>
            <w:shd w:val="clear" w:color="auto" w:fill="auto"/>
          </w:tcPr>
          <w:p w14:paraId="58DF817D" w14:textId="281F6350" w:rsidR="001A6C9E" w:rsidRPr="0016361A" w:rsidRDefault="003A3235" w:rsidP="001A6C9E">
            <w:pPr>
              <w:jc w:val="right"/>
            </w:pPr>
            <w:bookmarkStart w:id="6" w:name="logos"/>
            <w:r>
              <w:pict w14:anchorId="2CB49E08">
                <v:shape id="_x0000_i1026" type="#_x0000_t75" style="width:128.25pt;height:74.25pt">
                  <v:imagedata r:id="rId11" o:title="3GPP-logo_web"/>
                </v:shape>
              </w:pict>
            </w:r>
            <w:bookmarkEnd w:id="6"/>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14019DFC" w14:textId="77777777" w:rsidR="0068778F" w:rsidRDefault="001F2CDD">
      <w:pPr>
        <w:pStyle w:val="10"/>
        <w:rPr>
          <w:ins w:id="13" w:author="Zhijun" w:date="2021-10-18T11:34: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Zhijun" w:date="2021-10-18T11:34:00Z">
        <w:r w:rsidR="0068778F">
          <w:t>Foreword</w:t>
        </w:r>
        <w:r w:rsidR="0068778F">
          <w:tab/>
        </w:r>
        <w:r w:rsidR="0068778F">
          <w:fldChar w:fldCharType="begin"/>
        </w:r>
        <w:r w:rsidR="0068778F">
          <w:instrText xml:space="preserve"> PAGEREF _Toc85449303 \h </w:instrText>
        </w:r>
      </w:ins>
      <w:r w:rsidR="0068778F">
        <w:fldChar w:fldCharType="separate"/>
      </w:r>
      <w:ins w:id="15" w:author="Zhijun" w:date="2021-10-18T11:34:00Z">
        <w:r w:rsidR="0068778F">
          <w:t>6</w:t>
        </w:r>
        <w:r w:rsidR="0068778F">
          <w:fldChar w:fldCharType="end"/>
        </w:r>
      </w:ins>
    </w:p>
    <w:p w14:paraId="1D167DC7" w14:textId="77777777" w:rsidR="0068778F" w:rsidRDefault="0068778F">
      <w:pPr>
        <w:pStyle w:val="10"/>
        <w:rPr>
          <w:ins w:id="16" w:author="Zhijun" w:date="2021-10-18T11:34:00Z"/>
          <w:rFonts w:asciiTheme="minorHAnsi" w:eastAsiaTheme="minorEastAsia" w:hAnsiTheme="minorHAnsi" w:cstheme="minorBidi"/>
          <w:szCs w:val="22"/>
          <w:lang w:val="en-US" w:eastAsia="zh-CN"/>
        </w:rPr>
      </w:pPr>
      <w:ins w:id="17" w:author="Zhijun" w:date="2021-10-18T11:3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_Toc85449304 \h </w:instrText>
        </w:r>
      </w:ins>
      <w:r>
        <w:fldChar w:fldCharType="separate"/>
      </w:r>
      <w:ins w:id="18" w:author="Zhijun" w:date="2021-10-18T11:34:00Z">
        <w:r>
          <w:t>8</w:t>
        </w:r>
        <w:r>
          <w:fldChar w:fldCharType="end"/>
        </w:r>
      </w:ins>
    </w:p>
    <w:p w14:paraId="02E3FBBC" w14:textId="77777777" w:rsidR="0068778F" w:rsidRDefault="0068778F">
      <w:pPr>
        <w:pStyle w:val="10"/>
        <w:rPr>
          <w:ins w:id="19" w:author="Zhijun" w:date="2021-10-18T11:34:00Z"/>
          <w:rFonts w:asciiTheme="minorHAnsi" w:eastAsiaTheme="minorEastAsia" w:hAnsiTheme="minorHAnsi" w:cstheme="minorBidi"/>
          <w:szCs w:val="22"/>
          <w:lang w:val="en-US" w:eastAsia="zh-CN"/>
        </w:rPr>
      </w:pPr>
      <w:ins w:id="20" w:author="Zhijun" w:date="2021-10-18T11:3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_Toc85449305 \h </w:instrText>
        </w:r>
      </w:ins>
      <w:r>
        <w:fldChar w:fldCharType="separate"/>
      </w:r>
      <w:ins w:id="21" w:author="Zhijun" w:date="2021-10-18T11:34:00Z">
        <w:r>
          <w:t>8</w:t>
        </w:r>
        <w:r>
          <w:fldChar w:fldCharType="end"/>
        </w:r>
      </w:ins>
    </w:p>
    <w:p w14:paraId="7F3D16DD" w14:textId="77777777" w:rsidR="0068778F" w:rsidRDefault="0068778F">
      <w:pPr>
        <w:pStyle w:val="10"/>
        <w:rPr>
          <w:ins w:id="22" w:author="Zhijun" w:date="2021-10-18T11:34:00Z"/>
          <w:rFonts w:asciiTheme="minorHAnsi" w:eastAsiaTheme="minorEastAsia" w:hAnsiTheme="minorHAnsi" w:cstheme="minorBidi"/>
          <w:szCs w:val="22"/>
          <w:lang w:val="en-US" w:eastAsia="zh-CN"/>
        </w:rPr>
      </w:pPr>
      <w:ins w:id="23" w:author="Zhijun" w:date="2021-10-18T11:34:00Z">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_Toc85449306 \h </w:instrText>
        </w:r>
      </w:ins>
      <w:r>
        <w:fldChar w:fldCharType="separate"/>
      </w:r>
      <w:ins w:id="24" w:author="Zhijun" w:date="2021-10-18T11:34:00Z">
        <w:r>
          <w:t>9</w:t>
        </w:r>
        <w:r>
          <w:fldChar w:fldCharType="end"/>
        </w:r>
      </w:ins>
    </w:p>
    <w:p w14:paraId="65A305A2" w14:textId="77777777" w:rsidR="0068778F" w:rsidRDefault="0068778F">
      <w:pPr>
        <w:pStyle w:val="20"/>
        <w:rPr>
          <w:ins w:id="25" w:author="Zhijun" w:date="2021-10-18T11:34:00Z"/>
          <w:rFonts w:asciiTheme="minorHAnsi" w:eastAsiaTheme="minorEastAsia" w:hAnsiTheme="minorHAnsi" w:cstheme="minorBidi"/>
          <w:sz w:val="22"/>
          <w:szCs w:val="22"/>
          <w:lang w:val="en-US" w:eastAsia="zh-CN"/>
        </w:rPr>
      </w:pPr>
      <w:ins w:id="26" w:author="Zhijun" w:date="2021-10-18T11:34: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_Toc85449307 \h </w:instrText>
        </w:r>
      </w:ins>
      <w:r>
        <w:fldChar w:fldCharType="separate"/>
      </w:r>
      <w:ins w:id="27" w:author="Zhijun" w:date="2021-10-18T11:34:00Z">
        <w:r>
          <w:t>9</w:t>
        </w:r>
        <w:r>
          <w:fldChar w:fldCharType="end"/>
        </w:r>
      </w:ins>
    </w:p>
    <w:p w14:paraId="3A1C1775" w14:textId="77777777" w:rsidR="0068778F" w:rsidRDefault="0068778F">
      <w:pPr>
        <w:pStyle w:val="20"/>
        <w:rPr>
          <w:ins w:id="28" w:author="Zhijun" w:date="2021-10-18T11:34:00Z"/>
          <w:rFonts w:asciiTheme="minorHAnsi" w:eastAsiaTheme="minorEastAsia" w:hAnsiTheme="minorHAnsi" w:cstheme="minorBidi"/>
          <w:sz w:val="22"/>
          <w:szCs w:val="22"/>
          <w:lang w:val="en-US" w:eastAsia="zh-CN"/>
        </w:rPr>
      </w:pPr>
      <w:ins w:id="29" w:author="Zhijun" w:date="2021-10-18T11:34: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_Toc85449308 \h </w:instrText>
        </w:r>
      </w:ins>
      <w:r>
        <w:fldChar w:fldCharType="separate"/>
      </w:r>
      <w:ins w:id="30" w:author="Zhijun" w:date="2021-10-18T11:34:00Z">
        <w:r>
          <w:t>9</w:t>
        </w:r>
        <w:r>
          <w:fldChar w:fldCharType="end"/>
        </w:r>
      </w:ins>
    </w:p>
    <w:p w14:paraId="62BCA3CA" w14:textId="77777777" w:rsidR="0068778F" w:rsidRDefault="0068778F">
      <w:pPr>
        <w:pStyle w:val="10"/>
        <w:rPr>
          <w:ins w:id="31" w:author="Zhijun" w:date="2021-10-18T11:34:00Z"/>
          <w:rFonts w:asciiTheme="minorHAnsi" w:eastAsiaTheme="minorEastAsia" w:hAnsiTheme="minorHAnsi" w:cstheme="minorBidi"/>
          <w:szCs w:val="22"/>
          <w:lang w:val="en-US" w:eastAsia="zh-CN"/>
        </w:rPr>
      </w:pPr>
      <w:ins w:id="32" w:author="Zhijun" w:date="2021-10-18T11:34: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_Toc85449309 \h </w:instrText>
        </w:r>
      </w:ins>
      <w:r>
        <w:fldChar w:fldCharType="separate"/>
      </w:r>
      <w:ins w:id="33" w:author="Zhijun" w:date="2021-10-18T11:34:00Z">
        <w:r>
          <w:t>9</w:t>
        </w:r>
        <w:r>
          <w:fldChar w:fldCharType="end"/>
        </w:r>
      </w:ins>
    </w:p>
    <w:p w14:paraId="79E476BD" w14:textId="77777777" w:rsidR="0068778F" w:rsidRDefault="0068778F">
      <w:pPr>
        <w:pStyle w:val="10"/>
        <w:rPr>
          <w:ins w:id="34" w:author="Zhijun" w:date="2021-10-18T11:34:00Z"/>
          <w:rFonts w:asciiTheme="minorHAnsi" w:eastAsiaTheme="minorEastAsia" w:hAnsiTheme="minorHAnsi" w:cstheme="minorBidi"/>
          <w:szCs w:val="22"/>
          <w:lang w:val="en-US" w:eastAsia="zh-CN"/>
        </w:rPr>
      </w:pPr>
      <w:ins w:id="35" w:author="Zhijun" w:date="2021-10-18T11:34:00Z">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_Toc85449310 \h </w:instrText>
        </w:r>
      </w:ins>
      <w:r>
        <w:fldChar w:fldCharType="separate"/>
      </w:r>
      <w:ins w:id="36" w:author="Zhijun" w:date="2021-10-18T11:34:00Z">
        <w:r>
          <w:t>10</w:t>
        </w:r>
        <w:r>
          <w:fldChar w:fldCharType="end"/>
        </w:r>
      </w:ins>
    </w:p>
    <w:p w14:paraId="4CAC2240" w14:textId="77777777" w:rsidR="0068778F" w:rsidRDefault="0068778F">
      <w:pPr>
        <w:pStyle w:val="20"/>
        <w:rPr>
          <w:ins w:id="37" w:author="Zhijun" w:date="2021-10-18T11:34:00Z"/>
          <w:rFonts w:asciiTheme="minorHAnsi" w:eastAsiaTheme="minorEastAsia" w:hAnsiTheme="minorHAnsi" w:cstheme="minorBidi"/>
          <w:sz w:val="22"/>
          <w:szCs w:val="22"/>
          <w:lang w:val="en-US" w:eastAsia="zh-CN"/>
        </w:rPr>
      </w:pPr>
      <w:ins w:id="38" w:author="Zhijun" w:date="2021-10-18T11:34: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_Toc85449311 \h </w:instrText>
        </w:r>
      </w:ins>
      <w:r>
        <w:fldChar w:fldCharType="separate"/>
      </w:r>
      <w:ins w:id="39" w:author="Zhijun" w:date="2021-10-18T11:34:00Z">
        <w:r>
          <w:t>10</w:t>
        </w:r>
        <w:r>
          <w:fldChar w:fldCharType="end"/>
        </w:r>
      </w:ins>
    </w:p>
    <w:p w14:paraId="02AAD92E" w14:textId="77777777" w:rsidR="0068778F" w:rsidRDefault="0068778F">
      <w:pPr>
        <w:pStyle w:val="20"/>
        <w:rPr>
          <w:ins w:id="40" w:author="Zhijun" w:date="2021-10-18T11:34:00Z"/>
          <w:rFonts w:asciiTheme="minorHAnsi" w:eastAsiaTheme="minorEastAsia" w:hAnsiTheme="minorHAnsi" w:cstheme="minorBidi"/>
          <w:sz w:val="22"/>
          <w:szCs w:val="22"/>
          <w:lang w:val="en-US" w:eastAsia="zh-CN"/>
        </w:rPr>
      </w:pPr>
      <w:ins w:id="41" w:author="Zhijun" w:date="2021-10-18T11:34:00Z">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_Toc85449312 \h </w:instrText>
        </w:r>
      </w:ins>
      <w:r>
        <w:fldChar w:fldCharType="separate"/>
      </w:r>
      <w:ins w:id="42" w:author="Zhijun" w:date="2021-10-18T11:34:00Z">
        <w:r>
          <w:t>10</w:t>
        </w:r>
        <w:r>
          <w:fldChar w:fldCharType="end"/>
        </w:r>
      </w:ins>
    </w:p>
    <w:p w14:paraId="6F5A6AB6" w14:textId="77777777" w:rsidR="0068778F" w:rsidRDefault="0068778F">
      <w:pPr>
        <w:pStyle w:val="30"/>
        <w:rPr>
          <w:ins w:id="43" w:author="Zhijun" w:date="2021-10-18T11:34:00Z"/>
          <w:rFonts w:asciiTheme="minorHAnsi" w:eastAsiaTheme="minorEastAsia" w:hAnsiTheme="minorHAnsi" w:cstheme="minorBidi"/>
          <w:sz w:val="22"/>
          <w:szCs w:val="22"/>
          <w:lang w:val="en-US" w:eastAsia="zh-CN"/>
        </w:rPr>
      </w:pPr>
      <w:ins w:id="44" w:author="Zhijun" w:date="2021-10-18T11:34: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_Toc85449313 \h </w:instrText>
        </w:r>
      </w:ins>
      <w:r>
        <w:fldChar w:fldCharType="separate"/>
      </w:r>
      <w:ins w:id="45" w:author="Zhijun" w:date="2021-10-18T11:34:00Z">
        <w:r>
          <w:t>10</w:t>
        </w:r>
        <w:r>
          <w:fldChar w:fldCharType="end"/>
        </w:r>
      </w:ins>
    </w:p>
    <w:p w14:paraId="7ABCC060" w14:textId="77777777" w:rsidR="0068778F" w:rsidRDefault="0068778F">
      <w:pPr>
        <w:pStyle w:val="30"/>
        <w:rPr>
          <w:ins w:id="46" w:author="Zhijun" w:date="2021-10-18T11:34:00Z"/>
          <w:rFonts w:asciiTheme="minorHAnsi" w:eastAsiaTheme="minorEastAsia" w:hAnsiTheme="minorHAnsi" w:cstheme="minorBidi"/>
          <w:sz w:val="22"/>
          <w:szCs w:val="22"/>
          <w:lang w:val="en-US" w:eastAsia="zh-CN"/>
        </w:rPr>
      </w:pPr>
      <w:ins w:id="47" w:author="Zhijun" w:date="2021-10-18T11:34: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_Toc85449314 \h </w:instrText>
        </w:r>
      </w:ins>
      <w:r>
        <w:fldChar w:fldCharType="separate"/>
      </w:r>
      <w:ins w:id="48" w:author="Zhijun" w:date="2021-10-18T11:34:00Z">
        <w:r>
          <w:t>11</w:t>
        </w:r>
        <w:r>
          <w:fldChar w:fldCharType="end"/>
        </w:r>
      </w:ins>
    </w:p>
    <w:p w14:paraId="362D282C" w14:textId="77777777" w:rsidR="0068778F" w:rsidRDefault="0068778F">
      <w:pPr>
        <w:pStyle w:val="40"/>
        <w:rPr>
          <w:ins w:id="49" w:author="Zhijun" w:date="2021-10-18T11:34:00Z"/>
          <w:rFonts w:asciiTheme="minorHAnsi" w:eastAsiaTheme="minorEastAsia" w:hAnsiTheme="minorHAnsi" w:cstheme="minorBidi"/>
          <w:sz w:val="22"/>
          <w:szCs w:val="22"/>
          <w:lang w:val="en-US" w:eastAsia="zh-CN"/>
        </w:rPr>
      </w:pPr>
      <w:ins w:id="50" w:author="Zhijun" w:date="2021-10-18T11:34: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_Toc85449315 \h </w:instrText>
        </w:r>
      </w:ins>
      <w:r>
        <w:fldChar w:fldCharType="separate"/>
      </w:r>
      <w:ins w:id="51" w:author="Zhijun" w:date="2021-10-18T11:34:00Z">
        <w:r>
          <w:t>11</w:t>
        </w:r>
        <w:r>
          <w:fldChar w:fldCharType="end"/>
        </w:r>
      </w:ins>
    </w:p>
    <w:p w14:paraId="7D6AFF37" w14:textId="77777777" w:rsidR="0068778F" w:rsidRDefault="0068778F">
      <w:pPr>
        <w:pStyle w:val="40"/>
        <w:rPr>
          <w:ins w:id="52" w:author="Zhijun" w:date="2021-10-18T11:34:00Z"/>
          <w:rFonts w:asciiTheme="minorHAnsi" w:eastAsiaTheme="minorEastAsia" w:hAnsiTheme="minorHAnsi" w:cstheme="minorBidi"/>
          <w:sz w:val="22"/>
          <w:szCs w:val="22"/>
          <w:lang w:val="en-US" w:eastAsia="zh-CN"/>
        </w:rPr>
      </w:pPr>
      <w:ins w:id="53" w:author="Zhijun" w:date="2021-10-18T11:34:00Z">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_Toc85449316 \h </w:instrText>
        </w:r>
      </w:ins>
      <w:r>
        <w:fldChar w:fldCharType="separate"/>
      </w:r>
      <w:ins w:id="54" w:author="Zhijun" w:date="2021-10-18T11:34:00Z">
        <w:r>
          <w:t>11</w:t>
        </w:r>
        <w:r>
          <w:fldChar w:fldCharType="end"/>
        </w:r>
      </w:ins>
    </w:p>
    <w:p w14:paraId="0CCDDC04" w14:textId="77777777" w:rsidR="0068778F" w:rsidRDefault="0068778F">
      <w:pPr>
        <w:pStyle w:val="50"/>
        <w:rPr>
          <w:ins w:id="55" w:author="Zhijun" w:date="2021-10-18T11:34:00Z"/>
          <w:rFonts w:asciiTheme="minorHAnsi" w:eastAsiaTheme="minorEastAsia" w:hAnsiTheme="minorHAnsi" w:cstheme="minorBidi"/>
          <w:sz w:val="22"/>
          <w:szCs w:val="22"/>
          <w:lang w:val="en-US" w:eastAsia="zh-CN"/>
        </w:rPr>
      </w:pPr>
      <w:ins w:id="56" w:author="Zhijun" w:date="2021-10-18T11:34: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_Toc85449317 \h </w:instrText>
        </w:r>
      </w:ins>
      <w:r>
        <w:fldChar w:fldCharType="separate"/>
      </w:r>
      <w:ins w:id="57" w:author="Zhijun" w:date="2021-10-18T11:34:00Z">
        <w:r>
          <w:t>11</w:t>
        </w:r>
        <w:r>
          <w:fldChar w:fldCharType="end"/>
        </w:r>
      </w:ins>
    </w:p>
    <w:p w14:paraId="507E42AB" w14:textId="77777777" w:rsidR="0068778F" w:rsidRDefault="0068778F">
      <w:pPr>
        <w:pStyle w:val="50"/>
        <w:rPr>
          <w:ins w:id="58" w:author="Zhijun" w:date="2021-10-18T11:34:00Z"/>
          <w:rFonts w:asciiTheme="minorHAnsi" w:eastAsiaTheme="minorEastAsia" w:hAnsiTheme="minorHAnsi" w:cstheme="minorBidi"/>
          <w:sz w:val="22"/>
          <w:szCs w:val="22"/>
          <w:lang w:val="en-US" w:eastAsia="zh-CN"/>
        </w:rPr>
      </w:pPr>
      <w:ins w:id="59" w:author="Zhijun" w:date="2021-10-18T11:34:00Z">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_Toc85449318 \h </w:instrText>
        </w:r>
      </w:ins>
      <w:r>
        <w:fldChar w:fldCharType="separate"/>
      </w:r>
      <w:ins w:id="60" w:author="Zhijun" w:date="2021-10-18T11:34:00Z">
        <w:r>
          <w:t>11</w:t>
        </w:r>
        <w:r>
          <w:fldChar w:fldCharType="end"/>
        </w:r>
      </w:ins>
    </w:p>
    <w:p w14:paraId="16D08353" w14:textId="77777777" w:rsidR="0068778F" w:rsidRDefault="0068778F">
      <w:pPr>
        <w:pStyle w:val="40"/>
        <w:rPr>
          <w:ins w:id="61" w:author="Zhijun" w:date="2021-10-18T11:34:00Z"/>
          <w:rFonts w:asciiTheme="minorHAnsi" w:eastAsiaTheme="minorEastAsia" w:hAnsiTheme="minorHAnsi" w:cstheme="minorBidi"/>
          <w:sz w:val="22"/>
          <w:szCs w:val="22"/>
          <w:lang w:val="en-US" w:eastAsia="zh-CN"/>
        </w:rPr>
      </w:pPr>
      <w:ins w:id="62" w:author="Zhijun" w:date="2021-10-18T11:34:00Z">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_Toc85449319 \h </w:instrText>
        </w:r>
      </w:ins>
      <w:r>
        <w:fldChar w:fldCharType="separate"/>
      </w:r>
      <w:ins w:id="63" w:author="Zhijun" w:date="2021-10-18T11:34:00Z">
        <w:r>
          <w:t>13</w:t>
        </w:r>
        <w:r>
          <w:fldChar w:fldCharType="end"/>
        </w:r>
      </w:ins>
    </w:p>
    <w:p w14:paraId="584ABB87" w14:textId="77777777" w:rsidR="0068778F" w:rsidRDefault="0068778F">
      <w:pPr>
        <w:pStyle w:val="50"/>
        <w:rPr>
          <w:ins w:id="64" w:author="Zhijun" w:date="2021-10-18T11:34:00Z"/>
          <w:rFonts w:asciiTheme="minorHAnsi" w:eastAsiaTheme="minorEastAsia" w:hAnsiTheme="minorHAnsi" w:cstheme="minorBidi"/>
          <w:sz w:val="22"/>
          <w:szCs w:val="22"/>
          <w:lang w:val="en-US" w:eastAsia="zh-CN"/>
        </w:rPr>
      </w:pPr>
      <w:ins w:id="65" w:author="Zhijun" w:date="2021-10-18T11:34: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_Toc85449320 \h </w:instrText>
        </w:r>
      </w:ins>
      <w:r>
        <w:fldChar w:fldCharType="separate"/>
      </w:r>
      <w:ins w:id="66" w:author="Zhijun" w:date="2021-10-18T11:34:00Z">
        <w:r>
          <w:t>13</w:t>
        </w:r>
        <w:r>
          <w:fldChar w:fldCharType="end"/>
        </w:r>
      </w:ins>
    </w:p>
    <w:p w14:paraId="4609029C" w14:textId="77777777" w:rsidR="0068778F" w:rsidRDefault="0068778F">
      <w:pPr>
        <w:pStyle w:val="50"/>
        <w:rPr>
          <w:ins w:id="67" w:author="Zhijun" w:date="2021-10-18T11:34:00Z"/>
          <w:rFonts w:asciiTheme="minorHAnsi" w:eastAsiaTheme="minorEastAsia" w:hAnsiTheme="minorHAnsi" w:cstheme="minorBidi"/>
          <w:sz w:val="22"/>
          <w:szCs w:val="22"/>
          <w:lang w:val="en-US" w:eastAsia="zh-CN"/>
        </w:rPr>
      </w:pPr>
      <w:ins w:id="68" w:author="Zhijun" w:date="2021-10-18T11:34:00Z">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_Toc85449321 \h </w:instrText>
        </w:r>
      </w:ins>
      <w:r>
        <w:fldChar w:fldCharType="separate"/>
      </w:r>
      <w:ins w:id="69" w:author="Zhijun" w:date="2021-10-18T11:34:00Z">
        <w:r>
          <w:t>13</w:t>
        </w:r>
        <w:r>
          <w:fldChar w:fldCharType="end"/>
        </w:r>
      </w:ins>
    </w:p>
    <w:p w14:paraId="62B5E8F8" w14:textId="77777777" w:rsidR="0068778F" w:rsidRDefault="0068778F">
      <w:pPr>
        <w:pStyle w:val="40"/>
        <w:rPr>
          <w:ins w:id="70" w:author="Zhijun" w:date="2021-10-18T11:34:00Z"/>
          <w:rFonts w:asciiTheme="minorHAnsi" w:eastAsiaTheme="minorEastAsia" w:hAnsiTheme="minorHAnsi" w:cstheme="minorBidi"/>
          <w:sz w:val="22"/>
          <w:szCs w:val="22"/>
          <w:lang w:val="en-US" w:eastAsia="zh-CN"/>
        </w:rPr>
      </w:pPr>
      <w:ins w:id="71" w:author="Zhijun" w:date="2021-10-18T11:34:00Z">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_Toc85449322 \h </w:instrText>
        </w:r>
      </w:ins>
      <w:r>
        <w:fldChar w:fldCharType="separate"/>
      </w:r>
      <w:ins w:id="72" w:author="Zhijun" w:date="2021-10-18T11:34:00Z">
        <w:r>
          <w:t>14</w:t>
        </w:r>
        <w:r>
          <w:fldChar w:fldCharType="end"/>
        </w:r>
      </w:ins>
    </w:p>
    <w:p w14:paraId="77B76B2D" w14:textId="77777777" w:rsidR="0068778F" w:rsidRDefault="0068778F">
      <w:pPr>
        <w:pStyle w:val="50"/>
        <w:rPr>
          <w:ins w:id="73" w:author="Zhijun" w:date="2021-10-18T11:34:00Z"/>
          <w:rFonts w:asciiTheme="minorHAnsi" w:eastAsiaTheme="minorEastAsia" w:hAnsiTheme="minorHAnsi" w:cstheme="minorBidi"/>
          <w:sz w:val="22"/>
          <w:szCs w:val="22"/>
          <w:lang w:val="en-US" w:eastAsia="zh-CN"/>
        </w:rPr>
      </w:pPr>
      <w:ins w:id="74" w:author="Zhijun" w:date="2021-10-18T11:34:00Z">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_Toc85449323 \h </w:instrText>
        </w:r>
      </w:ins>
      <w:r>
        <w:fldChar w:fldCharType="separate"/>
      </w:r>
      <w:ins w:id="75" w:author="Zhijun" w:date="2021-10-18T11:34:00Z">
        <w:r>
          <w:t>14</w:t>
        </w:r>
        <w:r>
          <w:fldChar w:fldCharType="end"/>
        </w:r>
      </w:ins>
    </w:p>
    <w:p w14:paraId="52978B91" w14:textId="77777777" w:rsidR="0068778F" w:rsidRDefault="0068778F">
      <w:pPr>
        <w:pStyle w:val="50"/>
        <w:rPr>
          <w:ins w:id="76" w:author="Zhijun" w:date="2021-10-18T11:34:00Z"/>
          <w:rFonts w:asciiTheme="minorHAnsi" w:eastAsiaTheme="minorEastAsia" w:hAnsiTheme="minorHAnsi" w:cstheme="minorBidi"/>
          <w:sz w:val="22"/>
          <w:szCs w:val="22"/>
          <w:lang w:val="en-US" w:eastAsia="zh-CN"/>
        </w:rPr>
      </w:pPr>
      <w:ins w:id="77" w:author="Zhijun" w:date="2021-10-18T11:34:00Z">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_Toc85449324 \h </w:instrText>
        </w:r>
      </w:ins>
      <w:r>
        <w:fldChar w:fldCharType="separate"/>
      </w:r>
      <w:ins w:id="78" w:author="Zhijun" w:date="2021-10-18T11:34:00Z">
        <w:r>
          <w:t>14</w:t>
        </w:r>
        <w:r>
          <w:fldChar w:fldCharType="end"/>
        </w:r>
      </w:ins>
    </w:p>
    <w:p w14:paraId="1AD21B03" w14:textId="77777777" w:rsidR="0068778F" w:rsidRDefault="0068778F">
      <w:pPr>
        <w:pStyle w:val="10"/>
        <w:rPr>
          <w:ins w:id="79" w:author="Zhijun" w:date="2021-10-18T11:34:00Z"/>
          <w:rFonts w:asciiTheme="minorHAnsi" w:eastAsiaTheme="minorEastAsia" w:hAnsiTheme="minorHAnsi" w:cstheme="minorBidi"/>
          <w:szCs w:val="22"/>
          <w:lang w:val="en-US" w:eastAsia="zh-CN"/>
        </w:rPr>
      </w:pPr>
      <w:ins w:id="80" w:author="Zhijun" w:date="2021-10-18T11:34: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_Toc85449325 \h </w:instrText>
        </w:r>
      </w:ins>
      <w:r>
        <w:fldChar w:fldCharType="separate"/>
      </w:r>
      <w:ins w:id="81" w:author="Zhijun" w:date="2021-10-18T11:34:00Z">
        <w:r>
          <w:t>20</w:t>
        </w:r>
        <w:r>
          <w:fldChar w:fldCharType="end"/>
        </w:r>
      </w:ins>
    </w:p>
    <w:p w14:paraId="0962F3B2" w14:textId="77777777" w:rsidR="0068778F" w:rsidRDefault="0068778F">
      <w:pPr>
        <w:pStyle w:val="20"/>
        <w:rPr>
          <w:ins w:id="82" w:author="Zhijun" w:date="2021-10-18T11:34:00Z"/>
          <w:rFonts w:asciiTheme="minorHAnsi" w:eastAsiaTheme="minorEastAsia" w:hAnsiTheme="minorHAnsi" w:cstheme="minorBidi"/>
          <w:sz w:val="22"/>
          <w:szCs w:val="22"/>
          <w:lang w:val="en-US" w:eastAsia="zh-CN"/>
        </w:rPr>
      </w:pPr>
      <w:ins w:id="83" w:author="Zhijun" w:date="2021-10-18T11:34:00Z">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_Toc85449326 \h </w:instrText>
        </w:r>
      </w:ins>
      <w:r>
        <w:fldChar w:fldCharType="separate"/>
      </w:r>
      <w:ins w:id="84" w:author="Zhijun" w:date="2021-10-18T11:34:00Z">
        <w:r>
          <w:t>20</w:t>
        </w:r>
        <w:r>
          <w:fldChar w:fldCharType="end"/>
        </w:r>
      </w:ins>
    </w:p>
    <w:p w14:paraId="342BB095" w14:textId="77777777" w:rsidR="0068778F" w:rsidRDefault="0068778F">
      <w:pPr>
        <w:pStyle w:val="30"/>
        <w:rPr>
          <w:ins w:id="85" w:author="Zhijun" w:date="2021-10-18T11:34:00Z"/>
          <w:rFonts w:asciiTheme="minorHAnsi" w:eastAsiaTheme="minorEastAsia" w:hAnsiTheme="minorHAnsi" w:cstheme="minorBidi"/>
          <w:sz w:val="22"/>
          <w:szCs w:val="22"/>
          <w:lang w:val="en-US" w:eastAsia="zh-CN"/>
        </w:rPr>
      </w:pPr>
      <w:ins w:id="86" w:author="Zhijun" w:date="2021-10-18T11:34: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_Toc85449327 \h </w:instrText>
        </w:r>
      </w:ins>
      <w:r>
        <w:fldChar w:fldCharType="separate"/>
      </w:r>
      <w:ins w:id="87" w:author="Zhijun" w:date="2021-10-18T11:34:00Z">
        <w:r>
          <w:t>20</w:t>
        </w:r>
        <w:r>
          <w:fldChar w:fldCharType="end"/>
        </w:r>
      </w:ins>
    </w:p>
    <w:p w14:paraId="0B221175" w14:textId="77777777" w:rsidR="0068778F" w:rsidRDefault="0068778F">
      <w:pPr>
        <w:pStyle w:val="30"/>
        <w:rPr>
          <w:ins w:id="88" w:author="Zhijun" w:date="2021-10-18T11:34:00Z"/>
          <w:rFonts w:asciiTheme="minorHAnsi" w:eastAsiaTheme="minorEastAsia" w:hAnsiTheme="minorHAnsi" w:cstheme="minorBidi"/>
          <w:sz w:val="22"/>
          <w:szCs w:val="22"/>
          <w:lang w:val="en-US" w:eastAsia="zh-CN"/>
        </w:rPr>
      </w:pPr>
      <w:ins w:id="89" w:author="Zhijun" w:date="2021-10-18T11:34: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_Toc85449328 \h </w:instrText>
        </w:r>
      </w:ins>
      <w:r>
        <w:fldChar w:fldCharType="separate"/>
      </w:r>
      <w:ins w:id="90" w:author="Zhijun" w:date="2021-10-18T11:34:00Z">
        <w:r>
          <w:t>21</w:t>
        </w:r>
        <w:r>
          <w:fldChar w:fldCharType="end"/>
        </w:r>
      </w:ins>
    </w:p>
    <w:p w14:paraId="35047A5D" w14:textId="77777777" w:rsidR="0068778F" w:rsidRDefault="0068778F">
      <w:pPr>
        <w:pStyle w:val="40"/>
        <w:rPr>
          <w:ins w:id="91" w:author="Zhijun" w:date="2021-10-18T11:34:00Z"/>
          <w:rFonts w:asciiTheme="minorHAnsi" w:eastAsiaTheme="minorEastAsia" w:hAnsiTheme="minorHAnsi" w:cstheme="minorBidi"/>
          <w:sz w:val="22"/>
          <w:szCs w:val="22"/>
          <w:lang w:val="en-US" w:eastAsia="zh-CN"/>
        </w:rPr>
      </w:pPr>
      <w:ins w:id="92" w:author="Zhijun" w:date="2021-10-18T11:34: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_Toc85449329 \h </w:instrText>
        </w:r>
      </w:ins>
      <w:r>
        <w:fldChar w:fldCharType="separate"/>
      </w:r>
      <w:ins w:id="93" w:author="Zhijun" w:date="2021-10-18T11:34:00Z">
        <w:r>
          <w:t>21</w:t>
        </w:r>
        <w:r>
          <w:fldChar w:fldCharType="end"/>
        </w:r>
      </w:ins>
    </w:p>
    <w:p w14:paraId="07D718DB" w14:textId="77777777" w:rsidR="0068778F" w:rsidRDefault="0068778F">
      <w:pPr>
        <w:pStyle w:val="40"/>
        <w:rPr>
          <w:ins w:id="94" w:author="Zhijun" w:date="2021-10-18T11:34:00Z"/>
          <w:rFonts w:asciiTheme="minorHAnsi" w:eastAsiaTheme="minorEastAsia" w:hAnsiTheme="minorHAnsi" w:cstheme="minorBidi"/>
          <w:sz w:val="22"/>
          <w:szCs w:val="22"/>
          <w:lang w:val="en-US" w:eastAsia="zh-CN"/>
        </w:rPr>
      </w:pPr>
      <w:ins w:id="95" w:author="Zhijun" w:date="2021-10-18T11:34: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_Toc85449330 \h </w:instrText>
        </w:r>
      </w:ins>
      <w:r>
        <w:fldChar w:fldCharType="separate"/>
      </w:r>
      <w:ins w:id="96" w:author="Zhijun" w:date="2021-10-18T11:34:00Z">
        <w:r>
          <w:t>21</w:t>
        </w:r>
        <w:r>
          <w:fldChar w:fldCharType="end"/>
        </w:r>
      </w:ins>
    </w:p>
    <w:p w14:paraId="61E13F95" w14:textId="77777777" w:rsidR="0068778F" w:rsidRDefault="0068778F">
      <w:pPr>
        <w:pStyle w:val="50"/>
        <w:rPr>
          <w:ins w:id="97" w:author="Zhijun" w:date="2021-10-18T11:34:00Z"/>
          <w:rFonts w:asciiTheme="minorHAnsi" w:eastAsiaTheme="minorEastAsia" w:hAnsiTheme="minorHAnsi" w:cstheme="minorBidi"/>
          <w:sz w:val="22"/>
          <w:szCs w:val="22"/>
          <w:lang w:val="en-US" w:eastAsia="zh-CN"/>
        </w:rPr>
      </w:pPr>
      <w:ins w:id="98" w:author="Zhijun" w:date="2021-10-18T11:34: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_Toc85449331 \h </w:instrText>
        </w:r>
      </w:ins>
      <w:r>
        <w:fldChar w:fldCharType="separate"/>
      </w:r>
      <w:ins w:id="99" w:author="Zhijun" w:date="2021-10-18T11:34:00Z">
        <w:r>
          <w:t>21</w:t>
        </w:r>
        <w:r>
          <w:fldChar w:fldCharType="end"/>
        </w:r>
      </w:ins>
    </w:p>
    <w:p w14:paraId="19510F8C" w14:textId="77777777" w:rsidR="0068778F" w:rsidRDefault="0068778F">
      <w:pPr>
        <w:pStyle w:val="50"/>
        <w:rPr>
          <w:ins w:id="100" w:author="Zhijun" w:date="2021-10-18T11:34:00Z"/>
          <w:rFonts w:asciiTheme="minorHAnsi" w:eastAsiaTheme="minorEastAsia" w:hAnsiTheme="minorHAnsi" w:cstheme="minorBidi"/>
          <w:sz w:val="22"/>
          <w:szCs w:val="22"/>
          <w:lang w:val="en-US" w:eastAsia="zh-CN"/>
        </w:rPr>
      </w:pPr>
      <w:ins w:id="101" w:author="Zhijun" w:date="2021-10-18T11:34: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_Toc85449332 \h </w:instrText>
        </w:r>
      </w:ins>
      <w:r>
        <w:fldChar w:fldCharType="separate"/>
      </w:r>
      <w:ins w:id="102" w:author="Zhijun" w:date="2021-10-18T11:34:00Z">
        <w:r>
          <w:t>21</w:t>
        </w:r>
        <w:r>
          <w:fldChar w:fldCharType="end"/>
        </w:r>
      </w:ins>
    </w:p>
    <w:p w14:paraId="55CE2E39" w14:textId="77777777" w:rsidR="0068778F" w:rsidRDefault="0068778F">
      <w:pPr>
        <w:pStyle w:val="40"/>
        <w:rPr>
          <w:ins w:id="103" w:author="Zhijun" w:date="2021-10-18T11:34:00Z"/>
          <w:rFonts w:asciiTheme="minorHAnsi" w:eastAsiaTheme="minorEastAsia" w:hAnsiTheme="minorHAnsi" w:cstheme="minorBidi"/>
          <w:sz w:val="22"/>
          <w:szCs w:val="22"/>
          <w:lang w:val="en-US" w:eastAsia="zh-CN"/>
        </w:rPr>
      </w:pPr>
      <w:ins w:id="104" w:author="Zhijun" w:date="2021-10-18T11:34: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_Toc85449333 \h </w:instrText>
        </w:r>
      </w:ins>
      <w:r>
        <w:fldChar w:fldCharType="separate"/>
      </w:r>
      <w:ins w:id="105" w:author="Zhijun" w:date="2021-10-18T11:34:00Z">
        <w:r>
          <w:t>21</w:t>
        </w:r>
        <w:r>
          <w:fldChar w:fldCharType="end"/>
        </w:r>
      </w:ins>
    </w:p>
    <w:p w14:paraId="61D01BAB" w14:textId="77777777" w:rsidR="0068778F" w:rsidRDefault="0068778F">
      <w:pPr>
        <w:pStyle w:val="30"/>
        <w:rPr>
          <w:ins w:id="106" w:author="Zhijun" w:date="2021-10-18T11:34:00Z"/>
          <w:rFonts w:asciiTheme="minorHAnsi" w:eastAsiaTheme="minorEastAsia" w:hAnsiTheme="minorHAnsi" w:cstheme="minorBidi"/>
          <w:sz w:val="22"/>
          <w:szCs w:val="22"/>
          <w:lang w:val="en-US" w:eastAsia="zh-CN"/>
        </w:rPr>
      </w:pPr>
      <w:ins w:id="107" w:author="Zhijun" w:date="2021-10-18T11:34: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_Toc85449334 \h </w:instrText>
        </w:r>
      </w:ins>
      <w:r>
        <w:fldChar w:fldCharType="separate"/>
      </w:r>
      <w:ins w:id="108" w:author="Zhijun" w:date="2021-10-18T11:34:00Z">
        <w:r>
          <w:t>21</w:t>
        </w:r>
        <w:r>
          <w:fldChar w:fldCharType="end"/>
        </w:r>
      </w:ins>
    </w:p>
    <w:p w14:paraId="07C25C98" w14:textId="77777777" w:rsidR="0068778F" w:rsidRDefault="0068778F">
      <w:pPr>
        <w:pStyle w:val="40"/>
        <w:rPr>
          <w:ins w:id="109" w:author="Zhijun" w:date="2021-10-18T11:34:00Z"/>
          <w:rFonts w:asciiTheme="minorHAnsi" w:eastAsiaTheme="minorEastAsia" w:hAnsiTheme="minorHAnsi" w:cstheme="minorBidi"/>
          <w:sz w:val="22"/>
          <w:szCs w:val="22"/>
          <w:lang w:val="en-US" w:eastAsia="zh-CN"/>
        </w:rPr>
      </w:pPr>
      <w:ins w:id="110" w:author="Zhijun" w:date="2021-10-18T11:34: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_Toc85449335 \h </w:instrText>
        </w:r>
      </w:ins>
      <w:r>
        <w:fldChar w:fldCharType="separate"/>
      </w:r>
      <w:ins w:id="111" w:author="Zhijun" w:date="2021-10-18T11:34:00Z">
        <w:r>
          <w:t>21</w:t>
        </w:r>
        <w:r>
          <w:fldChar w:fldCharType="end"/>
        </w:r>
      </w:ins>
    </w:p>
    <w:p w14:paraId="4666F528" w14:textId="77777777" w:rsidR="0068778F" w:rsidRDefault="0068778F">
      <w:pPr>
        <w:pStyle w:val="40"/>
        <w:rPr>
          <w:ins w:id="112" w:author="Zhijun" w:date="2021-10-18T11:34:00Z"/>
          <w:rFonts w:asciiTheme="minorHAnsi" w:eastAsiaTheme="minorEastAsia" w:hAnsiTheme="minorHAnsi" w:cstheme="minorBidi"/>
          <w:sz w:val="22"/>
          <w:szCs w:val="22"/>
          <w:lang w:val="en-US" w:eastAsia="zh-CN"/>
        </w:rPr>
      </w:pPr>
      <w:ins w:id="113" w:author="Zhijun" w:date="2021-10-18T11:34:00Z">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_Toc85449336 \h </w:instrText>
        </w:r>
      </w:ins>
      <w:r>
        <w:fldChar w:fldCharType="separate"/>
      </w:r>
      <w:ins w:id="114" w:author="Zhijun" w:date="2021-10-18T11:34:00Z">
        <w:r>
          <w:t>22</w:t>
        </w:r>
        <w:r>
          <w:fldChar w:fldCharType="end"/>
        </w:r>
      </w:ins>
    </w:p>
    <w:p w14:paraId="76D7D35F" w14:textId="77777777" w:rsidR="0068778F" w:rsidRDefault="0068778F">
      <w:pPr>
        <w:pStyle w:val="50"/>
        <w:rPr>
          <w:ins w:id="115" w:author="Zhijun" w:date="2021-10-18T11:34:00Z"/>
          <w:rFonts w:asciiTheme="minorHAnsi" w:eastAsiaTheme="minorEastAsia" w:hAnsiTheme="minorHAnsi" w:cstheme="minorBidi"/>
          <w:sz w:val="22"/>
          <w:szCs w:val="22"/>
          <w:lang w:val="en-US" w:eastAsia="zh-CN"/>
        </w:rPr>
      </w:pPr>
      <w:ins w:id="116" w:author="Zhijun" w:date="2021-10-18T11:34: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_Toc85449337 \h </w:instrText>
        </w:r>
      </w:ins>
      <w:r>
        <w:fldChar w:fldCharType="separate"/>
      </w:r>
      <w:ins w:id="117" w:author="Zhijun" w:date="2021-10-18T11:34:00Z">
        <w:r>
          <w:t>22</w:t>
        </w:r>
        <w:r>
          <w:fldChar w:fldCharType="end"/>
        </w:r>
      </w:ins>
    </w:p>
    <w:p w14:paraId="50D4ED87" w14:textId="77777777" w:rsidR="0068778F" w:rsidRDefault="0068778F">
      <w:pPr>
        <w:pStyle w:val="50"/>
        <w:rPr>
          <w:ins w:id="118" w:author="Zhijun" w:date="2021-10-18T11:34:00Z"/>
          <w:rFonts w:asciiTheme="minorHAnsi" w:eastAsiaTheme="minorEastAsia" w:hAnsiTheme="minorHAnsi" w:cstheme="minorBidi"/>
          <w:sz w:val="22"/>
          <w:szCs w:val="22"/>
          <w:lang w:val="en-US" w:eastAsia="zh-CN"/>
        </w:rPr>
      </w:pPr>
      <w:ins w:id="119" w:author="Zhijun" w:date="2021-10-18T11:34: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_Toc85449338 \h </w:instrText>
        </w:r>
      </w:ins>
      <w:r>
        <w:fldChar w:fldCharType="separate"/>
      </w:r>
      <w:ins w:id="120" w:author="Zhijun" w:date="2021-10-18T11:34:00Z">
        <w:r>
          <w:t>22</w:t>
        </w:r>
        <w:r>
          <w:fldChar w:fldCharType="end"/>
        </w:r>
      </w:ins>
    </w:p>
    <w:p w14:paraId="13A94437" w14:textId="77777777" w:rsidR="0068778F" w:rsidRDefault="0068778F">
      <w:pPr>
        <w:pStyle w:val="50"/>
        <w:rPr>
          <w:ins w:id="121" w:author="Zhijun" w:date="2021-10-18T11:34:00Z"/>
          <w:rFonts w:asciiTheme="minorHAnsi" w:eastAsiaTheme="minorEastAsia" w:hAnsiTheme="minorHAnsi" w:cstheme="minorBidi"/>
          <w:sz w:val="22"/>
          <w:szCs w:val="22"/>
          <w:lang w:val="en-US" w:eastAsia="zh-CN"/>
        </w:rPr>
      </w:pPr>
      <w:ins w:id="122" w:author="Zhijun" w:date="2021-10-18T11:34: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_Toc85449339 \h </w:instrText>
        </w:r>
      </w:ins>
      <w:r>
        <w:fldChar w:fldCharType="separate"/>
      </w:r>
      <w:ins w:id="123" w:author="Zhijun" w:date="2021-10-18T11:34:00Z">
        <w:r>
          <w:t>23</w:t>
        </w:r>
        <w:r>
          <w:fldChar w:fldCharType="end"/>
        </w:r>
      </w:ins>
    </w:p>
    <w:p w14:paraId="5FAAA23C" w14:textId="77777777" w:rsidR="0068778F" w:rsidRDefault="0068778F">
      <w:pPr>
        <w:pStyle w:val="60"/>
        <w:rPr>
          <w:ins w:id="124" w:author="Zhijun" w:date="2021-10-18T11:34:00Z"/>
          <w:rFonts w:asciiTheme="minorHAnsi" w:eastAsiaTheme="minorEastAsia" w:hAnsiTheme="minorHAnsi" w:cstheme="minorBidi"/>
          <w:sz w:val="22"/>
          <w:szCs w:val="22"/>
          <w:lang w:val="en-US" w:eastAsia="zh-CN"/>
        </w:rPr>
      </w:pPr>
      <w:ins w:id="125" w:author="Zhijun" w:date="2021-10-18T11:34: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_Toc85449340 \h </w:instrText>
        </w:r>
      </w:ins>
      <w:r>
        <w:fldChar w:fldCharType="separate"/>
      </w:r>
      <w:ins w:id="126" w:author="Zhijun" w:date="2021-10-18T11:34:00Z">
        <w:r>
          <w:t>23</w:t>
        </w:r>
        <w:r>
          <w:fldChar w:fldCharType="end"/>
        </w:r>
      </w:ins>
    </w:p>
    <w:p w14:paraId="301EB0BD" w14:textId="77777777" w:rsidR="0068778F" w:rsidRDefault="0068778F">
      <w:pPr>
        <w:pStyle w:val="50"/>
        <w:rPr>
          <w:ins w:id="127" w:author="Zhijun" w:date="2021-10-18T11:34:00Z"/>
          <w:rFonts w:asciiTheme="minorHAnsi" w:eastAsiaTheme="minorEastAsia" w:hAnsiTheme="minorHAnsi" w:cstheme="minorBidi"/>
          <w:sz w:val="22"/>
          <w:szCs w:val="22"/>
          <w:lang w:val="en-US" w:eastAsia="zh-CN"/>
        </w:rPr>
      </w:pPr>
      <w:ins w:id="128" w:author="Zhijun" w:date="2021-10-18T11:34: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_Toc85449341 \h </w:instrText>
        </w:r>
      </w:ins>
      <w:r>
        <w:fldChar w:fldCharType="separate"/>
      </w:r>
      <w:ins w:id="129" w:author="Zhijun" w:date="2021-10-18T11:34:00Z">
        <w:r>
          <w:t>24</w:t>
        </w:r>
        <w:r>
          <w:fldChar w:fldCharType="end"/>
        </w:r>
      </w:ins>
    </w:p>
    <w:p w14:paraId="246F0D71" w14:textId="77777777" w:rsidR="0068778F" w:rsidRDefault="0068778F">
      <w:pPr>
        <w:pStyle w:val="40"/>
        <w:rPr>
          <w:ins w:id="130" w:author="Zhijun" w:date="2021-10-18T11:34:00Z"/>
          <w:rFonts w:asciiTheme="minorHAnsi" w:eastAsiaTheme="minorEastAsia" w:hAnsiTheme="minorHAnsi" w:cstheme="minorBidi"/>
          <w:sz w:val="22"/>
          <w:szCs w:val="22"/>
          <w:lang w:val="en-US" w:eastAsia="zh-CN"/>
        </w:rPr>
      </w:pPr>
      <w:ins w:id="131" w:author="Zhijun" w:date="2021-10-18T11:34:00Z">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_Toc85449342 \h </w:instrText>
        </w:r>
      </w:ins>
      <w:r>
        <w:fldChar w:fldCharType="separate"/>
      </w:r>
      <w:ins w:id="132" w:author="Zhijun" w:date="2021-10-18T11:34:00Z">
        <w:r>
          <w:t>24</w:t>
        </w:r>
        <w:r>
          <w:fldChar w:fldCharType="end"/>
        </w:r>
      </w:ins>
    </w:p>
    <w:p w14:paraId="5363662A" w14:textId="77777777" w:rsidR="0068778F" w:rsidRDefault="0068778F">
      <w:pPr>
        <w:pStyle w:val="50"/>
        <w:rPr>
          <w:ins w:id="133" w:author="Zhijun" w:date="2021-10-18T11:34:00Z"/>
          <w:rFonts w:asciiTheme="minorHAnsi" w:eastAsiaTheme="minorEastAsia" w:hAnsiTheme="minorHAnsi" w:cstheme="minorBidi"/>
          <w:sz w:val="22"/>
          <w:szCs w:val="22"/>
          <w:lang w:val="en-US" w:eastAsia="zh-CN"/>
        </w:rPr>
      </w:pPr>
      <w:ins w:id="134" w:author="Zhijun" w:date="2021-10-18T11:34:00Z">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_Toc85449343 \h </w:instrText>
        </w:r>
      </w:ins>
      <w:r>
        <w:fldChar w:fldCharType="separate"/>
      </w:r>
      <w:ins w:id="135" w:author="Zhijun" w:date="2021-10-18T11:34:00Z">
        <w:r>
          <w:t>24</w:t>
        </w:r>
        <w:r>
          <w:fldChar w:fldCharType="end"/>
        </w:r>
      </w:ins>
    </w:p>
    <w:p w14:paraId="2753495A" w14:textId="77777777" w:rsidR="0068778F" w:rsidRDefault="0068778F">
      <w:pPr>
        <w:pStyle w:val="50"/>
        <w:rPr>
          <w:ins w:id="136" w:author="Zhijun" w:date="2021-10-18T11:34:00Z"/>
          <w:rFonts w:asciiTheme="minorHAnsi" w:eastAsiaTheme="minorEastAsia" w:hAnsiTheme="minorHAnsi" w:cstheme="minorBidi"/>
          <w:sz w:val="22"/>
          <w:szCs w:val="22"/>
          <w:lang w:val="en-US" w:eastAsia="zh-CN"/>
        </w:rPr>
      </w:pPr>
      <w:ins w:id="137" w:author="Zhijun" w:date="2021-10-18T11:34:00Z">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_Toc85449344 \h </w:instrText>
        </w:r>
      </w:ins>
      <w:r>
        <w:fldChar w:fldCharType="separate"/>
      </w:r>
      <w:ins w:id="138" w:author="Zhijun" w:date="2021-10-18T11:34:00Z">
        <w:r>
          <w:t>24</w:t>
        </w:r>
        <w:r>
          <w:fldChar w:fldCharType="end"/>
        </w:r>
      </w:ins>
    </w:p>
    <w:p w14:paraId="4131D158" w14:textId="77777777" w:rsidR="0068778F" w:rsidRDefault="0068778F">
      <w:pPr>
        <w:pStyle w:val="50"/>
        <w:rPr>
          <w:ins w:id="139" w:author="Zhijun" w:date="2021-10-18T11:34:00Z"/>
          <w:rFonts w:asciiTheme="minorHAnsi" w:eastAsiaTheme="minorEastAsia" w:hAnsiTheme="minorHAnsi" w:cstheme="minorBidi"/>
          <w:sz w:val="22"/>
          <w:szCs w:val="22"/>
          <w:lang w:val="en-US" w:eastAsia="zh-CN"/>
        </w:rPr>
      </w:pPr>
      <w:ins w:id="140" w:author="Zhijun" w:date="2021-10-18T11:34:00Z">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_Toc85449345 \h </w:instrText>
        </w:r>
      </w:ins>
      <w:r>
        <w:fldChar w:fldCharType="separate"/>
      </w:r>
      <w:ins w:id="141" w:author="Zhijun" w:date="2021-10-18T11:34:00Z">
        <w:r>
          <w:t>24</w:t>
        </w:r>
        <w:r>
          <w:fldChar w:fldCharType="end"/>
        </w:r>
      </w:ins>
    </w:p>
    <w:p w14:paraId="2F38FA08" w14:textId="77777777" w:rsidR="0068778F" w:rsidRDefault="0068778F">
      <w:pPr>
        <w:pStyle w:val="60"/>
        <w:rPr>
          <w:ins w:id="142" w:author="Zhijun" w:date="2021-10-18T11:34:00Z"/>
          <w:rFonts w:asciiTheme="minorHAnsi" w:eastAsiaTheme="minorEastAsia" w:hAnsiTheme="minorHAnsi" w:cstheme="minorBidi"/>
          <w:sz w:val="22"/>
          <w:szCs w:val="22"/>
          <w:lang w:val="en-US" w:eastAsia="zh-CN"/>
        </w:rPr>
      </w:pPr>
      <w:ins w:id="143" w:author="Zhijun" w:date="2021-10-18T11:34:00Z">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_Toc85449346 \h </w:instrText>
        </w:r>
      </w:ins>
      <w:r>
        <w:fldChar w:fldCharType="separate"/>
      </w:r>
      <w:ins w:id="144" w:author="Zhijun" w:date="2021-10-18T11:34:00Z">
        <w:r>
          <w:t>24</w:t>
        </w:r>
        <w:r>
          <w:fldChar w:fldCharType="end"/>
        </w:r>
      </w:ins>
    </w:p>
    <w:p w14:paraId="37DCCF50" w14:textId="77777777" w:rsidR="0068778F" w:rsidRDefault="0068778F">
      <w:pPr>
        <w:pStyle w:val="50"/>
        <w:rPr>
          <w:ins w:id="145" w:author="Zhijun" w:date="2021-10-18T11:34:00Z"/>
          <w:rFonts w:asciiTheme="minorHAnsi" w:eastAsiaTheme="minorEastAsia" w:hAnsiTheme="minorHAnsi" w:cstheme="minorBidi"/>
          <w:sz w:val="22"/>
          <w:szCs w:val="22"/>
          <w:lang w:val="en-US" w:eastAsia="zh-CN"/>
        </w:rPr>
      </w:pPr>
      <w:ins w:id="146" w:author="Zhijun" w:date="2021-10-18T11:34:00Z">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_Toc85449347 \h </w:instrText>
        </w:r>
      </w:ins>
      <w:r>
        <w:fldChar w:fldCharType="separate"/>
      </w:r>
      <w:ins w:id="147" w:author="Zhijun" w:date="2021-10-18T11:34:00Z">
        <w:r>
          <w:t>26</w:t>
        </w:r>
        <w:r>
          <w:fldChar w:fldCharType="end"/>
        </w:r>
      </w:ins>
    </w:p>
    <w:p w14:paraId="2D09F1B3" w14:textId="77777777" w:rsidR="0068778F" w:rsidRDefault="0068778F">
      <w:pPr>
        <w:pStyle w:val="30"/>
        <w:rPr>
          <w:ins w:id="148" w:author="Zhijun" w:date="2021-10-18T11:34:00Z"/>
          <w:rFonts w:asciiTheme="minorHAnsi" w:eastAsiaTheme="minorEastAsia" w:hAnsiTheme="minorHAnsi" w:cstheme="minorBidi"/>
          <w:sz w:val="22"/>
          <w:szCs w:val="22"/>
          <w:lang w:val="en-US" w:eastAsia="zh-CN"/>
        </w:rPr>
      </w:pPr>
      <w:ins w:id="149" w:author="Zhijun" w:date="2021-10-18T11:34: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_Toc85449348 \h </w:instrText>
        </w:r>
      </w:ins>
      <w:r>
        <w:fldChar w:fldCharType="separate"/>
      </w:r>
      <w:ins w:id="150" w:author="Zhijun" w:date="2021-10-18T11:34:00Z">
        <w:r>
          <w:t>26</w:t>
        </w:r>
        <w:r>
          <w:fldChar w:fldCharType="end"/>
        </w:r>
      </w:ins>
    </w:p>
    <w:p w14:paraId="718A3E5C" w14:textId="77777777" w:rsidR="0068778F" w:rsidRDefault="0068778F">
      <w:pPr>
        <w:pStyle w:val="30"/>
        <w:rPr>
          <w:ins w:id="151" w:author="Zhijun" w:date="2021-10-18T11:34:00Z"/>
          <w:rFonts w:asciiTheme="minorHAnsi" w:eastAsiaTheme="minorEastAsia" w:hAnsiTheme="minorHAnsi" w:cstheme="minorBidi"/>
          <w:sz w:val="22"/>
          <w:szCs w:val="22"/>
          <w:lang w:val="en-US" w:eastAsia="zh-CN"/>
        </w:rPr>
      </w:pPr>
      <w:ins w:id="152" w:author="Zhijun" w:date="2021-10-18T11:34: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_Toc85449349 \h </w:instrText>
        </w:r>
      </w:ins>
      <w:r>
        <w:fldChar w:fldCharType="separate"/>
      </w:r>
      <w:ins w:id="153" w:author="Zhijun" w:date="2021-10-18T11:34:00Z">
        <w:r>
          <w:t>26</w:t>
        </w:r>
        <w:r>
          <w:fldChar w:fldCharType="end"/>
        </w:r>
      </w:ins>
    </w:p>
    <w:p w14:paraId="5F87438F" w14:textId="77777777" w:rsidR="0068778F" w:rsidRDefault="0068778F">
      <w:pPr>
        <w:pStyle w:val="40"/>
        <w:rPr>
          <w:ins w:id="154" w:author="Zhijun" w:date="2021-10-18T11:34:00Z"/>
          <w:rFonts w:asciiTheme="minorHAnsi" w:eastAsiaTheme="minorEastAsia" w:hAnsiTheme="minorHAnsi" w:cstheme="minorBidi"/>
          <w:sz w:val="22"/>
          <w:szCs w:val="22"/>
          <w:lang w:val="en-US" w:eastAsia="zh-CN"/>
        </w:rPr>
      </w:pPr>
      <w:ins w:id="155" w:author="Zhijun" w:date="2021-10-18T11:34: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_Toc85449350 \h </w:instrText>
        </w:r>
      </w:ins>
      <w:r>
        <w:fldChar w:fldCharType="separate"/>
      </w:r>
      <w:ins w:id="156" w:author="Zhijun" w:date="2021-10-18T11:34:00Z">
        <w:r>
          <w:t>26</w:t>
        </w:r>
        <w:r>
          <w:fldChar w:fldCharType="end"/>
        </w:r>
      </w:ins>
    </w:p>
    <w:p w14:paraId="6337B39E" w14:textId="77777777" w:rsidR="0068778F" w:rsidRDefault="0068778F">
      <w:pPr>
        <w:pStyle w:val="40"/>
        <w:rPr>
          <w:ins w:id="157" w:author="Zhijun" w:date="2021-10-18T11:34:00Z"/>
          <w:rFonts w:asciiTheme="minorHAnsi" w:eastAsiaTheme="minorEastAsia" w:hAnsiTheme="minorHAnsi" w:cstheme="minorBidi"/>
          <w:sz w:val="22"/>
          <w:szCs w:val="22"/>
          <w:lang w:val="en-US" w:eastAsia="zh-CN"/>
        </w:rPr>
      </w:pPr>
      <w:ins w:id="158" w:author="Zhijun" w:date="2021-10-18T11:34:00Z">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_Toc85449351 \h </w:instrText>
        </w:r>
      </w:ins>
      <w:r>
        <w:fldChar w:fldCharType="separate"/>
      </w:r>
      <w:ins w:id="159" w:author="Zhijun" w:date="2021-10-18T11:34:00Z">
        <w:r>
          <w:t>26</w:t>
        </w:r>
        <w:r>
          <w:fldChar w:fldCharType="end"/>
        </w:r>
      </w:ins>
    </w:p>
    <w:p w14:paraId="6AF2991A" w14:textId="77777777" w:rsidR="0068778F" w:rsidRDefault="0068778F">
      <w:pPr>
        <w:pStyle w:val="50"/>
        <w:rPr>
          <w:ins w:id="160" w:author="Zhijun" w:date="2021-10-18T11:34:00Z"/>
          <w:rFonts w:asciiTheme="minorHAnsi" w:eastAsiaTheme="minorEastAsia" w:hAnsiTheme="minorHAnsi" w:cstheme="minorBidi"/>
          <w:sz w:val="22"/>
          <w:szCs w:val="22"/>
          <w:lang w:val="en-US" w:eastAsia="zh-CN"/>
        </w:rPr>
      </w:pPr>
      <w:ins w:id="161" w:author="Zhijun" w:date="2021-10-18T11:34: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_Toc85449352 \h </w:instrText>
        </w:r>
      </w:ins>
      <w:r>
        <w:fldChar w:fldCharType="separate"/>
      </w:r>
      <w:ins w:id="162" w:author="Zhijun" w:date="2021-10-18T11:34:00Z">
        <w:r>
          <w:t>26</w:t>
        </w:r>
        <w:r>
          <w:fldChar w:fldCharType="end"/>
        </w:r>
      </w:ins>
    </w:p>
    <w:p w14:paraId="77E85914" w14:textId="77777777" w:rsidR="0068778F" w:rsidRDefault="0068778F">
      <w:pPr>
        <w:pStyle w:val="50"/>
        <w:rPr>
          <w:ins w:id="163" w:author="Zhijun" w:date="2021-10-18T11:34:00Z"/>
          <w:rFonts w:asciiTheme="minorHAnsi" w:eastAsiaTheme="minorEastAsia" w:hAnsiTheme="minorHAnsi" w:cstheme="minorBidi"/>
          <w:sz w:val="22"/>
          <w:szCs w:val="22"/>
          <w:lang w:val="en-US" w:eastAsia="zh-CN"/>
        </w:rPr>
      </w:pPr>
      <w:ins w:id="164" w:author="Zhijun" w:date="2021-10-18T11:34: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_Toc85449353 \h </w:instrText>
        </w:r>
      </w:ins>
      <w:r>
        <w:fldChar w:fldCharType="separate"/>
      </w:r>
      <w:ins w:id="165" w:author="Zhijun" w:date="2021-10-18T11:34:00Z">
        <w:r>
          <w:t>26</w:t>
        </w:r>
        <w:r>
          <w:fldChar w:fldCharType="end"/>
        </w:r>
      </w:ins>
    </w:p>
    <w:p w14:paraId="27AE3DFE" w14:textId="77777777" w:rsidR="0068778F" w:rsidRDefault="0068778F">
      <w:pPr>
        <w:pStyle w:val="50"/>
        <w:rPr>
          <w:ins w:id="166" w:author="Zhijun" w:date="2021-10-18T11:34:00Z"/>
          <w:rFonts w:asciiTheme="minorHAnsi" w:eastAsiaTheme="minorEastAsia" w:hAnsiTheme="minorHAnsi" w:cstheme="minorBidi"/>
          <w:sz w:val="22"/>
          <w:szCs w:val="22"/>
          <w:lang w:val="en-US" w:eastAsia="zh-CN"/>
        </w:rPr>
      </w:pPr>
      <w:ins w:id="167" w:author="Zhijun" w:date="2021-10-18T11:34: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_Toc85449354 \h </w:instrText>
        </w:r>
      </w:ins>
      <w:r>
        <w:fldChar w:fldCharType="separate"/>
      </w:r>
      <w:ins w:id="168" w:author="Zhijun" w:date="2021-10-18T11:34:00Z">
        <w:r>
          <w:t>26</w:t>
        </w:r>
        <w:r>
          <w:fldChar w:fldCharType="end"/>
        </w:r>
      </w:ins>
    </w:p>
    <w:p w14:paraId="628CF823" w14:textId="77777777" w:rsidR="0068778F" w:rsidRDefault="0068778F">
      <w:pPr>
        <w:pStyle w:val="60"/>
        <w:rPr>
          <w:ins w:id="169" w:author="Zhijun" w:date="2021-10-18T11:34:00Z"/>
          <w:rFonts w:asciiTheme="minorHAnsi" w:eastAsiaTheme="minorEastAsia" w:hAnsiTheme="minorHAnsi" w:cstheme="minorBidi"/>
          <w:sz w:val="22"/>
          <w:szCs w:val="22"/>
          <w:lang w:val="en-US" w:eastAsia="zh-CN"/>
        </w:rPr>
      </w:pPr>
      <w:ins w:id="170" w:author="Zhijun" w:date="2021-10-18T11:34: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_Toc85449355 \h </w:instrText>
        </w:r>
      </w:ins>
      <w:r>
        <w:fldChar w:fldCharType="separate"/>
      </w:r>
      <w:ins w:id="171" w:author="Zhijun" w:date="2021-10-18T11:34:00Z">
        <w:r>
          <w:t>26</w:t>
        </w:r>
        <w:r>
          <w:fldChar w:fldCharType="end"/>
        </w:r>
      </w:ins>
    </w:p>
    <w:p w14:paraId="55183FC3" w14:textId="77777777" w:rsidR="0068778F" w:rsidRDefault="0068778F">
      <w:pPr>
        <w:pStyle w:val="30"/>
        <w:rPr>
          <w:ins w:id="172" w:author="Zhijun" w:date="2021-10-18T11:34:00Z"/>
          <w:rFonts w:asciiTheme="minorHAnsi" w:eastAsiaTheme="minorEastAsia" w:hAnsiTheme="minorHAnsi" w:cstheme="minorBidi"/>
          <w:sz w:val="22"/>
          <w:szCs w:val="22"/>
          <w:lang w:val="en-US" w:eastAsia="zh-CN"/>
        </w:rPr>
      </w:pPr>
      <w:ins w:id="173" w:author="Zhijun" w:date="2021-10-18T11:34:00Z">
        <w:r>
          <w:lastRenderedPageBreak/>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_Toc85449356 \h </w:instrText>
        </w:r>
      </w:ins>
      <w:r>
        <w:fldChar w:fldCharType="separate"/>
      </w:r>
      <w:ins w:id="174" w:author="Zhijun" w:date="2021-10-18T11:34:00Z">
        <w:r>
          <w:t>27</w:t>
        </w:r>
        <w:r>
          <w:fldChar w:fldCharType="end"/>
        </w:r>
      </w:ins>
    </w:p>
    <w:p w14:paraId="1E530F02" w14:textId="77777777" w:rsidR="0068778F" w:rsidRDefault="0068778F">
      <w:pPr>
        <w:pStyle w:val="40"/>
        <w:rPr>
          <w:ins w:id="175" w:author="Zhijun" w:date="2021-10-18T11:34:00Z"/>
          <w:rFonts w:asciiTheme="minorHAnsi" w:eastAsiaTheme="minorEastAsia" w:hAnsiTheme="minorHAnsi" w:cstheme="minorBidi"/>
          <w:sz w:val="22"/>
          <w:szCs w:val="22"/>
          <w:lang w:val="en-US" w:eastAsia="zh-CN"/>
        </w:rPr>
      </w:pPr>
      <w:ins w:id="176" w:author="Zhijun" w:date="2021-10-18T11:34: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_Toc85449357 \h </w:instrText>
        </w:r>
      </w:ins>
      <w:r>
        <w:fldChar w:fldCharType="separate"/>
      </w:r>
      <w:ins w:id="177" w:author="Zhijun" w:date="2021-10-18T11:34:00Z">
        <w:r>
          <w:t>27</w:t>
        </w:r>
        <w:r>
          <w:fldChar w:fldCharType="end"/>
        </w:r>
      </w:ins>
    </w:p>
    <w:p w14:paraId="73737A2B" w14:textId="77777777" w:rsidR="0068778F" w:rsidRDefault="0068778F">
      <w:pPr>
        <w:pStyle w:val="40"/>
        <w:rPr>
          <w:ins w:id="178" w:author="Zhijun" w:date="2021-10-18T11:34:00Z"/>
          <w:rFonts w:asciiTheme="minorHAnsi" w:eastAsiaTheme="minorEastAsia" w:hAnsiTheme="minorHAnsi" w:cstheme="minorBidi"/>
          <w:sz w:val="22"/>
          <w:szCs w:val="22"/>
          <w:lang w:val="en-US" w:eastAsia="zh-CN"/>
        </w:rPr>
      </w:pPr>
      <w:ins w:id="179" w:author="Zhijun" w:date="2021-10-18T11:34:00Z">
        <w:r w:rsidRPr="00B2555F">
          <w:rPr>
            <w:lang w:val="en-US"/>
          </w:rPr>
          <w:t>6.1.6.2</w:t>
        </w:r>
        <w:r>
          <w:rPr>
            <w:rFonts w:asciiTheme="minorHAnsi" w:eastAsiaTheme="minorEastAsia" w:hAnsiTheme="minorHAnsi" w:cstheme="minorBidi"/>
            <w:sz w:val="22"/>
            <w:szCs w:val="22"/>
            <w:lang w:val="en-US" w:eastAsia="zh-CN"/>
          </w:rPr>
          <w:tab/>
        </w:r>
        <w:r w:rsidRPr="00B2555F">
          <w:rPr>
            <w:lang w:val="en-US"/>
          </w:rPr>
          <w:t>Structured data types</w:t>
        </w:r>
        <w:r>
          <w:tab/>
        </w:r>
        <w:r>
          <w:fldChar w:fldCharType="begin"/>
        </w:r>
        <w:r>
          <w:instrText xml:space="preserve"> PAGEREF _Toc85449358 \h </w:instrText>
        </w:r>
      </w:ins>
      <w:r>
        <w:fldChar w:fldCharType="separate"/>
      </w:r>
      <w:ins w:id="180" w:author="Zhijun" w:date="2021-10-18T11:34:00Z">
        <w:r>
          <w:t>27</w:t>
        </w:r>
        <w:r>
          <w:fldChar w:fldCharType="end"/>
        </w:r>
      </w:ins>
    </w:p>
    <w:p w14:paraId="3022B789" w14:textId="77777777" w:rsidR="0068778F" w:rsidRDefault="0068778F">
      <w:pPr>
        <w:pStyle w:val="50"/>
        <w:rPr>
          <w:ins w:id="181" w:author="Zhijun" w:date="2021-10-18T11:34:00Z"/>
          <w:rFonts w:asciiTheme="minorHAnsi" w:eastAsiaTheme="minorEastAsia" w:hAnsiTheme="minorHAnsi" w:cstheme="minorBidi"/>
          <w:sz w:val="22"/>
          <w:szCs w:val="22"/>
          <w:lang w:val="en-US" w:eastAsia="zh-CN"/>
        </w:rPr>
      </w:pPr>
      <w:ins w:id="182" w:author="Zhijun" w:date="2021-10-18T11:34: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_Toc85449359 \h </w:instrText>
        </w:r>
      </w:ins>
      <w:r>
        <w:fldChar w:fldCharType="separate"/>
      </w:r>
      <w:ins w:id="183" w:author="Zhijun" w:date="2021-10-18T11:34:00Z">
        <w:r>
          <w:t>27</w:t>
        </w:r>
        <w:r>
          <w:fldChar w:fldCharType="end"/>
        </w:r>
      </w:ins>
    </w:p>
    <w:p w14:paraId="3EE7DC9C" w14:textId="77777777" w:rsidR="0068778F" w:rsidRDefault="0068778F">
      <w:pPr>
        <w:pStyle w:val="50"/>
        <w:rPr>
          <w:ins w:id="184" w:author="Zhijun" w:date="2021-10-18T11:34:00Z"/>
          <w:rFonts w:asciiTheme="minorHAnsi" w:eastAsiaTheme="minorEastAsia" w:hAnsiTheme="minorHAnsi" w:cstheme="minorBidi"/>
          <w:sz w:val="22"/>
          <w:szCs w:val="22"/>
          <w:lang w:val="en-US" w:eastAsia="zh-CN"/>
        </w:rPr>
      </w:pPr>
      <w:ins w:id="185" w:author="Zhijun" w:date="2021-10-18T11:34:00Z">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_Toc85449360 \h </w:instrText>
        </w:r>
      </w:ins>
      <w:r>
        <w:fldChar w:fldCharType="separate"/>
      </w:r>
      <w:ins w:id="186" w:author="Zhijun" w:date="2021-10-18T11:34:00Z">
        <w:r>
          <w:t>28</w:t>
        </w:r>
        <w:r>
          <w:fldChar w:fldCharType="end"/>
        </w:r>
      </w:ins>
    </w:p>
    <w:p w14:paraId="60071E58" w14:textId="77777777" w:rsidR="0068778F" w:rsidRDefault="0068778F">
      <w:pPr>
        <w:pStyle w:val="50"/>
        <w:rPr>
          <w:ins w:id="187" w:author="Zhijun" w:date="2021-10-18T11:34:00Z"/>
          <w:rFonts w:asciiTheme="minorHAnsi" w:eastAsiaTheme="minorEastAsia" w:hAnsiTheme="minorHAnsi" w:cstheme="minorBidi"/>
          <w:sz w:val="22"/>
          <w:szCs w:val="22"/>
          <w:lang w:val="en-US" w:eastAsia="zh-CN"/>
        </w:rPr>
      </w:pPr>
      <w:ins w:id="188" w:author="Zhijun" w:date="2021-10-18T11:34:00Z">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_Toc85449361 \h </w:instrText>
        </w:r>
      </w:ins>
      <w:r>
        <w:fldChar w:fldCharType="separate"/>
      </w:r>
      <w:ins w:id="189" w:author="Zhijun" w:date="2021-10-18T11:34:00Z">
        <w:r>
          <w:t>28</w:t>
        </w:r>
        <w:r>
          <w:fldChar w:fldCharType="end"/>
        </w:r>
      </w:ins>
    </w:p>
    <w:p w14:paraId="0C23EF5D" w14:textId="77777777" w:rsidR="0068778F" w:rsidRDefault="0068778F">
      <w:pPr>
        <w:pStyle w:val="50"/>
        <w:rPr>
          <w:ins w:id="190" w:author="Zhijun" w:date="2021-10-18T11:34:00Z"/>
          <w:rFonts w:asciiTheme="minorHAnsi" w:eastAsiaTheme="minorEastAsia" w:hAnsiTheme="minorHAnsi" w:cstheme="minorBidi"/>
          <w:sz w:val="22"/>
          <w:szCs w:val="22"/>
          <w:lang w:val="en-US" w:eastAsia="zh-CN"/>
        </w:rPr>
      </w:pPr>
      <w:ins w:id="191" w:author="Zhijun" w:date="2021-10-18T11:34:00Z">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_Toc85449362 \h </w:instrText>
        </w:r>
      </w:ins>
      <w:r>
        <w:fldChar w:fldCharType="separate"/>
      </w:r>
      <w:ins w:id="192" w:author="Zhijun" w:date="2021-10-18T11:34:00Z">
        <w:r>
          <w:t>28</w:t>
        </w:r>
        <w:r>
          <w:fldChar w:fldCharType="end"/>
        </w:r>
      </w:ins>
    </w:p>
    <w:p w14:paraId="59A26AA5" w14:textId="77777777" w:rsidR="0068778F" w:rsidRDefault="0068778F">
      <w:pPr>
        <w:pStyle w:val="50"/>
        <w:rPr>
          <w:ins w:id="193" w:author="Zhijun" w:date="2021-10-18T11:34:00Z"/>
          <w:rFonts w:asciiTheme="minorHAnsi" w:eastAsiaTheme="minorEastAsia" w:hAnsiTheme="minorHAnsi" w:cstheme="minorBidi"/>
          <w:sz w:val="22"/>
          <w:szCs w:val="22"/>
          <w:lang w:val="en-US" w:eastAsia="zh-CN"/>
        </w:rPr>
      </w:pPr>
      <w:ins w:id="194" w:author="Zhijun" w:date="2021-10-18T11:34:00Z">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_Toc85449363 \h </w:instrText>
        </w:r>
      </w:ins>
      <w:r>
        <w:fldChar w:fldCharType="separate"/>
      </w:r>
      <w:ins w:id="195" w:author="Zhijun" w:date="2021-10-18T11:34:00Z">
        <w:r>
          <w:t>29</w:t>
        </w:r>
        <w:r>
          <w:fldChar w:fldCharType="end"/>
        </w:r>
      </w:ins>
    </w:p>
    <w:p w14:paraId="46E22E0F" w14:textId="77777777" w:rsidR="0068778F" w:rsidRDefault="0068778F">
      <w:pPr>
        <w:pStyle w:val="50"/>
        <w:rPr>
          <w:ins w:id="196" w:author="Zhijun" w:date="2021-10-18T11:34:00Z"/>
          <w:rFonts w:asciiTheme="minorHAnsi" w:eastAsiaTheme="minorEastAsia" w:hAnsiTheme="minorHAnsi" w:cstheme="minorBidi"/>
          <w:sz w:val="22"/>
          <w:szCs w:val="22"/>
          <w:lang w:val="en-US" w:eastAsia="zh-CN"/>
        </w:rPr>
      </w:pPr>
      <w:ins w:id="197" w:author="Zhijun" w:date="2021-10-18T11:34:00Z">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_Toc85449364 \h </w:instrText>
        </w:r>
      </w:ins>
      <w:r>
        <w:fldChar w:fldCharType="separate"/>
      </w:r>
      <w:ins w:id="198" w:author="Zhijun" w:date="2021-10-18T11:34:00Z">
        <w:r>
          <w:t>29</w:t>
        </w:r>
        <w:r>
          <w:fldChar w:fldCharType="end"/>
        </w:r>
      </w:ins>
    </w:p>
    <w:p w14:paraId="6E0DC16D" w14:textId="77777777" w:rsidR="0068778F" w:rsidRDefault="0068778F">
      <w:pPr>
        <w:pStyle w:val="50"/>
        <w:rPr>
          <w:ins w:id="199" w:author="Zhijun" w:date="2021-10-18T11:34:00Z"/>
          <w:rFonts w:asciiTheme="minorHAnsi" w:eastAsiaTheme="minorEastAsia" w:hAnsiTheme="minorHAnsi" w:cstheme="minorBidi"/>
          <w:sz w:val="22"/>
          <w:szCs w:val="22"/>
          <w:lang w:val="en-US" w:eastAsia="zh-CN"/>
        </w:rPr>
      </w:pPr>
      <w:ins w:id="200" w:author="Zhijun" w:date="2021-10-18T11:34:00Z">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_Toc85449365 \h </w:instrText>
        </w:r>
      </w:ins>
      <w:r>
        <w:fldChar w:fldCharType="separate"/>
      </w:r>
      <w:ins w:id="201" w:author="Zhijun" w:date="2021-10-18T11:34:00Z">
        <w:r>
          <w:t>29</w:t>
        </w:r>
        <w:r>
          <w:fldChar w:fldCharType="end"/>
        </w:r>
      </w:ins>
    </w:p>
    <w:p w14:paraId="20C2537B" w14:textId="77777777" w:rsidR="0068778F" w:rsidRDefault="0068778F">
      <w:pPr>
        <w:pStyle w:val="50"/>
        <w:rPr>
          <w:ins w:id="202" w:author="Zhijun" w:date="2021-10-18T11:34:00Z"/>
          <w:rFonts w:asciiTheme="minorHAnsi" w:eastAsiaTheme="minorEastAsia" w:hAnsiTheme="minorHAnsi" w:cstheme="minorBidi"/>
          <w:sz w:val="22"/>
          <w:szCs w:val="22"/>
          <w:lang w:val="en-US" w:eastAsia="zh-CN"/>
        </w:rPr>
      </w:pPr>
      <w:ins w:id="203" w:author="Zhijun" w:date="2021-10-18T11:34:00Z">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_Toc85449366 \h </w:instrText>
        </w:r>
      </w:ins>
      <w:r>
        <w:fldChar w:fldCharType="separate"/>
      </w:r>
      <w:ins w:id="204" w:author="Zhijun" w:date="2021-10-18T11:34:00Z">
        <w:r>
          <w:t>29</w:t>
        </w:r>
        <w:r>
          <w:fldChar w:fldCharType="end"/>
        </w:r>
      </w:ins>
    </w:p>
    <w:p w14:paraId="5A096A47" w14:textId="77777777" w:rsidR="0068778F" w:rsidRDefault="0068778F">
      <w:pPr>
        <w:pStyle w:val="40"/>
        <w:rPr>
          <w:ins w:id="205" w:author="Zhijun" w:date="2021-10-18T11:34:00Z"/>
          <w:rFonts w:asciiTheme="minorHAnsi" w:eastAsiaTheme="minorEastAsia" w:hAnsiTheme="minorHAnsi" w:cstheme="minorBidi"/>
          <w:sz w:val="22"/>
          <w:szCs w:val="22"/>
          <w:lang w:val="en-US" w:eastAsia="zh-CN"/>
        </w:rPr>
      </w:pPr>
      <w:ins w:id="206" w:author="Zhijun" w:date="2021-10-18T11:34:00Z">
        <w:r w:rsidRPr="00B2555F">
          <w:rPr>
            <w:lang w:val="en-US"/>
          </w:rPr>
          <w:t>6.1.6.3</w:t>
        </w:r>
        <w:r>
          <w:rPr>
            <w:rFonts w:asciiTheme="minorHAnsi" w:eastAsiaTheme="minorEastAsia" w:hAnsiTheme="minorHAnsi" w:cstheme="minorBidi"/>
            <w:sz w:val="22"/>
            <w:szCs w:val="22"/>
            <w:lang w:val="en-US" w:eastAsia="zh-CN"/>
          </w:rPr>
          <w:tab/>
        </w:r>
        <w:r w:rsidRPr="00B2555F">
          <w:rPr>
            <w:lang w:val="en-US"/>
          </w:rPr>
          <w:t>Simple data types and enumerations</w:t>
        </w:r>
        <w:r>
          <w:tab/>
        </w:r>
        <w:r>
          <w:fldChar w:fldCharType="begin"/>
        </w:r>
        <w:r>
          <w:instrText xml:space="preserve"> PAGEREF _Toc85449367 \h </w:instrText>
        </w:r>
      </w:ins>
      <w:r>
        <w:fldChar w:fldCharType="separate"/>
      </w:r>
      <w:ins w:id="207" w:author="Zhijun" w:date="2021-10-18T11:34:00Z">
        <w:r>
          <w:t>30</w:t>
        </w:r>
        <w:r>
          <w:fldChar w:fldCharType="end"/>
        </w:r>
      </w:ins>
    </w:p>
    <w:p w14:paraId="363F0268" w14:textId="77777777" w:rsidR="0068778F" w:rsidRDefault="0068778F">
      <w:pPr>
        <w:pStyle w:val="50"/>
        <w:rPr>
          <w:ins w:id="208" w:author="Zhijun" w:date="2021-10-18T11:34:00Z"/>
          <w:rFonts w:asciiTheme="minorHAnsi" w:eastAsiaTheme="minorEastAsia" w:hAnsiTheme="minorHAnsi" w:cstheme="minorBidi"/>
          <w:sz w:val="22"/>
          <w:szCs w:val="22"/>
          <w:lang w:val="en-US" w:eastAsia="zh-CN"/>
        </w:rPr>
      </w:pPr>
      <w:ins w:id="209" w:author="Zhijun" w:date="2021-10-18T11:34: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_Toc85449368 \h </w:instrText>
        </w:r>
      </w:ins>
      <w:r>
        <w:fldChar w:fldCharType="separate"/>
      </w:r>
      <w:ins w:id="210" w:author="Zhijun" w:date="2021-10-18T11:34:00Z">
        <w:r>
          <w:t>30</w:t>
        </w:r>
        <w:r>
          <w:fldChar w:fldCharType="end"/>
        </w:r>
      </w:ins>
    </w:p>
    <w:p w14:paraId="2A4C16BD" w14:textId="77777777" w:rsidR="0068778F" w:rsidRDefault="0068778F">
      <w:pPr>
        <w:pStyle w:val="50"/>
        <w:rPr>
          <w:ins w:id="211" w:author="Zhijun" w:date="2021-10-18T11:34:00Z"/>
          <w:rFonts w:asciiTheme="minorHAnsi" w:eastAsiaTheme="minorEastAsia" w:hAnsiTheme="minorHAnsi" w:cstheme="minorBidi"/>
          <w:sz w:val="22"/>
          <w:szCs w:val="22"/>
          <w:lang w:val="en-US" w:eastAsia="zh-CN"/>
        </w:rPr>
      </w:pPr>
      <w:ins w:id="212" w:author="Zhijun" w:date="2021-10-18T11:34: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_Toc85449369 \h </w:instrText>
        </w:r>
      </w:ins>
      <w:r>
        <w:fldChar w:fldCharType="separate"/>
      </w:r>
      <w:ins w:id="213" w:author="Zhijun" w:date="2021-10-18T11:34:00Z">
        <w:r>
          <w:t>30</w:t>
        </w:r>
        <w:r>
          <w:fldChar w:fldCharType="end"/>
        </w:r>
      </w:ins>
    </w:p>
    <w:p w14:paraId="44112B06" w14:textId="77777777" w:rsidR="0068778F" w:rsidRDefault="0068778F">
      <w:pPr>
        <w:pStyle w:val="50"/>
        <w:rPr>
          <w:ins w:id="214" w:author="Zhijun" w:date="2021-10-18T11:34:00Z"/>
          <w:rFonts w:asciiTheme="minorHAnsi" w:eastAsiaTheme="minorEastAsia" w:hAnsiTheme="minorHAnsi" w:cstheme="minorBidi"/>
          <w:sz w:val="22"/>
          <w:szCs w:val="22"/>
          <w:lang w:val="en-US" w:eastAsia="zh-CN"/>
        </w:rPr>
      </w:pPr>
      <w:ins w:id="215" w:author="Zhijun" w:date="2021-10-18T11:34:00Z">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_Toc85449370 \h </w:instrText>
        </w:r>
      </w:ins>
      <w:r>
        <w:fldChar w:fldCharType="separate"/>
      </w:r>
      <w:ins w:id="216" w:author="Zhijun" w:date="2021-10-18T11:34:00Z">
        <w:r>
          <w:t>30</w:t>
        </w:r>
        <w:r>
          <w:fldChar w:fldCharType="end"/>
        </w:r>
      </w:ins>
    </w:p>
    <w:p w14:paraId="61AC6144" w14:textId="77777777" w:rsidR="0068778F" w:rsidRDefault="0068778F">
      <w:pPr>
        <w:pStyle w:val="50"/>
        <w:rPr>
          <w:ins w:id="217" w:author="Zhijun" w:date="2021-10-18T11:34:00Z"/>
          <w:rFonts w:asciiTheme="minorHAnsi" w:eastAsiaTheme="minorEastAsia" w:hAnsiTheme="minorHAnsi" w:cstheme="minorBidi"/>
          <w:sz w:val="22"/>
          <w:szCs w:val="22"/>
          <w:lang w:val="en-US" w:eastAsia="zh-CN"/>
        </w:rPr>
      </w:pPr>
      <w:ins w:id="218" w:author="Zhijun" w:date="2021-10-18T11:34:00Z">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_Toc85449371 \h </w:instrText>
        </w:r>
      </w:ins>
      <w:r>
        <w:fldChar w:fldCharType="separate"/>
      </w:r>
      <w:ins w:id="219" w:author="Zhijun" w:date="2021-10-18T11:34:00Z">
        <w:r>
          <w:t>30</w:t>
        </w:r>
        <w:r>
          <w:fldChar w:fldCharType="end"/>
        </w:r>
      </w:ins>
    </w:p>
    <w:p w14:paraId="2D1C509C" w14:textId="77777777" w:rsidR="0068778F" w:rsidRDefault="0068778F">
      <w:pPr>
        <w:pStyle w:val="50"/>
        <w:rPr>
          <w:ins w:id="220" w:author="Zhijun" w:date="2021-10-18T11:34:00Z"/>
          <w:rFonts w:asciiTheme="minorHAnsi" w:eastAsiaTheme="minorEastAsia" w:hAnsiTheme="minorHAnsi" w:cstheme="minorBidi"/>
          <w:sz w:val="22"/>
          <w:szCs w:val="22"/>
          <w:lang w:val="en-US" w:eastAsia="zh-CN"/>
        </w:rPr>
      </w:pPr>
      <w:ins w:id="221" w:author="Zhijun" w:date="2021-10-18T11:34:00Z">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_Toc85449372 \h </w:instrText>
        </w:r>
      </w:ins>
      <w:r>
        <w:fldChar w:fldCharType="separate"/>
      </w:r>
      <w:ins w:id="222" w:author="Zhijun" w:date="2021-10-18T11:34:00Z">
        <w:r>
          <w:t>30</w:t>
        </w:r>
        <w:r>
          <w:fldChar w:fldCharType="end"/>
        </w:r>
      </w:ins>
    </w:p>
    <w:p w14:paraId="324D4185" w14:textId="77777777" w:rsidR="0068778F" w:rsidRDefault="0068778F">
      <w:pPr>
        <w:pStyle w:val="40"/>
        <w:rPr>
          <w:ins w:id="223" w:author="Zhijun" w:date="2021-10-18T11:34:00Z"/>
          <w:rFonts w:asciiTheme="minorHAnsi" w:eastAsiaTheme="minorEastAsia" w:hAnsiTheme="minorHAnsi" w:cstheme="minorBidi"/>
          <w:sz w:val="22"/>
          <w:szCs w:val="22"/>
          <w:lang w:val="en-US" w:eastAsia="zh-CN"/>
        </w:rPr>
      </w:pPr>
      <w:ins w:id="224" w:author="Zhijun" w:date="2021-10-18T11:34:00Z">
        <w:r w:rsidRPr="00B2555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_Toc85449373 \h </w:instrText>
        </w:r>
      </w:ins>
      <w:r>
        <w:fldChar w:fldCharType="separate"/>
      </w:r>
      <w:ins w:id="225" w:author="Zhijun" w:date="2021-10-18T11:34:00Z">
        <w:r>
          <w:t>31</w:t>
        </w:r>
        <w:r>
          <w:fldChar w:fldCharType="end"/>
        </w:r>
      </w:ins>
    </w:p>
    <w:p w14:paraId="58D764C8" w14:textId="77777777" w:rsidR="0068778F" w:rsidRDefault="0068778F">
      <w:pPr>
        <w:pStyle w:val="40"/>
        <w:rPr>
          <w:ins w:id="226" w:author="Zhijun" w:date="2021-10-18T11:34:00Z"/>
          <w:rFonts w:asciiTheme="minorHAnsi" w:eastAsiaTheme="minorEastAsia" w:hAnsiTheme="minorHAnsi" w:cstheme="minorBidi"/>
          <w:sz w:val="22"/>
          <w:szCs w:val="22"/>
          <w:lang w:val="en-US" w:eastAsia="zh-CN"/>
        </w:rPr>
      </w:pPr>
      <w:ins w:id="227" w:author="Zhijun" w:date="2021-10-18T11:34: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_Toc85449374 \h </w:instrText>
        </w:r>
      </w:ins>
      <w:r>
        <w:fldChar w:fldCharType="separate"/>
      </w:r>
      <w:ins w:id="228" w:author="Zhijun" w:date="2021-10-18T11:34:00Z">
        <w:r>
          <w:t>31</w:t>
        </w:r>
        <w:r>
          <w:fldChar w:fldCharType="end"/>
        </w:r>
      </w:ins>
    </w:p>
    <w:p w14:paraId="5A4221D9" w14:textId="77777777" w:rsidR="0068778F" w:rsidRDefault="0068778F">
      <w:pPr>
        <w:pStyle w:val="30"/>
        <w:rPr>
          <w:ins w:id="229" w:author="Zhijun" w:date="2021-10-18T11:34:00Z"/>
          <w:rFonts w:asciiTheme="minorHAnsi" w:eastAsiaTheme="minorEastAsia" w:hAnsiTheme="minorHAnsi" w:cstheme="minorBidi"/>
          <w:sz w:val="22"/>
          <w:szCs w:val="22"/>
          <w:lang w:val="en-US" w:eastAsia="zh-CN"/>
        </w:rPr>
      </w:pPr>
      <w:ins w:id="230" w:author="Zhijun" w:date="2021-10-18T11:34: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_Toc85449375 \h </w:instrText>
        </w:r>
      </w:ins>
      <w:r>
        <w:fldChar w:fldCharType="separate"/>
      </w:r>
      <w:ins w:id="231" w:author="Zhijun" w:date="2021-10-18T11:34:00Z">
        <w:r>
          <w:t>31</w:t>
        </w:r>
        <w:r>
          <w:fldChar w:fldCharType="end"/>
        </w:r>
      </w:ins>
    </w:p>
    <w:p w14:paraId="36196FD4" w14:textId="77777777" w:rsidR="0068778F" w:rsidRDefault="0068778F">
      <w:pPr>
        <w:pStyle w:val="40"/>
        <w:rPr>
          <w:ins w:id="232" w:author="Zhijun" w:date="2021-10-18T11:34:00Z"/>
          <w:rFonts w:asciiTheme="minorHAnsi" w:eastAsiaTheme="minorEastAsia" w:hAnsiTheme="minorHAnsi" w:cstheme="minorBidi"/>
          <w:sz w:val="22"/>
          <w:szCs w:val="22"/>
          <w:lang w:val="en-US" w:eastAsia="zh-CN"/>
        </w:rPr>
      </w:pPr>
      <w:ins w:id="233" w:author="Zhijun" w:date="2021-10-18T11:34: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_Toc85449376 \h </w:instrText>
        </w:r>
      </w:ins>
      <w:r>
        <w:fldChar w:fldCharType="separate"/>
      </w:r>
      <w:ins w:id="234" w:author="Zhijun" w:date="2021-10-18T11:34:00Z">
        <w:r>
          <w:t>31</w:t>
        </w:r>
        <w:r>
          <w:fldChar w:fldCharType="end"/>
        </w:r>
      </w:ins>
    </w:p>
    <w:p w14:paraId="08E3E45F" w14:textId="77777777" w:rsidR="0068778F" w:rsidRDefault="0068778F">
      <w:pPr>
        <w:pStyle w:val="40"/>
        <w:rPr>
          <w:ins w:id="235" w:author="Zhijun" w:date="2021-10-18T11:34:00Z"/>
          <w:rFonts w:asciiTheme="minorHAnsi" w:eastAsiaTheme="minorEastAsia" w:hAnsiTheme="minorHAnsi" w:cstheme="minorBidi"/>
          <w:sz w:val="22"/>
          <w:szCs w:val="22"/>
          <w:lang w:val="en-US" w:eastAsia="zh-CN"/>
        </w:rPr>
      </w:pPr>
      <w:ins w:id="236" w:author="Zhijun" w:date="2021-10-18T11:34: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_Toc85449377 \h </w:instrText>
        </w:r>
      </w:ins>
      <w:r>
        <w:fldChar w:fldCharType="separate"/>
      </w:r>
      <w:ins w:id="237" w:author="Zhijun" w:date="2021-10-18T11:34:00Z">
        <w:r>
          <w:t>31</w:t>
        </w:r>
        <w:r>
          <w:fldChar w:fldCharType="end"/>
        </w:r>
      </w:ins>
    </w:p>
    <w:p w14:paraId="29BCC783" w14:textId="77777777" w:rsidR="0068778F" w:rsidRDefault="0068778F">
      <w:pPr>
        <w:pStyle w:val="40"/>
        <w:rPr>
          <w:ins w:id="238" w:author="Zhijun" w:date="2021-10-18T11:34:00Z"/>
          <w:rFonts w:asciiTheme="minorHAnsi" w:eastAsiaTheme="minorEastAsia" w:hAnsiTheme="minorHAnsi" w:cstheme="minorBidi"/>
          <w:sz w:val="22"/>
          <w:szCs w:val="22"/>
          <w:lang w:val="en-US" w:eastAsia="zh-CN"/>
        </w:rPr>
      </w:pPr>
      <w:ins w:id="239" w:author="Zhijun" w:date="2021-10-18T11:34: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_Toc85449378 \h </w:instrText>
        </w:r>
      </w:ins>
      <w:r>
        <w:fldChar w:fldCharType="separate"/>
      </w:r>
      <w:ins w:id="240" w:author="Zhijun" w:date="2021-10-18T11:34:00Z">
        <w:r>
          <w:t>31</w:t>
        </w:r>
        <w:r>
          <w:fldChar w:fldCharType="end"/>
        </w:r>
      </w:ins>
    </w:p>
    <w:p w14:paraId="4A3EAC81" w14:textId="77777777" w:rsidR="0068778F" w:rsidRDefault="0068778F">
      <w:pPr>
        <w:pStyle w:val="30"/>
        <w:rPr>
          <w:ins w:id="241" w:author="Zhijun" w:date="2021-10-18T11:34:00Z"/>
          <w:rFonts w:asciiTheme="minorHAnsi" w:eastAsiaTheme="minorEastAsia" w:hAnsiTheme="minorHAnsi" w:cstheme="minorBidi"/>
          <w:sz w:val="22"/>
          <w:szCs w:val="22"/>
          <w:lang w:val="en-US" w:eastAsia="zh-CN"/>
        </w:rPr>
      </w:pPr>
      <w:ins w:id="242" w:author="Zhijun" w:date="2021-10-18T11:34:00Z">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_Toc85449379 \h </w:instrText>
        </w:r>
      </w:ins>
      <w:r>
        <w:fldChar w:fldCharType="separate"/>
      </w:r>
      <w:ins w:id="243" w:author="Zhijun" w:date="2021-10-18T11:34:00Z">
        <w:r>
          <w:t>32</w:t>
        </w:r>
        <w:r>
          <w:fldChar w:fldCharType="end"/>
        </w:r>
      </w:ins>
    </w:p>
    <w:p w14:paraId="616CA861" w14:textId="77777777" w:rsidR="0068778F" w:rsidRDefault="0068778F">
      <w:pPr>
        <w:pStyle w:val="30"/>
        <w:rPr>
          <w:ins w:id="244" w:author="Zhijun" w:date="2021-10-18T11:34:00Z"/>
          <w:rFonts w:asciiTheme="minorHAnsi" w:eastAsiaTheme="minorEastAsia" w:hAnsiTheme="minorHAnsi" w:cstheme="minorBidi"/>
          <w:sz w:val="22"/>
          <w:szCs w:val="22"/>
          <w:lang w:val="en-US" w:eastAsia="zh-CN"/>
        </w:rPr>
      </w:pPr>
      <w:ins w:id="245" w:author="Zhijun" w:date="2021-10-18T11:34: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_Toc85449380 \h </w:instrText>
        </w:r>
      </w:ins>
      <w:r>
        <w:fldChar w:fldCharType="separate"/>
      </w:r>
      <w:ins w:id="246" w:author="Zhijun" w:date="2021-10-18T11:34:00Z">
        <w:r>
          <w:t>32</w:t>
        </w:r>
        <w:r>
          <w:fldChar w:fldCharType="end"/>
        </w:r>
      </w:ins>
    </w:p>
    <w:p w14:paraId="20847113" w14:textId="77777777" w:rsidR="0068778F" w:rsidRDefault="0068778F">
      <w:pPr>
        <w:pStyle w:val="20"/>
        <w:rPr>
          <w:ins w:id="247" w:author="Zhijun" w:date="2021-10-18T11:34:00Z"/>
          <w:rFonts w:asciiTheme="minorHAnsi" w:eastAsiaTheme="minorEastAsia" w:hAnsiTheme="minorHAnsi" w:cstheme="minorBidi"/>
          <w:sz w:val="22"/>
          <w:szCs w:val="22"/>
          <w:lang w:val="en-US" w:eastAsia="zh-CN"/>
        </w:rPr>
      </w:pPr>
      <w:ins w:id="248" w:author="Zhijun" w:date="2021-10-18T11:34:00Z">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_Toc85449381 \h </w:instrText>
        </w:r>
      </w:ins>
      <w:r>
        <w:fldChar w:fldCharType="separate"/>
      </w:r>
      <w:ins w:id="249" w:author="Zhijun" w:date="2021-10-18T11:34:00Z">
        <w:r>
          <w:t>32</w:t>
        </w:r>
        <w:r>
          <w:fldChar w:fldCharType="end"/>
        </w:r>
      </w:ins>
    </w:p>
    <w:p w14:paraId="13F2A598" w14:textId="77777777" w:rsidR="0068778F" w:rsidRDefault="0068778F">
      <w:pPr>
        <w:pStyle w:val="30"/>
        <w:rPr>
          <w:ins w:id="250" w:author="Zhijun" w:date="2021-10-18T11:34:00Z"/>
          <w:rFonts w:asciiTheme="minorHAnsi" w:eastAsiaTheme="minorEastAsia" w:hAnsiTheme="minorHAnsi" w:cstheme="minorBidi"/>
          <w:sz w:val="22"/>
          <w:szCs w:val="22"/>
          <w:lang w:val="en-US" w:eastAsia="zh-CN"/>
        </w:rPr>
      </w:pPr>
      <w:ins w:id="251" w:author="Zhijun" w:date="2021-10-18T11:34: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_Toc85449382 \h </w:instrText>
        </w:r>
      </w:ins>
      <w:r>
        <w:fldChar w:fldCharType="separate"/>
      </w:r>
      <w:ins w:id="252" w:author="Zhijun" w:date="2021-10-18T11:34:00Z">
        <w:r>
          <w:t>32</w:t>
        </w:r>
        <w:r>
          <w:fldChar w:fldCharType="end"/>
        </w:r>
      </w:ins>
    </w:p>
    <w:p w14:paraId="5EC77AD4" w14:textId="77777777" w:rsidR="0068778F" w:rsidRDefault="0068778F">
      <w:pPr>
        <w:pStyle w:val="30"/>
        <w:rPr>
          <w:ins w:id="253" w:author="Zhijun" w:date="2021-10-18T11:34:00Z"/>
          <w:rFonts w:asciiTheme="minorHAnsi" w:eastAsiaTheme="minorEastAsia" w:hAnsiTheme="minorHAnsi" w:cstheme="minorBidi"/>
          <w:sz w:val="22"/>
          <w:szCs w:val="22"/>
          <w:lang w:val="en-US" w:eastAsia="zh-CN"/>
        </w:rPr>
      </w:pPr>
      <w:ins w:id="254" w:author="Zhijun" w:date="2021-10-18T11:34: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_Toc85449383 \h </w:instrText>
        </w:r>
      </w:ins>
      <w:r>
        <w:fldChar w:fldCharType="separate"/>
      </w:r>
      <w:ins w:id="255" w:author="Zhijun" w:date="2021-10-18T11:34:00Z">
        <w:r>
          <w:t>32</w:t>
        </w:r>
        <w:r>
          <w:fldChar w:fldCharType="end"/>
        </w:r>
      </w:ins>
    </w:p>
    <w:p w14:paraId="25C00337" w14:textId="77777777" w:rsidR="0068778F" w:rsidRDefault="0068778F">
      <w:pPr>
        <w:pStyle w:val="40"/>
        <w:rPr>
          <w:ins w:id="256" w:author="Zhijun" w:date="2021-10-18T11:34:00Z"/>
          <w:rFonts w:asciiTheme="minorHAnsi" w:eastAsiaTheme="minorEastAsia" w:hAnsiTheme="minorHAnsi" w:cstheme="minorBidi"/>
          <w:sz w:val="22"/>
          <w:szCs w:val="22"/>
          <w:lang w:val="en-US" w:eastAsia="zh-CN"/>
        </w:rPr>
      </w:pPr>
      <w:ins w:id="257" w:author="Zhijun" w:date="2021-10-18T11:34:00Z">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_Toc85449384 \h </w:instrText>
        </w:r>
      </w:ins>
      <w:r>
        <w:fldChar w:fldCharType="separate"/>
      </w:r>
      <w:ins w:id="258" w:author="Zhijun" w:date="2021-10-18T11:34:00Z">
        <w:r>
          <w:t>32</w:t>
        </w:r>
        <w:r>
          <w:fldChar w:fldCharType="end"/>
        </w:r>
      </w:ins>
    </w:p>
    <w:p w14:paraId="5248138B" w14:textId="77777777" w:rsidR="0068778F" w:rsidRDefault="0068778F">
      <w:pPr>
        <w:pStyle w:val="40"/>
        <w:rPr>
          <w:ins w:id="259" w:author="Zhijun" w:date="2021-10-18T11:34:00Z"/>
          <w:rFonts w:asciiTheme="minorHAnsi" w:eastAsiaTheme="minorEastAsia" w:hAnsiTheme="minorHAnsi" w:cstheme="minorBidi"/>
          <w:sz w:val="22"/>
          <w:szCs w:val="22"/>
          <w:lang w:val="en-US" w:eastAsia="zh-CN"/>
        </w:rPr>
      </w:pPr>
      <w:ins w:id="260" w:author="Zhijun" w:date="2021-10-18T11:34:00Z">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_Toc85449385 \h </w:instrText>
        </w:r>
      </w:ins>
      <w:r>
        <w:fldChar w:fldCharType="separate"/>
      </w:r>
      <w:ins w:id="261" w:author="Zhijun" w:date="2021-10-18T11:34:00Z">
        <w:r>
          <w:t>33</w:t>
        </w:r>
        <w:r>
          <w:fldChar w:fldCharType="end"/>
        </w:r>
      </w:ins>
    </w:p>
    <w:p w14:paraId="3222AF09" w14:textId="77777777" w:rsidR="0068778F" w:rsidRDefault="0068778F">
      <w:pPr>
        <w:pStyle w:val="50"/>
        <w:rPr>
          <w:ins w:id="262" w:author="Zhijun" w:date="2021-10-18T11:34:00Z"/>
          <w:rFonts w:asciiTheme="minorHAnsi" w:eastAsiaTheme="minorEastAsia" w:hAnsiTheme="minorHAnsi" w:cstheme="minorBidi"/>
          <w:sz w:val="22"/>
          <w:szCs w:val="22"/>
          <w:lang w:val="en-US" w:eastAsia="zh-CN"/>
        </w:rPr>
      </w:pPr>
      <w:ins w:id="263" w:author="Zhijun" w:date="2021-10-18T11:34:00Z">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_Toc85449386 \h </w:instrText>
        </w:r>
      </w:ins>
      <w:r>
        <w:fldChar w:fldCharType="separate"/>
      </w:r>
      <w:ins w:id="264" w:author="Zhijun" w:date="2021-10-18T11:34:00Z">
        <w:r>
          <w:t>33</w:t>
        </w:r>
        <w:r>
          <w:fldChar w:fldCharType="end"/>
        </w:r>
      </w:ins>
    </w:p>
    <w:p w14:paraId="77A1C98D" w14:textId="77777777" w:rsidR="0068778F" w:rsidRDefault="0068778F">
      <w:pPr>
        <w:pStyle w:val="50"/>
        <w:rPr>
          <w:ins w:id="265" w:author="Zhijun" w:date="2021-10-18T11:34:00Z"/>
          <w:rFonts w:asciiTheme="minorHAnsi" w:eastAsiaTheme="minorEastAsia" w:hAnsiTheme="minorHAnsi" w:cstheme="minorBidi"/>
          <w:sz w:val="22"/>
          <w:szCs w:val="22"/>
          <w:lang w:val="en-US" w:eastAsia="zh-CN"/>
        </w:rPr>
      </w:pPr>
      <w:ins w:id="266" w:author="Zhijun" w:date="2021-10-18T11:34:00Z">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_Toc85449387 \h </w:instrText>
        </w:r>
      </w:ins>
      <w:r>
        <w:fldChar w:fldCharType="separate"/>
      </w:r>
      <w:ins w:id="267" w:author="Zhijun" w:date="2021-10-18T11:34:00Z">
        <w:r>
          <w:t>33</w:t>
        </w:r>
        <w:r>
          <w:fldChar w:fldCharType="end"/>
        </w:r>
      </w:ins>
    </w:p>
    <w:p w14:paraId="14BE2BE6" w14:textId="77777777" w:rsidR="0068778F" w:rsidRDefault="0068778F">
      <w:pPr>
        <w:pStyle w:val="40"/>
        <w:rPr>
          <w:ins w:id="268" w:author="Zhijun" w:date="2021-10-18T11:34:00Z"/>
          <w:rFonts w:asciiTheme="minorHAnsi" w:eastAsiaTheme="minorEastAsia" w:hAnsiTheme="minorHAnsi" w:cstheme="minorBidi"/>
          <w:sz w:val="22"/>
          <w:szCs w:val="22"/>
          <w:lang w:val="en-US" w:eastAsia="zh-CN"/>
        </w:rPr>
      </w:pPr>
      <w:ins w:id="269" w:author="Zhijun" w:date="2021-10-18T11:34:00Z">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_Toc85449388 \h </w:instrText>
        </w:r>
      </w:ins>
      <w:r>
        <w:fldChar w:fldCharType="separate"/>
      </w:r>
      <w:ins w:id="270" w:author="Zhijun" w:date="2021-10-18T11:34:00Z">
        <w:r>
          <w:t>33</w:t>
        </w:r>
        <w:r>
          <w:fldChar w:fldCharType="end"/>
        </w:r>
      </w:ins>
    </w:p>
    <w:p w14:paraId="5EA6CBD4" w14:textId="77777777" w:rsidR="0068778F" w:rsidRDefault="0068778F">
      <w:pPr>
        <w:pStyle w:val="30"/>
        <w:rPr>
          <w:ins w:id="271" w:author="Zhijun" w:date="2021-10-18T11:34:00Z"/>
          <w:rFonts w:asciiTheme="minorHAnsi" w:eastAsiaTheme="minorEastAsia" w:hAnsiTheme="minorHAnsi" w:cstheme="minorBidi"/>
          <w:sz w:val="22"/>
          <w:szCs w:val="22"/>
          <w:lang w:val="en-US" w:eastAsia="zh-CN"/>
        </w:rPr>
      </w:pPr>
      <w:ins w:id="272" w:author="Zhijun" w:date="2021-10-18T11:34: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_Toc85449389 \h </w:instrText>
        </w:r>
      </w:ins>
      <w:r>
        <w:fldChar w:fldCharType="separate"/>
      </w:r>
      <w:ins w:id="273" w:author="Zhijun" w:date="2021-10-18T11:34:00Z">
        <w:r>
          <w:t>33</w:t>
        </w:r>
        <w:r>
          <w:fldChar w:fldCharType="end"/>
        </w:r>
      </w:ins>
    </w:p>
    <w:p w14:paraId="3FE66379" w14:textId="77777777" w:rsidR="0068778F" w:rsidRDefault="0068778F">
      <w:pPr>
        <w:pStyle w:val="40"/>
        <w:rPr>
          <w:ins w:id="274" w:author="Zhijun" w:date="2021-10-18T11:34:00Z"/>
          <w:rFonts w:asciiTheme="minorHAnsi" w:eastAsiaTheme="minorEastAsia" w:hAnsiTheme="minorHAnsi" w:cstheme="minorBidi"/>
          <w:sz w:val="22"/>
          <w:szCs w:val="22"/>
          <w:lang w:val="en-US" w:eastAsia="zh-CN"/>
        </w:rPr>
      </w:pPr>
      <w:ins w:id="275" w:author="Zhijun" w:date="2021-10-18T11:34: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_Toc85449390 \h </w:instrText>
        </w:r>
      </w:ins>
      <w:r>
        <w:fldChar w:fldCharType="separate"/>
      </w:r>
      <w:ins w:id="276" w:author="Zhijun" w:date="2021-10-18T11:34:00Z">
        <w:r>
          <w:t>33</w:t>
        </w:r>
        <w:r>
          <w:fldChar w:fldCharType="end"/>
        </w:r>
      </w:ins>
    </w:p>
    <w:p w14:paraId="04830289" w14:textId="77777777" w:rsidR="0068778F" w:rsidRDefault="0068778F">
      <w:pPr>
        <w:pStyle w:val="50"/>
        <w:rPr>
          <w:ins w:id="277" w:author="Zhijun" w:date="2021-10-18T11:34:00Z"/>
          <w:rFonts w:asciiTheme="minorHAnsi" w:eastAsiaTheme="minorEastAsia" w:hAnsiTheme="minorHAnsi" w:cstheme="minorBidi"/>
          <w:sz w:val="22"/>
          <w:szCs w:val="22"/>
          <w:lang w:val="en-US" w:eastAsia="zh-CN"/>
        </w:rPr>
      </w:pPr>
      <w:ins w:id="278" w:author="Zhijun" w:date="2021-10-18T11:34: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_Toc85449391 \h </w:instrText>
        </w:r>
      </w:ins>
      <w:r>
        <w:fldChar w:fldCharType="separate"/>
      </w:r>
      <w:ins w:id="279" w:author="Zhijun" w:date="2021-10-18T11:34:00Z">
        <w:r>
          <w:t>34</w:t>
        </w:r>
        <w:r>
          <w:fldChar w:fldCharType="end"/>
        </w:r>
      </w:ins>
    </w:p>
    <w:p w14:paraId="3104F2A0" w14:textId="77777777" w:rsidR="0068778F" w:rsidRDefault="0068778F">
      <w:pPr>
        <w:pStyle w:val="30"/>
        <w:rPr>
          <w:ins w:id="280" w:author="Zhijun" w:date="2021-10-18T11:34:00Z"/>
          <w:rFonts w:asciiTheme="minorHAnsi" w:eastAsiaTheme="minorEastAsia" w:hAnsiTheme="minorHAnsi" w:cstheme="minorBidi"/>
          <w:sz w:val="22"/>
          <w:szCs w:val="22"/>
          <w:lang w:val="en-US" w:eastAsia="zh-CN"/>
        </w:rPr>
      </w:pPr>
      <w:ins w:id="281" w:author="Zhijun" w:date="2021-10-18T11:34: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_Toc85449392 \h </w:instrText>
        </w:r>
      </w:ins>
      <w:r>
        <w:fldChar w:fldCharType="separate"/>
      </w:r>
      <w:ins w:id="282" w:author="Zhijun" w:date="2021-10-18T11:34:00Z">
        <w:r>
          <w:t>40</w:t>
        </w:r>
        <w:r>
          <w:fldChar w:fldCharType="end"/>
        </w:r>
      </w:ins>
    </w:p>
    <w:p w14:paraId="25DCA816" w14:textId="77777777" w:rsidR="0068778F" w:rsidRDefault="0068778F">
      <w:pPr>
        <w:pStyle w:val="30"/>
        <w:rPr>
          <w:ins w:id="283" w:author="Zhijun" w:date="2021-10-18T11:34:00Z"/>
          <w:rFonts w:asciiTheme="minorHAnsi" w:eastAsiaTheme="minorEastAsia" w:hAnsiTheme="minorHAnsi" w:cstheme="minorBidi"/>
          <w:sz w:val="22"/>
          <w:szCs w:val="22"/>
          <w:lang w:val="en-US" w:eastAsia="zh-CN"/>
        </w:rPr>
      </w:pPr>
      <w:ins w:id="284" w:author="Zhijun" w:date="2021-10-18T11:34: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_Toc85449393 \h </w:instrText>
        </w:r>
      </w:ins>
      <w:r>
        <w:fldChar w:fldCharType="separate"/>
      </w:r>
      <w:ins w:id="285" w:author="Zhijun" w:date="2021-10-18T11:34:00Z">
        <w:r>
          <w:t>42</w:t>
        </w:r>
        <w:r>
          <w:fldChar w:fldCharType="end"/>
        </w:r>
      </w:ins>
    </w:p>
    <w:p w14:paraId="1D29242B" w14:textId="77777777" w:rsidR="0068778F" w:rsidRDefault="0068778F">
      <w:pPr>
        <w:pStyle w:val="40"/>
        <w:rPr>
          <w:ins w:id="286" w:author="Zhijun" w:date="2021-10-18T11:34:00Z"/>
          <w:rFonts w:asciiTheme="minorHAnsi" w:eastAsiaTheme="minorEastAsia" w:hAnsiTheme="minorHAnsi" w:cstheme="minorBidi"/>
          <w:sz w:val="22"/>
          <w:szCs w:val="22"/>
          <w:lang w:val="en-US" w:eastAsia="zh-CN"/>
        </w:rPr>
      </w:pPr>
      <w:ins w:id="287" w:author="Zhijun" w:date="2021-10-18T11:34: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_Toc85449394 \h </w:instrText>
        </w:r>
      </w:ins>
      <w:r>
        <w:fldChar w:fldCharType="separate"/>
      </w:r>
      <w:ins w:id="288" w:author="Zhijun" w:date="2021-10-18T11:34:00Z">
        <w:r>
          <w:t>42</w:t>
        </w:r>
        <w:r>
          <w:fldChar w:fldCharType="end"/>
        </w:r>
      </w:ins>
    </w:p>
    <w:p w14:paraId="4E5D46BC" w14:textId="77777777" w:rsidR="0068778F" w:rsidRDefault="0068778F">
      <w:pPr>
        <w:pStyle w:val="40"/>
        <w:rPr>
          <w:ins w:id="289" w:author="Zhijun" w:date="2021-10-18T11:34:00Z"/>
          <w:rFonts w:asciiTheme="minorHAnsi" w:eastAsiaTheme="minorEastAsia" w:hAnsiTheme="minorHAnsi" w:cstheme="minorBidi"/>
          <w:sz w:val="22"/>
          <w:szCs w:val="22"/>
          <w:lang w:val="en-US" w:eastAsia="zh-CN"/>
        </w:rPr>
      </w:pPr>
      <w:ins w:id="290" w:author="Zhijun" w:date="2021-10-18T11:34:00Z">
        <w:r w:rsidRPr="00B2555F">
          <w:rPr>
            <w:lang w:val="en-US"/>
          </w:rPr>
          <w:t>6.2.6.2</w:t>
        </w:r>
        <w:r>
          <w:rPr>
            <w:rFonts w:asciiTheme="minorHAnsi" w:eastAsiaTheme="minorEastAsia" w:hAnsiTheme="minorHAnsi" w:cstheme="minorBidi"/>
            <w:sz w:val="22"/>
            <w:szCs w:val="22"/>
            <w:lang w:val="en-US" w:eastAsia="zh-CN"/>
          </w:rPr>
          <w:tab/>
        </w:r>
        <w:r w:rsidRPr="00B2555F">
          <w:rPr>
            <w:lang w:val="en-US"/>
          </w:rPr>
          <w:t>Structured data types</w:t>
        </w:r>
        <w:r>
          <w:tab/>
        </w:r>
        <w:r>
          <w:fldChar w:fldCharType="begin"/>
        </w:r>
        <w:r>
          <w:instrText xml:space="preserve"> PAGEREF _Toc85449395 \h </w:instrText>
        </w:r>
      </w:ins>
      <w:r>
        <w:fldChar w:fldCharType="separate"/>
      </w:r>
      <w:ins w:id="291" w:author="Zhijun" w:date="2021-10-18T11:34:00Z">
        <w:r>
          <w:t>43</w:t>
        </w:r>
        <w:r>
          <w:fldChar w:fldCharType="end"/>
        </w:r>
      </w:ins>
    </w:p>
    <w:p w14:paraId="6B6F6E37" w14:textId="77777777" w:rsidR="0068778F" w:rsidRDefault="0068778F">
      <w:pPr>
        <w:pStyle w:val="50"/>
        <w:rPr>
          <w:ins w:id="292" w:author="Zhijun" w:date="2021-10-18T11:34:00Z"/>
          <w:rFonts w:asciiTheme="minorHAnsi" w:eastAsiaTheme="minorEastAsia" w:hAnsiTheme="minorHAnsi" w:cstheme="minorBidi"/>
          <w:sz w:val="22"/>
          <w:szCs w:val="22"/>
          <w:lang w:val="en-US" w:eastAsia="zh-CN"/>
        </w:rPr>
      </w:pPr>
      <w:ins w:id="293" w:author="Zhijun" w:date="2021-10-18T11:34: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_Toc85449396 \h </w:instrText>
        </w:r>
      </w:ins>
      <w:r>
        <w:fldChar w:fldCharType="separate"/>
      </w:r>
      <w:ins w:id="294" w:author="Zhijun" w:date="2021-10-18T11:34:00Z">
        <w:r>
          <w:t>43</w:t>
        </w:r>
        <w:r>
          <w:fldChar w:fldCharType="end"/>
        </w:r>
      </w:ins>
    </w:p>
    <w:p w14:paraId="2CE41E9B" w14:textId="77777777" w:rsidR="0068778F" w:rsidRDefault="0068778F">
      <w:pPr>
        <w:pStyle w:val="50"/>
        <w:rPr>
          <w:ins w:id="295" w:author="Zhijun" w:date="2021-10-18T11:34:00Z"/>
          <w:rFonts w:asciiTheme="minorHAnsi" w:eastAsiaTheme="minorEastAsia" w:hAnsiTheme="minorHAnsi" w:cstheme="minorBidi"/>
          <w:sz w:val="22"/>
          <w:szCs w:val="22"/>
          <w:lang w:val="en-US" w:eastAsia="zh-CN"/>
        </w:rPr>
      </w:pPr>
      <w:ins w:id="296" w:author="Zhijun" w:date="2021-10-18T11:34:00Z">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_Toc85449397 \h </w:instrText>
        </w:r>
      </w:ins>
      <w:r>
        <w:fldChar w:fldCharType="separate"/>
      </w:r>
      <w:ins w:id="297" w:author="Zhijun" w:date="2021-10-18T11:34:00Z">
        <w:r>
          <w:t>44</w:t>
        </w:r>
        <w:r>
          <w:fldChar w:fldCharType="end"/>
        </w:r>
      </w:ins>
    </w:p>
    <w:p w14:paraId="4676E611" w14:textId="77777777" w:rsidR="0068778F" w:rsidRDefault="0068778F">
      <w:pPr>
        <w:pStyle w:val="50"/>
        <w:rPr>
          <w:ins w:id="298" w:author="Zhijun" w:date="2021-10-18T11:34:00Z"/>
          <w:rFonts w:asciiTheme="minorHAnsi" w:eastAsiaTheme="minorEastAsia" w:hAnsiTheme="minorHAnsi" w:cstheme="minorBidi"/>
          <w:sz w:val="22"/>
          <w:szCs w:val="22"/>
          <w:lang w:val="en-US" w:eastAsia="zh-CN"/>
        </w:rPr>
      </w:pPr>
      <w:ins w:id="299" w:author="Zhijun" w:date="2021-10-18T11:34:00Z">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_Toc85449398 \h </w:instrText>
        </w:r>
      </w:ins>
      <w:r>
        <w:fldChar w:fldCharType="separate"/>
      </w:r>
      <w:ins w:id="300" w:author="Zhijun" w:date="2021-10-18T11:34:00Z">
        <w:r>
          <w:t>44</w:t>
        </w:r>
        <w:r>
          <w:fldChar w:fldCharType="end"/>
        </w:r>
      </w:ins>
    </w:p>
    <w:p w14:paraId="5A64F822" w14:textId="77777777" w:rsidR="0068778F" w:rsidRDefault="0068778F">
      <w:pPr>
        <w:pStyle w:val="50"/>
        <w:rPr>
          <w:ins w:id="301" w:author="Zhijun" w:date="2021-10-18T11:34:00Z"/>
          <w:rFonts w:asciiTheme="minorHAnsi" w:eastAsiaTheme="minorEastAsia" w:hAnsiTheme="minorHAnsi" w:cstheme="minorBidi"/>
          <w:sz w:val="22"/>
          <w:szCs w:val="22"/>
          <w:lang w:val="en-US" w:eastAsia="zh-CN"/>
        </w:rPr>
      </w:pPr>
      <w:ins w:id="302" w:author="Zhijun" w:date="2021-10-18T11:34:00Z">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_Toc85449399 \h </w:instrText>
        </w:r>
      </w:ins>
      <w:r>
        <w:fldChar w:fldCharType="separate"/>
      </w:r>
      <w:ins w:id="303" w:author="Zhijun" w:date="2021-10-18T11:34:00Z">
        <w:r>
          <w:t>45</w:t>
        </w:r>
        <w:r>
          <w:fldChar w:fldCharType="end"/>
        </w:r>
      </w:ins>
    </w:p>
    <w:p w14:paraId="6E902802" w14:textId="77777777" w:rsidR="0068778F" w:rsidRDefault="0068778F">
      <w:pPr>
        <w:pStyle w:val="50"/>
        <w:rPr>
          <w:ins w:id="304" w:author="Zhijun" w:date="2021-10-18T11:34:00Z"/>
          <w:rFonts w:asciiTheme="minorHAnsi" w:eastAsiaTheme="minorEastAsia" w:hAnsiTheme="minorHAnsi" w:cstheme="minorBidi"/>
          <w:sz w:val="22"/>
          <w:szCs w:val="22"/>
          <w:lang w:val="en-US" w:eastAsia="zh-CN"/>
        </w:rPr>
      </w:pPr>
      <w:ins w:id="305" w:author="Zhijun" w:date="2021-10-18T11:34:00Z">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_Toc85449400 \h </w:instrText>
        </w:r>
      </w:ins>
      <w:r>
        <w:fldChar w:fldCharType="separate"/>
      </w:r>
      <w:ins w:id="306" w:author="Zhijun" w:date="2021-10-18T11:34:00Z">
        <w:r>
          <w:t>45</w:t>
        </w:r>
        <w:r>
          <w:fldChar w:fldCharType="end"/>
        </w:r>
      </w:ins>
    </w:p>
    <w:p w14:paraId="2B5BD801" w14:textId="77777777" w:rsidR="0068778F" w:rsidRDefault="0068778F">
      <w:pPr>
        <w:pStyle w:val="50"/>
        <w:rPr>
          <w:ins w:id="307" w:author="Zhijun" w:date="2021-10-18T11:34:00Z"/>
          <w:rFonts w:asciiTheme="minorHAnsi" w:eastAsiaTheme="minorEastAsia" w:hAnsiTheme="minorHAnsi" w:cstheme="minorBidi"/>
          <w:sz w:val="22"/>
          <w:szCs w:val="22"/>
          <w:lang w:val="en-US" w:eastAsia="zh-CN"/>
        </w:rPr>
      </w:pPr>
      <w:ins w:id="308" w:author="Zhijun" w:date="2021-10-18T11:34:00Z">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_Toc85449401 \h </w:instrText>
        </w:r>
      </w:ins>
      <w:r>
        <w:fldChar w:fldCharType="separate"/>
      </w:r>
      <w:ins w:id="309" w:author="Zhijun" w:date="2021-10-18T11:34:00Z">
        <w:r>
          <w:t>45</w:t>
        </w:r>
        <w:r>
          <w:fldChar w:fldCharType="end"/>
        </w:r>
      </w:ins>
    </w:p>
    <w:p w14:paraId="7D7A5AD4" w14:textId="77777777" w:rsidR="0068778F" w:rsidRDefault="0068778F">
      <w:pPr>
        <w:pStyle w:val="50"/>
        <w:rPr>
          <w:ins w:id="310" w:author="Zhijun" w:date="2021-10-18T11:34:00Z"/>
          <w:rFonts w:asciiTheme="minorHAnsi" w:eastAsiaTheme="minorEastAsia" w:hAnsiTheme="minorHAnsi" w:cstheme="minorBidi"/>
          <w:sz w:val="22"/>
          <w:szCs w:val="22"/>
          <w:lang w:val="en-US" w:eastAsia="zh-CN"/>
        </w:rPr>
      </w:pPr>
      <w:ins w:id="311" w:author="Zhijun" w:date="2021-10-18T11:34:00Z">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_Toc85449402 \h </w:instrText>
        </w:r>
      </w:ins>
      <w:r>
        <w:fldChar w:fldCharType="separate"/>
      </w:r>
      <w:ins w:id="312" w:author="Zhijun" w:date="2021-10-18T11:34:00Z">
        <w:r>
          <w:t>46</w:t>
        </w:r>
        <w:r>
          <w:fldChar w:fldCharType="end"/>
        </w:r>
      </w:ins>
    </w:p>
    <w:p w14:paraId="59FB6742" w14:textId="77777777" w:rsidR="0068778F" w:rsidRDefault="0068778F">
      <w:pPr>
        <w:pStyle w:val="40"/>
        <w:rPr>
          <w:ins w:id="313" w:author="Zhijun" w:date="2021-10-18T11:34:00Z"/>
          <w:rFonts w:asciiTheme="minorHAnsi" w:eastAsiaTheme="minorEastAsia" w:hAnsiTheme="minorHAnsi" w:cstheme="minorBidi"/>
          <w:sz w:val="22"/>
          <w:szCs w:val="22"/>
          <w:lang w:val="en-US" w:eastAsia="zh-CN"/>
        </w:rPr>
      </w:pPr>
      <w:ins w:id="314" w:author="Zhijun" w:date="2021-10-18T11:34:00Z">
        <w:r w:rsidRPr="00B2555F">
          <w:rPr>
            <w:lang w:val="en-US"/>
          </w:rPr>
          <w:t>6.2.6.3</w:t>
        </w:r>
        <w:r>
          <w:rPr>
            <w:rFonts w:asciiTheme="minorHAnsi" w:eastAsiaTheme="minorEastAsia" w:hAnsiTheme="minorHAnsi" w:cstheme="minorBidi"/>
            <w:sz w:val="22"/>
            <w:szCs w:val="22"/>
            <w:lang w:val="en-US" w:eastAsia="zh-CN"/>
          </w:rPr>
          <w:tab/>
        </w:r>
        <w:r w:rsidRPr="00B2555F">
          <w:rPr>
            <w:lang w:val="en-US"/>
          </w:rPr>
          <w:t>Simple data types and enumerations</w:t>
        </w:r>
        <w:r>
          <w:tab/>
        </w:r>
        <w:r>
          <w:fldChar w:fldCharType="begin"/>
        </w:r>
        <w:r>
          <w:instrText xml:space="preserve"> PAGEREF _Toc85449403 \h </w:instrText>
        </w:r>
      </w:ins>
      <w:r>
        <w:fldChar w:fldCharType="separate"/>
      </w:r>
      <w:ins w:id="315" w:author="Zhijun" w:date="2021-10-18T11:34:00Z">
        <w:r>
          <w:t>46</w:t>
        </w:r>
        <w:r>
          <w:fldChar w:fldCharType="end"/>
        </w:r>
      </w:ins>
    </w:p>
    <w:p w14:paraId="1CB52C91" w14:textId="77777777" w:rsidR="0068778F" w:rsidRDefault="0068778F">
      <w:pPr>
        <w:pStyle w:val="50"/>
        <w:rPr>
          <w:ins w:id="316" w:author="Zhijun" w:date="2021-10-18T11:34:00Z"/>
          <w:rFonts w:asciiTheme="minorHAnsi" w:eastAsiaTheme="minorEastAsia" w:hAnsiTheme="minorHAnsi" w:cstheme="minorBidi"/>
          <w:sz w:val="22"/>
          <w:szCs w:val="22"/>
          <w:lang w:val="en-US" w:eastAsia="zh-CN"/>
        </w:rPr>
      </w:pPr>
      <w:ins w:id="317" w:author="Zhijun" w:date="2021-10-18T11:34: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_Toc85449404 \h </w:instrText>
        </w:r>
      </w:ins>
      <w:r>
        <w:fldChar w:fldCharType="separate"/>
      </w:r>
      <w:ins w:id="318" w:author="Zhijun" w:date="2021-10-18T11:34:00Z">
        <w:r>
          <w:t>46</w:t>
        </w:r>
        <w:r>
          <w:fldChar w:fldCharType="end"/>
        </w:r>
      </w:ins>
    </w:p>
    <w:p w14:paraId="6D7B6521" w14:textId="77777777" w:rsidR="0068778F" w:rsidRDefault="0068778F">
      <w:pPr>
        <w:pStyle w:val="50"/>
        <w:rPr>
          <w:ins w:id="319" w:author="Zhijun" w:date="2021-10-18T11:34:00Z"/>
          <w:rFonts w:asciiTheme="minorHAnsi" w:eastAsiaTheme="minorEastAsia" w:hAnsiTheme="minorHAnsi" w:cstheme="minorBidi"/>
          <w:sz w:val="22"/>
          <w:szCs w:val="22"/>
          <w:lang w:val="en-US" w:eastAsia="zh-CN"/>
        </w:rPr>
      </w:pPr>
      <w:ins w:id="320" w:author="Zhijun" w:date="2021-10-18T11:34: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_Toc85449405 \h </w:instrText>
        </w:r>
      </w:ins>
      <w:r>
        <w:fldChar w:fldCharType="separate"/>
      </w:r>
      <w:ins w:id="321" w:author="Zhijun" w:date="2021-10-18T11:34:00Z">
        <w:r>
          <w:t>46</w:t>
        </w:r>
        <w:r>
          <w:fldChar w:fldCharType="end"/>
        </w:r>
      </w:ins>
    </w:p>
    <w:p w14:paraId="31E39481" w14:textId="77777777" w:rsidR="0068778F" w:rsidRDefault="0068778F">
      <w:pPr>
        <w:pStyle w:val="50"/>
        <w:rPr>
          <w:ins w:id="322" w:author="Zhijun" w:date="2021-10-18T11:34:00Z"/>
          <w:rFonts w:asciiTheme="minorHAnsi" w:eastAsiaTheme="minorEastAsia" w:hAnsiTheme="minorHAnsi" w:cstheme="minorBidi"/>
          <w:sz w:val="22"/>
          <w:szCs w:val="22"/>
          <w:lang w:val="en-US" w:eastAsia="zh-CN"/>
        </w:rPr>
      </w:pPr>
      <w:ins w:id="323" w:author="Zhijun" w:date="2021-10-18T11:34:00Z">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_Toc85449406 \h </w:instrText>
        </w:r>
      </w:ins>
      <w:r>
        <w:fldChar w:fldCharType="separate"/>
      </w:r>
      <w:ins w:id="324" w:author="Zhijun" w:date="2021-10-18T11:34:00Z">
        <w:r>
          <w:t>46</w:t>
        </w:r>
        <w:r>
          <w:fldChar w:fldCharType="end"/>
        </w:r>
      </w:ins>
    </w:p>
    <w:p w14:paraId="02C4F9E6" w14:textId="77777777" w:rsidR="0068778F" w:rsidRDefault="0068778F">
      <w:pPr>
        <w:pStyle w:val="50"/>
        <w:rPr>
          <w:ins w:id="325" w:author="Zhijun" w:date="2021-10-18T11:34:00Z"/>
          <w:rFonts w:asciiTheme="minorHAnsi" w:eastAsiaTheme="minorEastAsia" w:hAnsiTheme="minorHAnsi" w:cstheme="minorBidi"/>
          <w:sz w:val="22"/>
          <w:szCs w:val="22"/>
          <w:lang w:val="en-US" w:eastAsia="zh-CN"/>
        </w:rPr>
      </w:pPr>
      <w:ins w:id="326" w:author="Zhijun" w:date="2021-10-18T11:34:00Z">
        <w:r>
          <w:t>6.2.6.3.4</w:t>
        </w:r>
        <w:r>
          <w:rPr>
            <w:rFonts w:asciiTheme="minorHAnsi" w:eastAsiaTheme="minorEastAsia" w:hAnsiTheme="minorHAnsi" w:cstheme="minorBidi"/>
            <w:sz w:val="22"/>
            <w:szCs w:val="22"/>
            <w:lang w:val="en-US" w:eastAsia="zh-CN"/>
          </w:rPr>
          <w:tab/>
        </w:r>
        <w:r>
          <w:t xml:space="preserve">Enumeration: </w:t>
        </w:r>
        <w:r w:rsidRPr="00B2555F">
          <w:rPr>
            <w:rFonts w:eastAsia="宋体"/>
          </w:rPr>
          <w:t>SACEventTrigger</w:t>
        </w:r>
        <w:r>
          <w:tab/>
        </w:r>
        <w:r>
          <w:fldChar w:fldCharType="begin"/>
        </w:r>
        <w:r>
          <w:instrText xml:space="preserve"> PAGEREF _Toc85449407 \h </w:instrText>
        </w:r>
      </w:ins>
      <w:r>
        <w:fldChar w:fldCharType="separate"/>
      </w:r>
      <w:ins w:id="327" w:author="Zhijun" w:date="2021-10-18T11:34:00Z">
        <w:r>
          <w:t>46</w:t>
        </w:r>
        <w:r>
          <w:fldChar w:fldCharType="end"/>
        </w:r>
      </w:ins>
    </w:p>
    <w:p w14:paraId="59B3A8A5" w14:textId="77777777" w:rsidR="0068778F" w:rsidRDefault="0068778F">
      <w:pPr>
        <w:pStyle w:val="40"/>
        <w:rPr>
          <w:ins w:id="328" w:author="Zhijun" w:date="2021-10-18T11:34:00Z"/>
          <w:rFonts w:asciiTheme="minorHAnsi" w:eastAsiaTheme="minorEastAsia" w:hAnsiTheme="minorHAnsi" w:cstheme="minorBidi"/>
          <w:sz w:val="22"/>
          <w:szCs w:val="22"/>
          <w:lang w:val="en-US" w:eastAsia="zh-CN"/>
        </w:rPr>
      </w:pPr>
      <w:ins w:id="329" w:author="Zhijun" w:date="2021-10-18T11:34:00Z">
        <w:r w:rsidRPr="00B2555F">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_Toc85449408 \h </w:instrText>
        </w:r>
      </w:ins>
      <w:r>
        <w:fldChar w:fldCharType="separate"/>
      </w:r>
      <w:ins w:id="330" w:author="Zhijun" w:date="2021-10-18T11:34:00Z">
        <w:r>
          <w:t>47</w:t>
        </w:r>
        <w:r>
          <w:fldChar w:fldCharType="end"/>
        </w:r>
      </w:ins>
    </w:p>
    <w:p w14:paraId="5C59B5B5" w14:textId="77777777" w:rsidR="0068778F" w:rsidRDefault="0068778F">
      <w:pPr>
        <w:pStyle w:val="40"/>
        <w:rPr>
          <w:ins w:id="331" w:author="Zhijun" w:date="2021-10-18T11:34:00Z"/>
          <w:rFonts w:asciiTheme="minorHAnsi" w:eastAsiaTheme="minorEastAsia" w:hAnsiTheme="minorHAnsi" w:cstheme="minorBidi"/>
          <w:sz w:val="22"/>
          <w:szCs w:val="22"/>
          <w:lang w:val="en-US" w:eastAsia="zh-CN"/>
        </w:rPr>
      </w:pPr>
      <w:ins w:id="332" w:author="Zhijun" w:date="2021-10-18T11:34: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_Toc85449409 \h </w:instrText>
        </w:r>
      </w:ins>
      <w:r>
        <w:fldChar w:fldCharType="separate"/>
      </w:r>
      <w:ins w:id="333" w:author="Zhijun" w:date="2021-10-18T11:34:00Z">
        <w:r>
          <w:t>47</w:t>
        </w:r>
        <w:r>
          <w:fldChar w:fldCharType="end"/>
        </w:r>
      </w:ins>
    </w:p>
    <w:p w14:paraId="789CC395" w14:textId="77777777" w:rsidR="0068778F" w:rsidRDefault="0068778F">
      <w:pPr>
        <w:pStyle w:val="30"/>
        <w:rPr>
          <w:ins w:id="334" w:author="Zhijun" w:date="2021-10-18T11:34:00Z"/>
          <w:rFonts w:asciiTheme="minorHAnsi" w:eastAsiaTheme="minorEastAsia" w:hAnsiTheme="minorHAnsi" w:cstheme="minorBidi"/>
          <w:sz w:val="22"/>
          <w:szCs w:val="22"/>
          <w:lang w:val="en-US" w:eastAsia="zh-CN"/>
        </w:rPr>
      </w:pPr>
      <w:ins w:id="335" w:author="Zhijun" w:date="2021-10-18T11:34: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_Toc85449410 \h </w:instrText>
        </w:r>
      </w:ins>
      <w:r>
        <w:fldChar w:fldCharType="separate"/>
      </w:r>
      <w:ins w:id="336" w:author="Zhijun" w:date="2021-10-18T11:34:00Z">
        <w:r>
          <w:t>47</w:t>
        </w:r>
        <w:r>
          <w:fldChar w:fldCharType="end"/>
        </w:r>
      </w:ins>
    </w:p>
    <w:p w14:paraId="31081B5F" w14:textId="77777777" w:rsidR="0068778F" w:rsidRDefault="0068778F">
      <w:pPr>
        <w:pStyle w:val="40"/>
        <w:rPr>
          <w:ins w:id="337" w:author="Zhijun" w:date="2021-10-18T11:34:00Z"/>
          <w:rFonts w:asciiTheme="minorHAnsi" w:eastAsiaTheme="minorEastAsia" w:hAnsiTheme="minorHAnsi" w:cstheme="minorBidi"/>
          <w:sz w:val="22"/>
          <w:szCs w:val="22"/>
          <w:lang w:val="en-US" w:eastAsia="zh-CN"/>
        </w:rPr>
      </w:pPr>
      <w:ins w:id="338" w:author="Zhijun" w:date="2021-10-18T11:34: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_Toc85449411 \h </w:instrText>
        </w:r>
      </w:ins>
      <w:r>
        <w:fldChar w:fldCharType="separate"/>
      </w:r>
      <w:ins w:id="339" w:author="Zhijun" w:date="2021-10-18T11:34:00Z">
        <w:r>
          <w:t>47</w:t>
        </w:r>
        <w:r>
          <w:fldChar w:fldCharType="end"/>
        </w:r>
      </w:ins>
    </w:p>
    <w:p w14:paraId="1F0EE919" w14:textId="77777777" w:rsidR="0068778F" w:rsidRDefault="0068778F">
      <w:pPr>
        <w:pStyle w:val="40"/>
        <w:rPr>
          <w:ins w:id="340" w:author="Zhijun" w:date="2021-10-18T11:34:00Z"/>
          <w:rFonts w:asciiTheme="minorHAnsi" w:eastAsiaTheme="minorEastAsia" w:hAnsiTheme="minorHAnsi" w:cstheme="minorBidi"/>
          <w:sz w:val="22"/>
          <w:szCs w:val="22"/>
          <w:lang w:val="en-US" w:eastAsia="zh-CN"/>
        </w:rPr>
      </w:pPr>
      <w:ins w:id="341" w:author="Zhijun" w:date="2021-10-18T11:34: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_Toc85449412 \h </w:instrText>
        </w:r>
      </w:ins>
      <w:r>
        <w:fldChar w:fldCharType="separate"/>
      </w:r>
      <w:ins w:id="342" w:author="Zhijun" w:date="2021-10-18T11:34:00Z">
        <w:r>
          <w:t>47</w:t>
        </w:r>
        <w:r>
          <w:fldChar w:fldCharType="end"/>
        </w:r>
      </w:ins>
    </w:p>
    <w:p w14:paraId="1A1138E7" w14:textId="77777777" w:rsidR="0068778F" w:rsidRDefault="0068778F">
      <w:pPr>
        <w:pStyle w:val="40"/>
        <w:rPr>
          <w:ins w:id="343" w:author="Zhijun" w:date="2021-10-18T11:34:00Z"/>
          <w:rFonts w:asciiTheme="minorHAnsi" w:eastAsiaTheme="minorEastAsia" w:hAnsiTheme="minorHAnsi" w:cstheme="minorBidi"/>
          <w:sz w:val="22"/>
          <w:szCs w:val="22"/>
          <w:lang w:val="en-US" w:eastAsia="zh-CN"/>
        </w:rPr>
      </w:pPr>
      <w:ins w:id="344" w:author="Zhijun" w:date="2021-10-18T11:34: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_Toc85449413 \h </w:instrText>
        </w:r>
      </w:ins>
      <w:r>
        <w:fldChar w:fldCharType="separate"/>
      </w:r>
      <w:ins w:id="345" w:author="Zhijun" w:date="2021-10-18T11:34:00Z">
        <w:r>
          <w:t>47</w:t>
        </w:r>
        <w:r>
          <w:fldChar w:fldCharType="end"/>
        </w:r>
      </w:ins>
    </w:p>
    <w:p w14:paraId="21C0C113" w14:textId="77777777" w:rsidR="0068778F" w:rsidRDefault="0068778F">
      <w:pPr>
        <w:pStyle w:val="30"/>
        <w:rPr>
          <w:ins w:id="346" w:author="Zhijun" w:date="2021-10-18T11:34:00Z"/>
          <w:rFonts w:asciiTheme="minorHAnsi" w:eastAsiaTheme="minorEastAsia" w:hAnsiTheme="minorHAnsi" w:cstheme="minorBidi"/>
          <w:sz w:val="22"/>
          <w:szCs w:val="22"/>
          <w:lang w:val="en-US" w:eastAsia="zh-CN"/>
        </w:rPr>
      </w:pPr>
      <w:ins w:id="347" w:author="Zhijun" w:date="2021-10-18T11:34:00Z">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_Toc85449414 \h </w:instrText>
        </w:r>
      </w:ins>
      <w:r>
        <w:fldChar w:fldCharType="separate"/>
      </w:r>
      <w:ins w:id="348" w:author="Zhijun" w:date="2021-10-18T11:34:00Z">
        <w:r>
          <w:t>47</w:t>
        </w:r>
        <w:r>
          <w:fldChar w:fldCharType="end"/>
        </w:r>
      </w:ins>
    </w:p>
    <w:p w14:paraId="7ABBB07E" w14:textId="77777777" w:rsidR="0068778F" w:rsidRDefault="0068778F">
      <w:pPr>
        <w:pStyle w:val="30"/>
        <w:rPr>
          <w:ins w:id="349" w:author="Zhijun" w:date="2021-10-18T11:34:00Z"/>
          <w:rFonts w:asciiTheme="minorHAnsi" w:eastAsiaTheme="minorEastAsia" w:hAnsiTheme="minorHAnsi" w:cstheme="minorBidi"/>
          <w:sz w:val="22"/>
          <w:szCs w:val="22"/>
          <w:lang w:val="en-US" w:eastAsia="zh-CN"/>
        </w:rPr>
      </w:pPr>
      <w:ins w:id="350" w:author="Zhijun" w:date="2021-10-18T11:34: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_Toc85449415 \h </w:instrText>
        </w:r>
      </w:ins>
      <w:r>
        <w:fldChar w:fldCharType="separate"/>
      </w:r>
      <w:ins w:id="351" w:author="Zhijun" w:date="2021-10-18T11:34:00Z">
        <w:r>
          <w:t>47</w:t>
        </w:r>
        <w:r>
          <w:fldChar w:fldCharType="end"/>
        </w:r>
      </w:ins>
    </w:p>
    <w:p w14:paraId="0D6ED3A1" w14:textId="77777777" w:rsidR="0068778F" w:rsidRDefault="0068778F">
      <w:pPr>
        <w:pStyle w:val="80"/>
        <w:rPr>
          <w:ins w:id="352" w:author="Zhijun" w:date="2021-10-18T11:34:00Z"/>
          <w:rFonts w:asciiTheme="minorHAnsi" w:eastAsiaTheme="minorEastAsia" w:hAnsiTheme="minorHAnsi" w:cstheme="minorBidi"/>
          <w:b w:val="0"/>
          <w:szCs w:val="22"/>
          <w:lang w:val="en-US" w:eastAsia="zh-CN"/>
        </w:rPr>
      </w:pPr>
      <w:ins w:id="353" w:author="Zhijun" w:date="2021-10-18T11:34:00Z">
        <w:r>
          <w:lastRenderedPageBreak/>
          <w:t>Annex A (normative): OpenAPI specification</w:t>
        </w:r>
        <w:r>
          <w:tab/>
        </w:r>
        <w:r>
          <w:fldChar w:fldCharType="begin"/>
        </w:r>
        <w:r>
          <w:instrText xml:space="preserve"> PAGEREF _Toc85449416 \h </w:instrText>
        </w:r>
      </w:ins>
      <w:r>
        <w:fldChar w:fldCharType="separate"/>
      </w:r>
      <w:ins w:id="354" w:author="Zhijun" w:date="2021-10-18T11:34:00Z">
        <w:r>
          <w:t>49</w:t>
        </w:r>
        <w:r>
          <w:fldChar w:fldCharType="end"/>
        </w:r>
      </w:ins>
    </w:p>
    <w:p w14:paraId="6FB972B8" w14:textId="77777777" w:rsidR="0068778F" w:rsidRDefault="0068778F">
      <w:pPr>
        <w:pStyle w:val="20"/>
        <w:rPr>
          <w:ins w:id="355" w:author="Zhijun" w:date="2021-10-18T11:34:00Z"/>
          <w:rFonts w:asciiTheme="minorHAnsi" w:eastAsiaTheme="minorEastAsia" w:hAnsiTheme="minorHAnsi" w:cstheme="minorBidi"/>
          <w:sz w:val="22"/>
          <w:szCs w:val="22"/>
          <w:lang w:val="en-US" w:eastAsia="zh-CN"/>
        </w:rPr>
      </w:pPr>
      <w:ins w:id="356" w:author="Zhijun" w:date="2021-10-18T11:34: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_Toc85449417 \h </w:instrText>
        </w:r>
      </w:ins>
      <w:r>
        <w:fldChar w:fldCharType="separate"/>
      </w:r>
      <w:ins w:id="357" w:author="Zhijun" w:date="2021-10-18T11:34:00Z">
        <w:r>
          <w:t>49</w:t>
        </w:r>
        <w:r>
          <w:fldChar w:fldCharType="end"/>
        </w:r>
      </w:ins>
    </w:p>
    <w:p w14:paraId="3872F5A1" w14:textId="77777777" w:rsidR="0068778F" w:rsidRDefault="0068778F">
      <w:pPr>
        <w:pStyle w:val="20"/>
        <w:rPr>
          <w:ins w:id="358" w:author="Zhijun" w:date="2021-10-18T11:34:00Z"/>
          <w:rFonts w:asciiTheme="minorHAnsi" w:eastAsiaTheme="minorEastAsia" w:hAnsiTheme="minorHAnsi" w:cstheme="minorBidi"/>
          <w:sz w:val="22"/>
          <w:szCs w:val="22"/>
          <w:lang w:val="en-US" w:eastAsia="zh-CN"/>
        </w:rPr>
      </w:pPr>
      <w:ins w:id="359" w:author="Zhijun" w:date="2021-10-18T11:34:00Z">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_Toc85449418 \h </w:instrText>
        </w:r>
      </w:ins>
      <w:r>
        <w:fldChar w:fldCharType="separate"/>
      </w:r>
      <w:ins w:id="360" w:author="Zhijun" w:date="2021-10-18T11:34:00Z">
        <w:r>
          <w:t>49</w:t>
        </w:r>
        <w:r>
          <w:fldChar w:fldCharType="end"/>
        </w:r>
      </w:ins>
    </w:p>
    <w:p w14:paraId="2D45F3D6" w14:textId="77777777" w:rsidR="0068778F" w:rsidRDefault="0068778F">
      <w:pPr>
        <w:pStyle w:val="20"/>
        <w:rPr>
          <w:ins w:id="361" w:author="Zhijun" w:date="2021-10-18T11:34:00Z"/>
          <w:rFonts w:asciiTheme="minorHAnsi" w:eastAsiaTheme="minorEastAsia" w:hAnsiTheme="minorHAnsi" w:cstheme="minorBidi"/>
          <w:sz w:val="22"/>
          <w:szCs w:val="22"/>
          <w:lang w:val="en-US" w:eastAsia="zh-CN"/>
        </w:rPr>
      </w:pPr>
      <w:ins w:id="362" w:author="Zhijun" w:date="2021-10-18T11:34:00Z">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_Toc85449419 \h </w:instrText>
        </w:r>
      </w:ins>
      <w:r>
        <w:fldChar w:fldCharType="separate"/>
      </w:r>
      <w:ins w:id="363" w:author="Zhijun" w:date="2021-10-18T11:34:00Z">
        <w:r>
          <w:t>53</w:t>
        </w:r>
        <w:r>
          <w:fldChar w:fldCharType="end"/>
        </w:r>
      </w:ins>
    </w:p>
    <w:p w14:paraId="6FA8241E" w14:textId="77777777" w:rsidR="0068778F" w:rsidRDefault="0068778F">
      <w:pPr>
        <w:pStyle w:val="80"/>
        <w:rPr>
          <w:ins w:id="364" w:author="Zhijun" w:date="2021-10-18T11:34:00Z"/>
          <w:rFonts w:asciiTheme="minorHAnsi" w:eastAsiaTheme="minorEastAsia" w:hAnsiTheme="minorHAnsi" w:cstheme="minorBidi"/>
          <w:b w:val="0"/>
          <w:szCs w:val="22"/>
          <w:lang w:val="en-US" w:eastAsia="zh-CN"/>
        </w:rPr>
      </w:pPr>
      <w:ins w:id="365" w:author="Zhijun" w:date="2021-10-18T11:34:00Z">
        <w:r>
          <w:t>Annex &lt;X&gt; (informative): Change history</w:t>
        </w:r>
        <w:r>
          <w:tab/>
        </w:r>
        <w:r>
          <w:fldChar w:fldCharType="begin"/>
        </w:r>
        <w:r>
          <w:instrText xml:space="preserve"> PAGEREF _Toc85449420 \h </w:instrText>
        </w:r>
      </w:ins>
      <w:r>
        <w:fldChar w:fldCharType="separate"/>
      </w:r>
      <w:ins w:id="366" w:author="Zhijun" w:date="2021-10-18T11:34:00Z">
        <w:r>
          <w:t>59</w:t>
        </w:r>
        <w:r>
          <w:fldChar w:fldCharType="end"/>
        </w:r>
      </w:ins>
    </w:p>
    <w:p w14:paraId="52265F3C" w14:textId="519F1852" w:rsidR="004D6851" w:rsidDel="0068778F" w:rsidRDefault="004D6851">
      <w:pPr>
        <w:pStyle w:val="10"/>
        <w:rPr>
          <w:del w:id="367" w:author="Zhijun" w:date="2021-10-18T11:34:00Z"/>
          <w:rFonts w:asciiTheme="minorHAnsi" w:eastAsiaTheme="minorEastAsia" w:hAnsiTheme="minorHAnsi" w:cstheme="minorBidi"/>
          <w:szCs w:val="22"/>
          <w:lang w:eastAsia="en-GB"/>
        </w:rPr>
      </w:pPr>
      <w:del w:id="368" w:author="Zhijun" w:date="2021-10-18T11:34:00Z">
        <w:r w:rsidDel="0068778F">
          <w:delText>Foreword</w:delText>
        </w:r>
        <w:r w:rsidDel="0068778F">
          <w:tab/>
          <w:delText>6</w:delText>
        </w:r>
      </w:del>
    </w:p>
    <w:p w14:paraId="2520552B" w14:textId="28A574E8" w:rsidR="004D6851" w:rsidDel="0068778F" w:rsidRDefault="004D6851">
      <w:pPr>
        <w:pStyle w:val="10"/>
        <w:rPr>
          <w:del w:id="369" w:author="Zhijun" w:date="2021-10-18T11:34:00Z"/>
          <w:rFonts w:asciiTheme="minorHAnsi" w:eastAsiaTheme="minorEastAsia" w:hAnsiTheme="minorHAnsi" w:cstheme="minorBidi"/>
          <w:szCs w:val="22"/>
          <w:lang w:eastAsia="en-GB"/>
        </w:rPr>
      </w:pPr>
      <w:del w:id="370" w:author="Zhijun" w:date="2021-10-18T11:34:00Z">
        <w:r w:rsidDel="0068778F">
          <w:delText>1</w:delText>
        </w:r>
        <w:r w:rsidDel="0068778F">
          <w:rPr>
            <w:rFonts w:asciiTheme="minorHAnsi" w:eastAsiaTheme="minorEastAsia" w:hAnsiTheme="minorHAnsi" w:cstheme="minorBidi"/>
            <w:szCs w:val="22"/>
            <w:lang w:eastAsia="en-GB"/>
          </w:rPr>
          <w:tab/>
        </w:r>
        <w:r w:rsidDel="0068778F">
          <w:delText>Scope</w:delText>
        </w:r>
        <w:r w:rsidDel="0068778F">
          <w:tab/>
          <w:delText>8</w:delText>
        </w:r>
      </w:del>
    </w:p>
    <w:p w14:paraId="64701A53" w14:textId="531C855D" w:rsidR="004D6851" w:rsidDel="0068778F" w:rsidRDefault="004D6851">
      <w:pPr>
        <w:pStyle w:val="10"/>
        <w:rPr>
          <w:del w:id="371" w:author="Zhijun" w:date="2021-10-18T11:34:00Z"/>
          <w:rFonts w:asciiTheme="minorHAnsi" w:eastAsiaTheme="minorEastAsia" w:hAnsiTheme="minorHAnsi" w:cstheme="minorBidi"/>
          <w:szCs w:val="22"/>
          <w:lang w:eastAsia="en-GB"/>
        </w:rPr>
      </w:pPr>
      <w:del w:id="372" w:author="Zhijun" w:date="2021-10-18T11:34:00Z">
        <w:r w:rsidDel="0068778F">
          <w:delText>2</w:delText>
        </w:r>
        <w:r w:rsidDel="0068778F">
          <w:rPr>
            <w:rFonts w:asciiTheme="minorHAnsi" w:eastAsiaTheme="minorEastAsia" w:hAnsiTheme="minorHAnsi" w:cstheme="minorBidi"/>
            <w:szCs w:val="22"/>
            <w:lang w:eastAsia="en-GB"/>
          </w:rPr>
          <w:tab/>
        </w:r>
        <w:r w:rsidDel="0068778F">
          <w:delText>References</w:delText>
        </w:r>
        <w:r w:rsidDel="0068778F">
          <w:tab/>
          <w:delText>8</w:delText>
        </w:r>
      </w:del>
    </w:p>
    <w:p w14:paraId="3BAEDBD6" w14:textId="0D2F0EAD" w:rsidR="004D6851" w:rsidDel="0068778F" w:rsidRDefault="004D6851">
      <w:pPr>
        <w:pStyle w:val="10"/>
        <w:rPr>
          <w:del w:id="373" w:author="Zhijun" w:date="2021-10-18T11:34:00Z"/>
          <w:rFonts w:asciiTheme="minorHAnsi" w:eastAsiaTheme="minorEastAsia" w:hAnsiTheme="minorHAnsi" w:cstheme="minorBidi"/>
          <w:szCs w:val="22"/>
          <w:lang w:eastAsia="en-GB"/>
        </w:rPr>
      </w:pPr>
      <w:del w:id="374" w:author="Zhijun" w:date="2021-10-18T11:34:00Z">
        <w:r w:rsidDel="0068778F">
          <w:delText>3</w:delText>
        </w:r>
        <w:r w:rsidDel="0068778F">
          <w:rPr>
            <w:rFonts w:asciiTheme="minorHAnsi" w:eastAsiaTheme="minorEastAsia" w:hAnsiTheme="minorHAnsi" w:cstheme="minorBidi"/>
            <w:szCs w:val="22"/>
            <w:lang w:eastAsia="en-GB"/>
          </w:rPr>
          <w:tab/>
        </w:r>
        <w:r w:rsidDel="0068778F">
          <w:delText>Definitions, abbreviations</w:delText>
        </w:r>
        <w:r w:rsidDel="0068778F">
          <w:tab/>
          <w:delText>9</w:delText>
        </w:r>
      </w:del>
    </w:p>
    <w:p w14:paraId="3E3479FB" w14:textId="14CE40DC" w:rsidR="004D6851" w:rsidDel="0068778F" w:rsidRDefault="004D6851">
      <w:pPr>
        <w:pStyle w:val="20"/>
        <w:rPr>
          <w:del w:id="375" w:author="Zhijun" w:date="2021-10-18T11:34:00Z"/>
          <w:rFonts w:asciiTheme="minorHAnsi" w:eastAsiaTheme="minorEastAsia" w:hAnsiTheme="minorHAnsi" w:cstheme="minorBidi"/>
          <w:sz w:val="22"/>
          <w:szCs w:val="22"/>
          <w:lang w:eastAsia="en-GB"/>
        </w:rPr>
      </w:pPr>
      <w:del w:id="376" w:author="Zhijun" w:date="2021-10-18T11:34:00Z">
        <w:r w:rsidDel="0068778F">
          <w:delText>3.1</w:delText>
        </w:r>
        <w:r w:rsidDel="0068778F">
          <w:rPr>
            <w:rFonts w:asciiTheme="minorHAnsi" w:eastAsiaTheme="minorEastAsia" w:hAnsiTheme="minorHAnsi" w:cstheme="minorBidi"/>
            <w:sz w:val="22"/>
            <w:szCs w:val="22"/>
            <w:lang w:eastAsia="en-GB"/>
          </w:rPr>
          <w:tab/>
        </w:r>
        <w:r w:rsidDel="0068778F">
          <w:delText>Definitions</w:delText>
        </w:r>
        <w:r w:rsidDel="0068778F">
          <w:tab/>
          <w:delText>9</w:delText>
        </w:r>
      </w:del>
    </w:p>
    <w:p w14:paraId="7E3878D5" w14:textId="5C3AEDF9" w:rsidR="004D6851" w:rsidDel="0068778F" w:rsidRDefault="004D6851">
      <w:pPr>
        <w:pStyle w:val="20"/>
        <w:rPr>
          <w:del w:id="377" w:author="Zhijun" w:date="2021-10-18T11:34:00Z"/>
          <w:rFonts w:asciiTheme="minorHAnsi" w:eastAsiaTheme="minorEastAsia" w:hAnsiTheme="minorHAnsi" w:cstheme="minorBidi"/>
          <w:sz w:val="22"/>
          <w:szCs w:val="22"/>
          <w:lang w:eastAsia="en-GB"/>
        </w:rPr>
      </w:pPr>
      <w:del w:id="378" w:author="Zhijun" w:date="2021-10-18T11:34:00Z">
        <w:r w:rsidDel="0068778F">
          <w:delText>3.2</w:delText>
        </w:r>
        <w:r w:rsidDel="0068778F">
          <w:rPr>
            <w:rFonts w:asciiTheme="minorHAnsi" w:eastAsiaTheme="minorEastAsia" w:hAnsiTheme="minorHAnsi" w:cstheme="minorBidi"/>
            <w:sz w:val="22"/>
            <w:szCs w:val="22"/>
            <w:lang w:eastAsia="en-GB"/>
          </w:rPr>
          <w:tab/>
        </w:r>
        <w:r w:rsidDel="0068778F">
          <w:delText>Abbreviations</w:delText>
        </w:r>
        <w:r w:rsidDel="0068778F">
          <w:tab/>
          <w:delText>9</w:delText>
        </w:r>
      </w:del>
    </w:p>
    <w:p w14:paraId="57807DBC" w14:textId="44026A95" w:rsidR="004D6851" w:rsidDel="0068778F" w:rsidRDefault="004D6851">
      <w:pPr>
        <w:pStyle w:val="10"/>
        <w:rPr>
          <w:del w:id="379" w:author="Zhijun" w:date="2021-10-18T11:34:00Z"/>
          <w:rFonts w:asciiTheme="minorHAnsi" w:eastAsiaTheme="minorEastAsia" w:hAnsiTheme="minorHAnsi" w:cstheme="minorBidi"/>
          <w:szCs w:val="22"/>
          <w:lang w:eastAsia="en-GB"/>
        </w:rPr>
      </w:pPr>
      <w:del w:id="380" w:author="Zhijun" w:date="2021-10-18T11:34:00Z">
        <w:r w:rsidDel="0068778F">
          <w:delText>4</w:delText>
        </w:r>
        <w:r w:rsidDel="0068778F">
          <w:rPr>
            <w:rFonts w:asciiTheme="minorHAnsi" w:eastAsiaTheme="minorEastAsia" w:hAnsiTheme="minorHAnsi" w:cstheme="minorBidi"/>
            <w:szCs w:val="22"/>
            <w:lang w:eastAsia="en-GB"/>
          </w:rPr>
          <w:tab/>
        </w:r>
        <w:r w:rsidDel="0068778F">
          <w:delText>Overview</w:delText>
        </w:r>
        <w:r w:rsidDel="0068778F">
          <w:tab/>
          <w:delText>9</w:delText>
        </w:r>
      </w:del>
    </w:p>
    <w:p w14:paraId="776486F6" w14:textId="219780B2" w:rsidR="004D6851" w:rsidDel="0068778F" w:rsidRDefault="004D6851">
      <w:pPr>
        <w:pStyle w:val="10"/>
        <w:rPr>
          <w:del w:id="381" w:author="Zhijun" w:date="2021-10-18T11:34:00Z"/>
          <w:rFonts w:asciiTheme="minorHAnsi" w:eastAsiaTheme="minorEastAsia" w:hAnsiTheme="minorHAnsi" w:cstheme="minorBidi"/>
          <w:szCs w:val="22"/>
          <w:lang w:eastAsia="en-GB"/>
        </w:rPr>
      </w:pPr>
      <w:del w:id="382" w:author="Zhijun" w:date="2021-10-18T11:34:00Z">
        <w:r w:rsidDel="0068778F">
          <w:delText>5</w:delText>
        </w:r>
        <w:r w:rsidDel="0068778F">
          <w:rPr>
            <w:rFonts w:asciiTheme="minorHAnsi" w:eastAsiaTheme="minorEastAsia" w:hAnsiTheme="minorHAnsi" w:cstheme="minorBidi"/>
            <w:szCs w:val="22"/>
            <w:lang w:eastAsia="en-GB"/>
          </w:rPr>
          <w:tab/>
        </w:r>
        <w:r w:rsidDel="0068778F">
          <w:delText>Services offered by the NSACF</w:delText>
        </w:r>
        <w:r w:rsidDel="0068778F">
          <w:tab/>
          <w:delText>10</w:delText>
        </w:r>
      </w:del>
    </w:p>
    <w:p w14:paraId="669A7A42" w14:textId="06F2D2A6" w:rsidR="004D6851" w:rsidDel="0068778F" w:rsidRDefault="004D6851">
      <w:pPr>
        <w:pStyle w:val="20"/>
        <w:rPr>
          <w:del w:id="383" w:author="Zhijun" w:date="2021-10-18T11:34:00Z"/>
          <w:rFonts w:asciiTheme="minorHAnsi" w:eastAsiaTheme="minorEastAsia" w:hAnsiTheme="minorHAnsi" w:cstheme="minorBidi"/>
          <w:sz w:val="22"/>
          <w:szCs w:val="22"/>
          <w:lang w:eastAsia="en-GB"/>
        </w:rPr>
      </w:pPr>
      <w:del w:id="384" w:author="Zhijun" w:date="2021-10-18T11:34:00Z">
        <w:r w:rsidDel="0068778F">
          <w:delText>5.1</w:delText>
        </w:r>
        <w:r w:rsidDel="0068778F">
          <w:rPr>
            <w:rFonts w:asciiTheme="minorHAnsi" w:eastAsiaTheme="minorEastAsia" w:hAnsiTheme="minorHAnsi" w:cstheme="minorBidi"/>
            <w:sz w:val="22"/>
            <w:szCs w:val="22"/>
            <w:lang w:eastAsia="en-GB"/>
          </w:rPr>
          <w:tab/>
        </w:r>
        <w:r w:rsidDel="0068778F">
          <w:delText>Introduction</w:delText>
        </w:r>
        <w:r w:rsidDel="0068778F">
          <w:tab/>
          <w:delText>10</w:delText>
        </w:r>
      </w:del>
    </w:p>
    <w:p w14:paraId="4F512F96" w14:textId="6E06FD59" w:rsidR="004D6851" w:rsidDel="0068778F" w:rsidRDefault="004D6851">
      <w:pPr>
        <w:pStyle w:val="20"/>
        <w:rPr>
          <w:del w:id="385" w:author="Zhijun" w:date="2021-10-18T11:34:00Z"/>
          <w:rFonts w:asciiTheme="minorHAnsi" w:eastAsiaTheme="minorEastAsia" w:hAnsiTheme="minorHAnsi" w:cstheme="minorBidi"/>
          <w:sz w:val="22"/>
          <w:szCs w:val="22"/>
          <w:lang w:eastAsia="en-GB"/>
        </w:rPr>
      </w:pPr>
      <w:del w:id="386" w:author="Zhijun" w:date="2021-10-18T11:34:00Z">
        <w:r w:rsidDel="0068778F">
          <w:delText>5.2</w:delText>
        </w:r>
        <w:r w:rsidDel="0068778F">
          <w:rPr>
            <w:rFonts w:asciiTheme="minorHAnsi" w:eastAsiaTheme="minorEastAsia" w:hAnsiTheme="minorHAnsi" w:cstheme="minorBidi"/>
            <w:sz w:val="22"/>
            <w:szCs w:val="22"/>
            <w:lang w:eastAsia="en-GB"/>
          </w:rPr>
          <w:tab/>
        </w:r>
        <w:r w:rsidDel="0068778F">
          <w:rPr>
            <w:lang w:eastAsia="zh-CN"/>
          </w:rPr>
          <w:delText>Nnsacf_NSAC</w:delText>
        </w:r>
        <w:r w:rsidDel="0068778F">
          <w:delText xml:space="preserve"> Service</w:delText>
        </w:r>
        <w:r w:rsidDel="0068778F">
          <w:tab/>
          <w:delText>10</w:delText>
        </w:r>
      </w:del>
    </w:p>
    <w:p w14:paraId="789B5FC3" w14:textId="5DCFFB4F" w:rsidR="004D6851" w:rsidDel="0068778F" w:rsidRDefault="004D6851">
      <w:pPr>
        <w:pStyle w:val="30"/>
        <w:rPr>
          <w:del w:id="387" w:author="Zhijun" w:date="2021-10-18T11:34:00Z"/>
          <w:rFonts w:asciiTheme="minorHAnsi" w:eastAsiaTheme="minorEastAsia" w:hAnsiTheme="minorHAnsi" w:cstheme="minorBidi"/>
          <w:sz w:val="22"/>
          <w:szCs w:val="22"/>
          <w:lang w:eastAsia="en-GB"/>
        </w:rPr>
      </w:pPr>
      <w:del w:id="388" w:author="Zhijun" w:date="2021-10-18T11:34:00Z">
        <w:r w:rsidDel="0068778F">
          <w:delText>5.2.1</w:delText>
        </w:r>
        <w:r w:rsidDel="0068778F">
          <w:rPr>
            <w:rFonts w:asciiTheme="minorHAnsi" w:eastAsiaTheme="minorEastAsia" w:hAnsiTheme="minorHAnsi" w:cstheme="minorBidi"/>
            <w:sz w:val="22"/>
            <w:szCs w:val="22"/>
            <w:lang w:eastAsia="en-GB"/>
          </w:rPr>
          <w:tab/>
        </w:r>
        <w:r w:rsidDel="0068778F">
          <w:delText>Service Description</w:delText>
        </w:r>
        <w:r w:rsidDel="0068778F">
          <w:tab/>
          <w:delText>10</w:delText>
        </w:r>
      </w:del>
    </w:p>
    <w:p w14:paraId="7BB5A69C" w14:textId="30B78032" w:rsidR="004D6851" w:rsidDel="0068778F" w:rsidRDefault="004D6851">
      <w:pPr>
        <w:pStyle w:val="30"/>
        <w:rPr>
          <w:del w:id="389" w:author="Zhijun" w:date="2021-10-18T11:34:00Z"/>
          <w:rFonts w:asciiTheme="minorHAnsi" w:eastAsiaTheme="minorEastAsia" w:hAnsiTheme="minorHAnsi" w:cstheme="minorBidi"/>
          <w:sz w:val="22"/>
          <w:szCs w:val="22"/>
          <w:lang w:eastAsia="en-GB"/>
        </w:rPr>
      </w:pPr>
      <w:del w:id="390" w:author="Zhijun" w:date="2021-10-18T11:34:00Z">
        <w:r w:rsidDel="0068778F">
          <w:delText>5.2.2</w:delText>
        </w:r>
        <w:r w:rsidDel="0068778F">
          <w:rPr>
            <w:rFonts w:asciiTheme="minorHAnsi" w:eastAsiaTheme="minorEastAsia" w:hAnsiTheme="minorHAnsi" w:cstheme="minorBidi"/>
            <w:sz w:val="22"/>
            <w:szCs w:val="22"/>
            <w:lang w:eastAsia="en-GB"/>
          </w:rPr>
          <w:tab/>
        </w:r>
        <w:r w:rsidDel="0068778F">
          <w:delText>Service Operations</w:delText>
        </w:r>
        <w:r w:rsidDel="0068778F">
          <w:tab/>
          <w:delText>11</w:delText>
        </w:r>
      </w:del>
    </w:p>
    <w:p w14:paraId="02C5A8BC" w14:textId="11B78B73" w:rsidR="004D6851" w:rsidDel="0068778F" w:rsidRDefault="004D6851">
      <w:pPr>
        <w:pStyle w:val="40"/>
        <w:rPr>
          <w:del w:id="391" w:author="Zhijun" w:date="2021-10-18T11:34:00Z"/>
          <w:rFonts w:asciiTheme="minorHAnsi" w:eastAsiaTheme="minorEastAsia" w:hAnsiTheme="minorHAnsi" w:cstheme="minorBidi"/>
          <w:sz w:val="22"/>
          <w:szCs w:val="22"/>
          <w:lang w:eastAsia="en-GB"/>
        </w:rPr>
      </w:pPr>
      <w:del w:id="392" w:author="Zhijun" w:date="2021-10-18T11:34:00Z">
        <w:r w:rsidDel="0068778F">
          <w:delText>5.2.2.1</w:delText>
        </w:r>
        <w:r w:rsidDel="0068778F">
          <w:rPr>
            <w:rFonts w:asciiTheme="minorHAnsi" w:eastAsiaTheme="minorEastAsia" w:hAnsiTheme="minorHAnsi" w:cstheme="minorBidi"/>
            <w:sz w:val="22"/>
            <w:szCs w:val="22"/>
            <w:lang w:eastAsia="en-GB"/>
          </w:rPr>
          <w:tab/>
        </w:r>
        <w:r w:rsidDel="0068778F">
          <w:delText>Introduction</w:delText>
        </w:r>
        <w:r w:rsidDel="0068778F">
          <w:tab/>
          <w:delText>11</w:delText>
        </w:r>
      </w:del>
    </w:p>
    <w:p w14:paraId="73E6E3B9" w14:textId="018DA1DB" w:rsidR="004D6851" w:rsidDel="0068778F" w:rsidRDefault="004D6851">
      <w:pPr>
        <w:pStyle w:val="40"/>
        <w:rPr>
          <w:del w:id="393" w:author="Zhijun" w:date="2021-10-18T11:34:00Z"/>
          <w:rFonts w:asciiTheme="minorHAnsi" w:eastAsiaTheme="minorEastAsia" w:hAnsiTheme="minorHAnsi" w:cstheme="minorBidi"/>
          <w:sz w:val="22"/>
          <w:szCs w:val="22"/>
          <w:lang w:eastAsia="en-GB"/>
        </w:rPr>
      </w:pPr>
      <w:del w:id="394" w:author="Zhijun" w:date="2021-10-18T11:34:00Z">
        <w:r w:rsidDel="0068778F">
          <w:delText>5.2.2.2</w:delText>
        </w:r>
        <w:r w:rsidDel="0068778F">
          <w:rPr>
            <w:rFonts w:asciiTheme="minorHAnsi" w:eastAsiaTheme="minorEastAsia" w:hAnsiTheme="minorHAnsi" w:cstheme="minorBidi"/>
            <w:sz w:val="22"/>
            <w:szCs w:val="22"/>
            <w:lang w:eastAsia="en-GB"/>
          </w:rPr>
          <w:tab/>
        </w:r>
        <w:r w:rsidDel="0068778F">
          <w:delText>NumOfUEsUpdate</w:delText>
        </w:r>
        <w:r w:rsidDel="0068778F">
          <w:tab/>
          <w:delText>11</w:delText>
        </w:r>
      </w:del>
    </w:p>
    <w:p w14:paraId="7BBB2F96" w14:textId="44219416" w:rsidR="004D6851" w:rsidDel="0068778F" w:rsidRDefault="004D6851">
      <w:pPr>
        <w:pStyle w:val="50"/>
        <w:rPr>
          <w:del w:id="395" w:author="Zhijun" w:date="2021-10-18T11:34:00Z"/>
          <w:rFonts w:asciiTheme="minorHAnsi" w:eastAsiaTheme="minorEastAsia" w:hAnsiTheme="minorHAnsi" w:cstheme="minorBidi"/>
          <w:sz w:val="22"/>
          <w:szCs w:val="22"/>
          <w:lang w:eastAsia="en-GB"/>
        </w:rPr>
      </w:pPr>
      <w:del w:id="396" w:author="Zhijun" w:date="2021-10-18T11:34:00Z">
        <w:r w:rsidDel="0068778F">
          <w:delText>5.2.2.2.1</w:delText>
        </w:r>
        <w:r w:rsidDel="0068778F">
          <w:rPr>
            <w:rFonts w:asciiTheme="minorHAnsi" w:eastAsiaTheme="minorEastAsia" w:hAnsiTheme="minorHAnsi" w:cstheme="minorBidi"/>
            <w:sz w:val="22"/>
            <w:szCs w:val="22"/>
            <w:lang w:eastAsia="en-GB"/>
          </w:rPr>
          <w:tab/>
        </w:r>
        <w:r w:rsidDel="0068778F">
          <w:delText>General</w:delText>
        </w:r>
        <w:r w:rsidDel="0068778F">
          <w:tab/>
          <w:delText>11</w:delText>
        </w:r>
      </w:del>
    </w:p>
    <w:p w14:paraId="571D7651" w14:textId="375C82D3" w:rsidR="004D6851" w:rsidDel="0068778F" w:rsidRDefault="004D6851">
      <w:pPr>
        <w:pStyle w:val="50"/>
        <w:rPr>
          <w:del w:id="397" w:author="Zhijun" w:date="2021-10-18T11:34:00Z"/>
          <w:rFonts w:asciiTheme="minorHAnsi" w:eastAsiaTheme="minorEastAsia" w:hAnsiTheme="minorHAnsi" w:cstheme="minorBidi"/>
          <w:sz w:val="22"/>
          <w:szCs w:val="22"/>
          <w:lang w:eastAsia="en-GB"/>
        </w:rPr>
      </w:pPr>
      <w:del w:id="398" w:author="Zhijun" w:date="2021-10-18T11:34:00Z">
        <w:r w:rsidDel="0068778F">
          <w:delText>5.2.2.2.2</w:delText>
        </w:r>
        <w:r w:rsidDel="0068778F">
          <w:rPr>
            <w:rFonts w:asciiTheme="minorHAnsi" w:eastAsiaTheme="minorEastAsia" w:hAnsiTheme="minorHAnsi" w:cstheme="minorBidi"/>
            <w:sz w:val="22"/>
            <w:szCs w:val="22"/>
            <w:lang w:eastAsia="en-GB"/>
          </w:rPr>
          <w:tab/>
        </w:r>
        <w:r w:rsidDel="0068778F">
          <w:delText>AMF initiated network slice admission control</w:delText>
        </w:r>
        <w:r w:rsidDel="0068778F">
          <w:tab/>
          <w:delText>11</w:delText>
        </w:r>
      </w:del>
    </w:p>
    <w:p w14:paraId="2050DFC3" w14:textId="5B0EB6B5" w:rsidR="004D6851" w:rsidDel="0068778F" w:rsidRDefault="004D6851">
      <w:pPr>
        <w:pStyle w:val="40"/>
        <w:rPr>
          <w:del w:id="399" w:author="Zhijun" w:date="2021-10-18T11:34:00Z"/>
          <w:rFonts w:asciiTheme="minorHAnsi" w:eastAsiaTheme="minorEastAsia" w:hAnsiTheme="minorHAnsi" w:cstheme="minorBidi"/>
          <w:sz w:val="22"/>
          <w:szCs w:val="22"/>
          <w:lang w:eastAsia="en-GB"/>
        </w:rPr>
      </w:pPr>
      <w:del w:id="400" w:author="Zhijun" w:date="2021-10-18T11:34:00Z">
        <w:r w:rsidDel="0068778F">
          <w:delText>5.2.2.3</w:delText>
        </w:r>
        <w:r w:rsidDel="0068778F">
          <w:rPr>
            <w:rFonts w:asciiTheme="minorHAnsi" w:eastAsiaTheme="minorEastAsia" w:hAnsiTheme="minorHAnsi" w:cstheme="minorBidi"/>
            <w:sz w:val="22"/>
            <w:szCs w:val="22"/>
            <w:lang w:eastAsia="en-GB"/>
          </w:rPr>
          <w:tab/>
        </w:r>
        <w:r w:rsidDel="0068778F">
          <w:delText>EACNotify</w:delText>
        </w:r>
        <w:r w:rsidDel="0068778F">
          <w:tab/>
          <w:delText>13</w:delText>
        </w:r>
      </w:del>
    </w:p>
    <w:p w14:paraId="59A5099D" w14:textId="6432A024" w:rsidR="004D6851" w:rsidDel="0068778F" w:rsidRDefault="004D6851">
      <w:pPr>
        <w:pStyle w:val="50"/>
        <w:rPr>
          <w:del w:id="401" w:author="Zhijun" w:date="2021-10-18T11:34:00Z"/>
          <w:rFonts w:asciiTheme="minorHAnsi" w:eastAsiaTheme="minorEastAsia" w:hAnsiTheme="minorHAnsi" w:cstheme="minorBidi"/>
          <w:sz w:val="22"/>
          <w:szCs w:val="22"/>
          <w:lang w:eastAsia="en-GB"/>
        </w:rPr>
      </w:pPr>
      <w:del w:id="402" w:author="Zhijun" w:date="2021-10-18T11:34:00Z">
        <w:r w:rsidDel="0068778F">
          <w:delText>5.2.2.3.1</w:delText>
        </w:r>
        <w:r w:rsidDel="0068778F">
          <w:rPr>
            <w:rFonts w:asciiTheme="minorHAnsi" w:eastAsiaTheme="minorEastAsia" w:hAnsiTheme="minorHAnsi" w:cstheme="minorBidi"/>
            <w:sz w:val="22"/>
            <w:szCs w:val="22"/>
            <w:lang w:eastAsia="en-GB"/>
          </w:rPr>
          <w:tab/>
        </w:r>
        <w:r w:rsidDel="0068778F">
          <w:delText>General</w:delText>
        </w:r>
        <w:r w:rsidDel="0068778F">
          <w:tab/>
          <w:delText>13</w:delText>
        </w:r>
      </w:del>
    </w:p>
    <w:p w14:paraId="2B6EBAB5" w14:textId="79711DF4" w:rsidR="004D6851" w:rsidDel="0068778F" w:rsidRDefault="004D6851">
      <w:pPr>
        <w:pStyle w:val="50"/>
        <w:rPr>
          <w:del w:id="403" w:author="Zhijun" w:date="2021-10-18T11:34:00Z"/>
          <w:rFonts w:asciiTheme="minorHAnsi" w:eastAsiaTheme="minorEastAsia" w:hAnsiTheme="minorHAnsi" w:cstheme="minorBidi"/>
          <w:sz w:val="22"/>
          <w:szCs w:val="22"/>
          <w:lang w:eastAsia="en-GB"/>
        </w:rPr>
      </w:pPr>
      <w:del w:id="404" w:author="Zhijun" w:date="2021-10-18T11:34:00Z">
        <w:r w:rsidDel="0068778F">
          <w:delText>5.2.2.3.2</w:delText>
        </w:r>
        <w:r w:rsidDel="0068778F">
          <w:rPr>
            <w:rFonts w:asciiTheme="minorHAnsi" w:eastAsiaTheme="minorEastAsia" w:hAnsiTheme="minorHAnsi" w:cstheme="minorBidi"/>
            <w:sz w:val="22"/>
            <w:szCs w:val="22"/>
            <w:lang w:eastAsia="en-GB"/>
          </w:rPr>
          <w:tab/>
        </w:r>
        <w:r w:rsidDel="0068778F">
          <w:delText>NSACF initiated EAC mode configuration</w:delText>
        </w:r>
        <w:r w:rsidDel="0068778F">
          <w:tab/>
          <w:delText>13</w:delText>
        </w:r>
      </w:del>
    </w:p>
    <w:p w14:paraId="51FD7018" w14:textId="54FC5C3D" w:rsidR="004D6851" w:rsidDel="0068778F" w:rsidRDefault="004D6851">
      <w:pPr>
        <w:pStyle w:val="40"/>
        <w:rPr>
          <w:del w:id="405" w:author="Zhijun" w:date="2021-10-18T11:34:00Z"/>
          <w:rFonts w:asciiTheme="minorHAnsi" w:eastAsiaTheme="minorEastAsia" w:hAnsiTheme="minorHAnsi" w:cstheme="minorBidi"/>
          <w:sz w:val="22"/>
          <w:szCs w:val="22"/>
          <w:lang w:eastAsia="en-GB"/>
        </w:rPr>
      </w:pPr>
      <w:del w:id="406" w:author="Zhijun" w:date="2021-10-18T11:34:00Z">
        <w:r w:rsidDel="0068778F">
          <w:delText>5.2.2.4</w:delText>
        </w:r>
        <w:r w:rsidDel="0068778F">
          <w:rPr>
            <w:rFonts w:asciiTheme="minorHAnsi" w:eastAsiaTheme="minorEastAsia" w:hAnsiTheme="minorHAnsi" w:cstheme="minorBidi"/>
            <w:sz w:val="22"/>
            <w:szCs w:val="22"/>
            <w:lang w:eastAsia="en-GB"/>
          </w:rPr>
          <w:tab/>
        </w:r>
        <w:r w:rsidDel="0068778F">
          <w:delText>NumOfPDUsUpdate</w:delText>
        </w:r>
        <w:r w:rsidDel="0068778F">
          <w:tab/>
          <w:delText>13</w:delText>
        </w:r>
      </w:del>
    </w:p>
    <w:p w14:paraId="02C2275B" w14:textId="485F21A7" w:rsidR="004D6851" w:rsidDel="0068778F" w:rsidRDefault="004D6851">
      <w:pPr>
        <w:pStyle w:val="50"/>
        <w:rPr>
          <w:del w:id="407" w:author="Zhijun" w:date="2021-10-18T11:34:00Z"/>
          <w:rFonts w:asciiTheme="minorHAnsi" w:eastAsiaTheme="minorEastAsia" w:hAnsiTheme="minorHAnsi" w:cstheme="minorBidi"/>
          <w:sz w:val="22"/>
          <w:szCs w:val="22"/>
          <w:lang w:eastAsia="en-GB"/>
        </w:rPr>
      </w:pPr>
      <w:del w:id="408" w:author="Zhijun" w:date="2021-10-18T11:34:00Z">
        <w:r w:rsidDel="0068778F">
          <w:delText>5.2.2.4.1</w:delText>
        </w:r>
        <w:r w:rsidDel="0068778F">
          <w:rPr>
            <w:rFonts w:asciiTheme="minorHAnsi" w:eastAsiaTheme="minorEastAsia" w:hAnsiTheme="minorHAnsi" w:cstheme="minorBidi"/>
            <w:sz w:val="22"/>
            <w:szCs w:val="22"/>
            <w:lang w:eastAsia="en-GB"/>
          </w:rPr>
          <w:tab/>
        </w:r>
        <w:r w:rsidDel="0068778F">
          <w:delText>General</w:delText>
        </w:r>
        <w:r w:rsidDel="0068778F">
          <w:tab/>
          <w:delText>13</w:delText>
        </w:r>
      </w:del>
    </w:p>
    <w:p w14:paraId="6D6C9157" w14:textId="55E0E2CE" w:rsidR="004D6851" w:rsidDel="0068778F" w:rsidRDefault="004D6851">
      <w:pPr>
        <w:pStyle w:val="50"/>
        <w:rPr>
          <w:del w:id="409" w:author="Zhijun" w:date="2021-10-18T11:34:00Z"/>
          <w:rFonts w:asciiTheme="minorHAnsi" w:eastAsiaTheme="minorEastAsia" w:hAnsiTheme="minorHAnsi" w:cstheme="minorBidi"/>
          <w:sz w:val="22"/>
          <w:szCs w:val="22"/>
          <w:lang w:eastAsia="en-GB"/>
        </w:rPr>
      </w:pPr>
      <w:del w:id="410" w:author="Zhijun" w:date="2021-10-18T11:34:00Z">
        <w:r w:rsidDel="0068778F">
          <w:delText>5.2.2.4.2</w:delText>
        </w:r>
        <w:r w:rsidDel="0068778F">
          <w:rPr>
            <w:rFonts w:asciiTheme="minorHAnsi" w:eastAsiaTheme="minorEastAsia" w:hAnsiTheme="minorHAnsi" w:cstheme="minorBidi"/>
            <w:sz w:val="22"/>
            <w:szCs w:val="22"/>
            <w:lang w:eastAsia="en-GB"/>
          </w:rPr>
          <w:tab/>
        </w:r>
        <w:r w:rsidDel="0068778F">
          <w:delText>SMF initiated network slice admission control for PDU sessions</w:delText>
        </w:r>
        <w:r w:rsidDel="0068778F">
          <w:tab/>
          <w:delText>14</w:delText>
        </w:r>
      </w:del>
    </w:p>
    <w:p w14:paraId="7910BB27" w14:textId="3688C6F6" w:rsidR="004D6851" w:rsidDel="0068778F" w:rsidRDefault="004D6851">
      <w:pPr>
        <w:pStyle w:val="10"/>
        <w:rPr>
          <w:del w:id="411" w:author="Zhijun" w:date="2021-10-18T11:34:00Z"/>
          <w:rFonts w:asciiTheme="minorHAnsi" w:eastAsiaTheme="minorEastAsia" w:hAnsiTheme="minorHAnsi" w:cstheme="minorBidi"/>
          <w:szCs w:val="22"/>
          <w:lang w:eastAsia="en-GB"/>
        </w:rPr>
      </w:pPr>
      <w:del w:id="412" w:author="Zhijun" w:date="2021-10-18T11:34:00Z">
        <w:r w:rsidDel="0068778F">
          <w:delText>6</w:delText>
        </w:r>
        <w:r w:rsidDel="0068778F">
          <w:rPr>
            <w:rFonts w:asciiTheme="minorHAnsi" w:eastAsiaTheme="minorEastAsia" w:hAnsiTheme="minorHAnsi" w:cstheme="minorBidi"/>
            <w:szCs w:val="22"/>
            <w:lang w:eastAsia="en-GB"/>
          </w:rPr>
          <w:tab/>
        </w:r>
        <w:r w:rsidDel="0068778F">
          <w:delText>API Definitions</w:delText>
        </w:r>
        <w:r w:rsidDel="0068778F">
          <w:tab/>
          <w:delText>19</w:delText>
        </w:r>
      </w:del>
    </w:p>
    <w:p w14:paraId="11E8C460" w14:textId="3795F3AE" w:rsidR="004D6851" w:rsidDel="0068778F" w:rsidRDefault="004D6851">
      <w:pPr>
        <w:pStyle w:val="20"/>
        <w:rPr>
          <w:del w:id="413" w:author="Zhijun" w:date="2021-10-18T11:34:00Z"/>
          <w:rFonts w:asciiTheme="minorHAnsi" w:eastAsiaTheme="minorEastAsia" w:hAnsiTheme="minorHAnsi" w:cstheme="minorBidi"/>
          <w:sz w:val="22"/>
          <w:szCs w:val="22"/>
          <w:lang w:eastAsia="en-GB"/>
        </w:rPr>
      </w:pPr>
      <w:del w:id="414" w:author="Zhijun" w:date="2021-10-18T11:34:00Z">
        <w:r w:rsidDel="0068778F">
          <w:delText>6.1</w:delText>
        </w:r>
        <w:r w:rsidDel="0068778F">
          <w:rPr>
            <w:rFonts w:asciiTheme="minorHAnsi" w:eastAsiaTheme="minorEastAsia" w:hAnsiTheme="minorHAnsi" w:cstheme="minorBidi"/>
            <w:sz w:val="22"/>
            <w:szCs w:val="22"/>
            <w:lang w:eastAsia="en-GB"/>
          </w:rPr>
          <w:tab/>
        </w:r>
        <w:r w:rsidDel="0068778F">
          <w:delText>Nnsacf_NSAC Service API</w:delText>
        </w:r>
        <w:r w:rsidDel="0068778F">
          <w:tab/>
          <w:delText>19</w:delText>
        </w:r>
      </w:del>
    </w:p>
    <w:p w14:paraId="29C25E6F" w14:textId="57870B0D" w:rsidR="004D6851" w:rsidDel="0068778F" w:rsidRDefault="004D6851">
      <w:pPr>
        <w:pStyle w:val="30"/>
        <w:rPr>
          <w:del w:id="415" w:author="Zhijun" w:date="2021-10-18T11:34:00Z"/>
          <w:rFonts w:asciiTheme="minorHAnsi" w:eastAsiaTheme="minorEastAsia" w:hAnsiTheme="minorHAnsi" w:cstheme="minorBidi"/>
          <w:sz w:val="22"/>
          <w:szCs w:val="22"/>
          <w:lang w:eastAsia="en-GB"/>
        </w:rPr>
      </w:pPr>
      <w:del w:id="416" w:author="Zhijun" w:date="2021-10-18T11:34:00Z">
        <w:r w:rsidDel="0068778F">
          <w:delText>6.1.1</w:delText>
        </w:r>
        <w:r w:rsidDel="0068778F">
          <w:rPr>
            <w:rFonts w:asciiTheme="minorHAnsi" w:eastAsiaTheme="minorEastAsia" w:hAnsiTheme="minorHAnsi" w:cstheme="minorBidi"/>
            <w:sz w:val="22"/>
            <w:szCs w:val="22"/>
            <w:lang w:eastAsia="en-GB"/>
          </w:rPr>
          <w:tab/>
        </w:r>
        <w:r w:rsidDel="0068778F">
          <w:delText>Introduction</w:delText>
        </w:r>
        <w:r w:rsidDel="0068778F">
          <w:tab/>
          <w:delText>19</w:delText>
        </w:r>
      </w:del>
    </w:p>
    <w:p w14:paraId="20AD8DB6" w14:textId="06C5B6D1" w:rsidR="004D6851" w:rsidDel="0068778F" w:rsidRDefault="004D6851">
      <w:pPr>
        <w:pStyle w:val="30"/>
        <w:rPr>
          <w:del w:id="417" w:author="Zhijun" w:date="2021-10-18T11:34:00Z"/>
          <w:rFonts w:asciiTheme="minorHAnsi" w:eastAsiaTheme="minorEastAsia" w:hAnsiTheme="minorHAnsi" w:cstheme="minorBidi"/>
          <w:sz w:val="22"/>
          <w:szCs w:val="22"/>
          <w:lang w:eastAsia="en-GB"/>
        </w:rPr>
      </w:pPr>
      <w:del w:id="418" w:author="Zhijun" w:date="2021-10-18T11:34:00Z">
        <w:r w:rsidDel="0068778F">
          <w:delText>6.1.2</w:delText>
        </w:r>
        <w:r w:rsidDel="0068778F">
          <w:rPr>
            <w:rFonts w:asciiTheme="minorHAnsi" w:eastAsiaTheme="minorEastAsia" w:hAnsiTheme="minorHAnsi" w:cstheme="minorBidi"/>
            <w:sz w:val="22"/>
            <w:szCs w:val="22"/>
            <w:lang w:eastAsia="en-GB"/>
          </w:rPr>
          <w:tab/>
        </w:r>
        <w:r w:rsidDel="0068778F">
          <w:delText>Usage of HTTP</w:delText>
        </w:r>
        <w:r w:rsidDel="0068778F">
          <w:tab/>
          <w:delText>19</w:delText>
        </w:r>
      </w:del>
    </w:p>
    <w:p w14:paraId="3D223A3C" w14:textId="178B1381" w:rsidR="004D6851" w:rsidDel="0068778F" w:rsidRDefault="004D6851">
      <w:pPr>
        <w:pStyle w:val="40"/>
        <w:rPr>
          <w:del w:id="419" w:author="Zhijun" w:date="2021-10-18T11:34:00Z"/>
          <w:rFonts w:asciiTheme="minorHAnsi" w:eastAsiaTheme="minorEastAsia" w:hAnsiTheme="minorHAnsi" w:cstheme="minorBidi"/>
          <w:sz w:val="22"/>
          <w:szCs w:val="22"/>
          <w:lang w:eastAsia="en-GB"/>
        </w:rPr>
      </w:pPr>
      <w:del w:id="420" w:author="Zhijun" w:date="2021-10-18T11:34:00Z">
        <w:r w:rsidDel="0068778F">
          <w:delText>6.1.2.1</w:delText>
        </w:r>
        <w:r w:rsidDel="0068778F">
          <w:rPr>
            <w:rFonts w:asciiTheme="minorHAnsi" w:eastAsiaTheme="minorEastAsia" w:hAnsiTheme="minorHAnsi" w:cstheme="minorBidi"/>
            <w:sz w:val="22"/>
            <w:szCs w:val="22"/>
            <w:lang w:eastAsia="en-GB"/>
          </w:rPr>
          <w:tab/>
        </w:r>
        <w:r w:rsidDel="0068778F">
          <w:delText>General</w:delText>
        </w:r>
        <w:r w:rsidDel="0068778F">
          <w:tab/>
          <w:delText>19</w:delText>
        </w:r>
      </w:del>
    </w:p>
    <w:p w14:paraId="6520F5B3" w14:textId="3FC75CFB" w:rsidR="004D6851" w:rsidDel="0068778F" w:rsidRDefault="004D6851">
      <w:pPr>
        <w:pStyle w:val="40"/>
        <w:rPr>
          <w:del w:id="421" w:author="Zhijun" w:date="2021-10-18T11:34:00Z"/>
          <w:rFonts w:asciiTheme="minorHAnsi" w:eastAsiaTheme="minorEastAsia" w:hAnsiTheme="minorHAnsi" w:cstheme="minorBidi"/>
          <w:sz w:val="22"/>
          <w:szCs w:val="22"/>
          <w:lang w:eastAsia="en-GB"/>
        </w:rPr>
      </w:pPr>
      <w:del w:id="422" w:author="Zhijun" w:date="2021-10-18T11:34:00Z">
        <w:r w:rsidDel="0068778F">
          <w:delText>6.1.2.2</w:delText>
        </w:r>
        <w:r w:rsidDel="0068778F">
          <w:rPr>
            <w:rFonts w:asciiTheme="minorHAnsi" w:eastAsiaTheme="minorEastAsia" w:hAnsiTheme="minorHAnsi" w:cstheme="minorBidi"/>
            <w:sz w:val="22"/>
            <w:szCs w:val="22"/>
            <w:lang w:eastAsia="en-GB"/>
          </w:rPr>
          <w:tab/>
        </w:r>
        <w:r w:rsidDel="0068778F">
          <w:delText>HTTP standard headers</w:delText>
        </w:r>
        <w:r w:rsidDel="0068778F">
          <w:tab/>
          <w:delText>19</w:delText>
        </w:r>
      </w:del>
    </w:p>
    <w:p w14:paraId="3C7EAF11" w14:textId="177B4E70" w:rsidR="004D6851" w:rsidDel="0068778F" w:rsidRDefault="004D6851">
      <w:pPr>
        <w:pStyle w:val="50"/>
        <w:rPr>
          <w:del w:id="423" w:author="Zhijun" w:date="2021-10-18T11:34:00Z"/>
          <w:rFonts w:asciiTheme="minorHAnsi" w:eastAsiaTheme="minorEastAsia" w:hAnsiTheme="minorHAnsi" w:cstheme="minorBidi"/>
          <w:sz w:val="22"/>
          <w:szCs w:val="22"/>
          <w:lang w:eastAsia="en-GB"/>
        </w:rPr>
      </w:pPr>
      <w:del w:id="424" w:author="Zhijun" w:date="2021-10-18T11:34:00Z">
        <w:r w:rsidDel="0068778F">
          <w:delText>6.1.2.2.1</w:delText>
        </w:r>
        <w:r w:rsidDel="0068778F">
          <w:rPr>
            <w:rFonts w:asciiTheme="minorHAnsi" w:eastAsiaTheme="minorEastAsia" w:hAnsiTheme="minorHAnsi" w:cstheme="minorBidi"/>
            <w:sz w:val="22"/>
            <w:szCs w:val="22"/>
            <w:lang w:eastAsia="en-GB"/>
          </w:rPr>
          <w:tab/>
        </w:r>
        <w:r w:rsidDel="0068778F">
          <w:rPr>
            <w:lang w:eastAsia="zh-CN"/>
          </w:rPr>
          <w:delText>General</w:delText>
        </w:r>
        <w:r w:rsidDel="0068778F">
          <w:tab/>
          <w:delText>19</w:delText>
        </w:r>
      </w:del>
    </w:p>
    <w:p w14:paraId="630EED40" w14:textId="52BB3040" w:rsidR="004D6851" w:rsidDel="0068778F" w:rsidRDefault="004D6851">
      <w:pPr>
        <w:pStyle w:val="50"/>
        <w:rPr>
          <w:del w:id="425" w:author="Zhijun" w:date="2021-10-18T11:34:00Z"/>
          <w:rFonts w:asciiTheme="minorHAnsi" w:eastAsiaTheme="minorEastAsia" w:hAnsiTheme="minorHAnsi" w:cstheme="minorBidi"/>
          <w:sz w:val="22"/>
          <w:szCs w:val="22"/>
          <w:lang w:eastAsia="en-GB"/>
        </w:rPr>
      </w:pPr>
      <w:del w:id="426" w:author="Zhijun" w:date="2021-10-18T11:34:00Z">
        <w:r w:rsidDel="0068778F">
          <w:delText>6.1.2.2.2</w:delText>
        </w:r>
        <w:r w:rsidDel="0068778F">
          <w:rPr>
            <w:rFonts w:asciiTheme="minorHAnsi" w:eastAsiaTheme="minorEastAsia" w:hAnsiTheme="minorHAnsi" w:cstheme="minorBidi"/>
            <w:sz w:val="22"/>
            <w:szCs w:val="22"/>
            <w:lang w:eastAsia="en-GB"/>
          </w:rPr>
          <w:tab/>
        </w:r>
        <w:r w:rsidDel="0068778F">
          <w:delText>Content type</w:delText>
        </w:r>
        <w:r w:rsidDel="0068778F">
          <w:tab/>
          <w:delText>19</w:delText>
        </w:r>
      </w:del>
    </w:p>
    <w:p w14:paraId="4EB0946E" w14:textId="291096D7" w:rsidR="004D6851" w:rsidDel="0068778F" w:rsidRDefault="004D6851">
      <w:pPr>
        <w:pStyle w:val="40"/>
        <w:rPr>
          <w:del w:id="427" w:author="Zhijun" w:date="2021-10-18T11:34:00Z"/>
          <w:rFonts w:asciiTheme="minorHAnsi" w:eastAsiaTheme="minorEastAsia" w:hAnsiTheme="minorHAnsi" w:cstheme="minorBidi"/>
          <w:sz w:val="22"/>
          <w:szCs w:val="22"/>
          <w:lang w:eastAsia="en-GB"/>
        </w:rPr>
      </w:pPr>
      <w:del w:id="428" w:author="Zhijun" w:date="2021-10-18T11:34:00Z">
        <w:r w:rsidDel="0068778F">
          <w:delText>6.1.2.3</w:delText>
        </w:r>
        <w:r w:rsidDel="0068778F">
          <w:rPr>
            <w:rFonts w:asciiTheme="minorHAnsi" w:eastAsiaTheme="minorEastAsia" w:hAnsiTheme="minorHAnsi" w:cstheme="minorBidi"/>
            <w:sz w:val="22"/>
            <w:szCs w:val="22"/>
            <w:lang w:eastAsia="en-GB"/>
          </w:rPr>
          <w:tab/>
        </w:r>
        <w:r w:rsidDel="0068778F">
          <w:delText>HTTP custom headers</w:delText>
        </w:r>
        <w:r w:rsidDel="0068778F">
          <w:tab/>
          <w:delText>19</w:delText>
        </w:r>
      </w:del>
    </w:p>
    <w:p w14:paraId="673B142E" w14:textId="6F6F214C" w:rsidR="004D6851" w:rsidDel="0068778F" w:rsidRDefault="004D6851">
      <w:pPr>
        <w:pStyle w:val="30"/>
        <w:rPr>
          <w:del w:id="429" w:author="Zhijun" w:date="2021-10-18T11:34:00Z"/>
          <w:rFonts w:asciiTheme="minorHAnsi" w:eastAsiaTheme="minorEastAsia" w:hAnsiTheme="minorHAnsi" w:cstheme="minorBidi"/>
          <w:sz w:val="22"/>
          <w:szCs w:val="22"/>
          <w:lang w:eastAsia="en-GB"/>
        </w:rPr>
      </w:pPr>
      <w:del w:id="430" w:author="Zhijun" w:date="2021-10-18T11:34:00Z">
        <w:r w:rsidDel="0068778F">
          <w:delText>6.1.3</w:delText>
        </w:r>
        <w:r w:rsidDel="0068778F">
          <w:rPr>
            <w:rFonts w:asciiTheme="minorHAnsi" w:eastAsiaTheme="minorEastAsia" w:hAnsiTheme="minorHAnsi" w:cstheme="minorBidi"/>
            <w:sz w:val="22"/>
            <w:szCs w:val="22"/>
            <w:lang w:eastAsia="en-GB"/>
          </w:rPr>
          <w:tab/>
        </w:r>
        <w:r w:rsidDel="0068778F">
          <w:delText>Resources</w:delText>
        </w:r>
        <w:r w:rsidDel="0068778F">
          <w:tab/>
          <w:delText>20</w:delText>
        </w:r>
      </w:del>
    </w:p>
    <w:p w14:paraId="608208D8" w14:textId="3C9315C2" w:rsidR="004D6851" w:rsidDel="0068778F" w:rsidRDefault="004D6851">
      <w:pPr>
        <w:pStyle w:val="40"/>
        <w:rPr>
          <w:del w:id="431" w:author="Zhijun" w:date="2021-10-18T11:34:00Z"/>
          <w:rFonts w:asciiTheme="minorHAnsi" w:eastAsiaTheme="minorEastAsia" w:hAnsiTheme="minorHAnsi" w:cstheme="minorBidi"/>
          <w:sz w:val="22"/>
          <w:szCs w:val="22"/>
          <w:lang w:eastAsia="en-GB"/>
        </w:rPr>
      </w:pPr>
      <w:del w:id="432" w:author="Zhijun" w:date="2021-10-18T11:34:00Z">
        <w:r w:rsidDel="0068778F">
          <w:delText>6.1.3.1</w:delText>
        </w:r>
        <w:r w:rsidDel="0068778F">
          <w:rPr>
            <w:rFonts w:asciiTheme="minorHAnsi" w:eastAsiaTheme="minorEastAsia" w:hAnsiTheme="minorHAnsi" w:cstheme="minorBidi"/>
            <w:sz w:val="22"/>
            <w:szCs w:val="22"/>
            <w:lang w:eastAsia="en-GB"/>
          </w:rPr>
          <w:tab/>
        </w:r>
        <w:r w:rsidDel="0068778F">
          <w:delText>Overview</w:delText>
        </w:r>
        <w:r w:rsidDel="0068778F">
          <w:tab/>
          <w:delText>20</w:delText>
        </w:r>
      </w:del>
    </w:p>
    <w:p w14:paraId="779A2207" w14:textId="35C68D51" w:rsidR="004D6851" w:rsidDel="0068778F" w:rsidRDefault="004D6851">
      <w:pPr>
        <w:pStyle w:val="40"/>
        <w:rPr>
          <w:del w:id="433" w:author="Zhijun" w:date="2021-10-18T11:34:00Z"/>
          <w:rFonts w:asciiTheme="minorHAnsi" w:eastAsiaTheme="minorEastAsia" w:hAnsiTheme="minorHAnsi" w:cstheme="minorBidi"/>
          <w:sz w:val="22"/>
          <w:szCs w:val="22"/>
          <w:lang w:eastAsia="en-GB"/>
        </w:rPr>
      </w:pPr>
      <w:del w:id="434" w:author="Zhijun" w:date="2021-10-18T11:34:00Z">
        <w:r w:rsidDel="0068778F">
          <w:delText>6.1.3.2</w:delText>
        </w:r>
        <w:r w:rsidDel="0068778F">
          <w:rPr>
            <w:rFonts w:asciiTheme="minorHAnsi" w:eastAsiaTheme="minorEastAsia" w:hAnsiTheme="minorHAnsi" w:cstheme="minorBidi"/>
            <w:sz w:val="22"/>
            <w:szCs w:val="22"/>
            <w:lang w:eastAsia="en-GB"/>
          </w:rPr>
          <w:tab/>
        </w:r>
        <w:r w:rsidDel="0068778F">
          <w:delText>Resource:  Slice Collection Subject to NSAC for UEs</w:delText>
        </w:r>
        <w:r w:rsidDel="0068778F">
          <w:tab/>
          <w:delText>20</w:delText>
        </w:r>
      </w:del>
    </w:p>
    <w:p w14:paraId="6F186565" w14:textId="7A41F1B8" w:rsidR="004D6851" w:rsidDel="0068778F" w:rsidRDefault="004D6851">
      <w:pPr>
        <w:pStyle w:val="50"/>
        <w:rPr>
          <w:del w:id="435" w:author="Zhijun" w:date="2021-10-18T11:34:00Z"/>
          <w:rFonts w:asciiTheme="minorHAnsi" w:eastAsiaTheme="minorEastAsia" w:hAnsiTheme="minorHAnsi" w:cstheme="minorBidi"/>
          <w:sz w:val="22"/>
          <w:szCs w:val="22"/>
          <w:lang w:eastAsia="en-GB"/>
        </w:rPr>
      </w:pPr>
      <w:del w:id="436" w:author="Zhijun" w:date="2021-10-18T11:34:00Z">
        <w:r w:rsidDel="0068778F">
          <w:delText>6.1.3.2.1</w:delText>
        </w:r>
        <w:r w:rsidDel="0068778F">
          <w:rPr>
            <w:rFonts w:asciiTheme="minorHAnsi" w:eastAsiaTheme="minorEastAsia" w:hAnsiTheme="minorHAnsi" w:cstheme="minorBidi"/>
            <w:sz w:val="22"/>
            <w:szCs w:val="22"/>
            <w:lang w:eastAsia="en-GB"/>
          </w:rPr>
          <w:tab/>
        </w:r>
        <w:r w:rsidDel="0068778F">
          <w:delText>Description</w:delText>
        </w:r>
        <w:r w:rsidDel="0068778F">
          <w:tab/>
          <w:delText>20</w:delText>
        </w:r>
      </w:del>
    </w:p>
    <w:p w14:paraId="15F6C177" w14:textId="62B7ABA5" w:rsidR="004D6851" w:rsidDel="0068778F" w:rsidRDefault="004D6851">
      <w:pPr>
        <w:pStyle w:val="50"/>
        <w:rPr>
          <w:del w:id="437" w:author="Zhijun" w:date="2021-10-18T11:34:00Z"/>
          <w:rFonts w:asciiTheme="minorHAnsi" w:eastAsiaTheme="minorEastAsia" w:hAnsiTheme="minorHAnsi" w:cstheme="minorBidi"/>
          <w:sz w:val="22"/>
          <w:szCs w:val="22"/>
          <w:lang w:eastAsia="en-GB"/>
        </w:rPr>
      </w:pPr>
      <w:del w:id="438" w:author="Zhijun" w:date="2021-10-18T11:34:00Z">
        <w:r w:rsidDel="0068778F">
          <w:delText>6.1.3.2.2</w:delText>
        </w:r>
        <w:r w:rsidDel="0068778F">
          <w:rPr>
            <w:rFonts w:asciiTheme="minorHAnsi" w:eastAsiaTheme="minorEastAsia" w:hAnsiTheme="minorHAnsi" w:cstheme="minorBidi"/>
            <w:sz w:val="22"/>
            <w:szCs w:val="22"/>
            <w:lang w:eastAsia="en-GB"/>
          </w:rPr>
          <w:tab/>
        </w:r>
        <w:r w:rsidDel="0068778F">
          <w:delText>Resource Definition</w:delText>
        </w:r>
        <w:r w:rsidDel="0068778F">
          <w:tab/>
          <w:delText>20</w:delText>
        </w:r>
      </w:del>
    </w:p>
    <w:p w14:paraId="3668A9C1" w14:textId="19F152B9" w:rsidR="004D6851" w:rsidDel="0068778F" w:rsidRDefault="004D6851">
      <w:pPr>
        <w:pStyle w:val="50"/>
        <w:rPr>
          <w:del w:id="439" w:author="Zhijun" w:date="2021-10-18T11:34:00Z"/>
          <w:rFonts w:asciiTheme="minorHAnsi" w:eastAsiaTheme="minorEastAsia" w:hAnsiTheme="minorHAnsi" w:cstheme="minorBidi"/>
          <w:sz w:val="22"/>
          <w:szCs w:val="22"/>
          <w:lang w:eastAsia="en-GB"/>
        </w:rPr>
      </w:pPr>
      <w:del w:id="440" w:author="Zhijun" w:date="2021-10-18T11:34:00Z">
        <w:r w:rsidDel="0068778F">
          <w:delText>6.1.3.2.3</w:delText>
        </w:r>
        <w:r w:rsidDel="0068778F">
          <w:rPr>
            <w:rFonts w:asciiTheme="minorHAnsi" w:eastAsiaTheme="minorEastAsia" w:hAnsiTheme="minorHAnsi" w:cstheme="minorBidi"/>
            <w:sz w:val="22"/>
            <w:szCs w:val="22"/>
            <w:lang w:eastAsia="en-GB"/>
          </w:rPr>
          <w:tab/>
        </w:r>
        <w:r w:rsidDel="0068778F">
          <w:delText>Resource Standard Methods</w:delText>
        </w:r>
        <w:r w:rsidDel="0068778F">
          <w:tab/>
          <w:delText>21</w:delText>
        </w:r>
      </w:del>
    </w:p>
    <w:p w14:paraId="68451B71" w14:textId="490A4C4D" w:rsidR="004D6851" w:rsidDel="0068778F" w:rsidRDefault="004D6851">
      <w:pPr>
        <w:pStyle w:val="60"/>
        <w:rPr>
          <w:del w:id="441" w:author="Zhijun" w:date="2021-10-18T11:34:00Z"/>
          <w:rFonts w:asciiTheme="minorHAnsi" w:eastAsiaTheme="minorEastAsia" w:hAnsiTheme="minorHAnsi" w:cstheme="minorBidi"/>
          <w:sz w:val="22"/>
          <w:szCs w:val="22"/>
          <w:lang w:eastAsia="en-GB"/>
        </w:rPr>
      </w:pPr>
      <w:del w:id="442" w:author="Zhijun" w:date="2021-10-18T11:34:00Z">
        <w:r w:rsidDel="0068778F">
          <w:delText>6.1.3.2.3.1</w:delText>
        </w:r>
        <w:r w:rsidDel="0068778F">
          <w:rPr>
            <w:rFonts w:asciiTheme="minorHAnsi" w:eastAsiaTheme="minorEastAsia" w:hAnsiTheme="minorHAnsi" w:cstheme="minorBidi"/>
            <w:sz w:val="22"/>
            <w:szCs w:val="22"/>
            <w:lang w:eastAsia="en-GB"/>
          </w:rPr>
          <w:tab/>
        </w:r>
        <w:r w:rsidDel="0068778F">
          <w:delText>POST</w:delText>
        </w:r>
        <w:r w:rsidDel="0068778F">
          <w:tab/>
          <w:delText>21</w:delText>
        </w:r>
      </w:del>
    </w:p>
    <w:p w14:paraId="3E3A9F15" w14:textId="26975B3A" w:rsidR="004D6851" w:rsidDel="0068778F" w:rsidRDefault="004D6851">
      <w:pPr>
        <w:pStyle w:val="50"/>
        <w:rPr>
          <w:del w:id="443" w:author="Zhijun" w:date="2021-10-18T11:34:00Z"/>
          <w:rFonts w:asciiTheme="minorHAnsi" w:eastAsiaTheme="minorEastAsia" w:hAnsiTheme="minorHAnsi" w:cstheme="minorBidi"/>
          <w:sz w:val="22"/>
          <w:szCs w:val="22"/>
          <w:lang w:eastAsia="en-GB"/>
        </w:rPr>
      </w:pPr>
      <w:del w:id="444" w:author="Zhijun" w:date="2021-10-18T11:34:00Z">
        <w:r w:rsidDel="0068778F">
          <w:delText>6.1.3.2.4</w:delText>
        </w:r>
        <w:r w:rsidDel="0068778F">
          <w:rPr>
            <w:rFonts w:asciiTheme="minorHAnsi" w:eastAsiaTheme="minorEastAsia" w:hAnsiTheme="minorHAnsi" w:cstheme="minorBidi"/>
            <w:sz w:val="22"/>
            <w:szCs w:val="22"/>
            <w:lang w:eastAsia="en-GB"/>
          </w:rPr>
          <w:tab/>
        </w:r>
        <w:r w:rsidDel="0068778F">
          <w:delText>Resource Custom Operations</w:delText>
        </w:r>
        <w:r w:rsidDel="0068778F">
          <w:tab/>
          <w:delText>22</w:delText>
        </w:r>
      </w:del>
    </w:p>
    <w:p w14:paraId="69F5CB15" w14:textId="49B0B0E8" w:rsidR="004D6851" w:rsidDel="0068778F" w:rsidRDefault="004D6851">
      <w:pPr>
        <w:pStyle w:val="40"/>
        <w:rPr>
          <w:del w:id="445" w:author="Zhijun" w:date="2021-10-18T11:34:00Z"/>
          <w:rFonts w:asciiTheme="minorHAnsi" w:eastAsiaTheme="minorEastAsia" w:hAnsiTheme="minorHAnsi" w:cstheme="minorBidi"/>
          <w:sz w:val="22"/>
          <w:szCs w:val="22"/>
          <w:lang w:eastAsia="en-GB"/>
        </w:rPr>
      </w:pPr>
      <w:del w:id="446" w:author="Zhijun" w:date="2021-10-18T11:34:00Z">
        <w:r w:rsidDel="0068778F">
          <w:delText>6.1.3.3</w:delText>
        </w:r>
        <w:r w:rsidDel="0068778F">
          <w:rPr>
            <w:rFonts w:asciiTheme="minorHAnsi" w:eastAsiaTheme="minorEastAsia" w:hAnsiTheme="minorHAnsi" w:cstheme="minorBidi"/>
            <w:sz w:val="22"/>
            <w:szCs w:val="22"/>
            <w:lang w:eastAsia="en-GB"/>
          </w:rPr>
          <w:tab/>
        </w:r>
        <w:r w:rsidDel="0068778F">
          <w:delText>Resource:  Slice Collection Subject to NSAC for PDU sessions</w:delText>
        </w:r>
        <w:r w:rsidDel="0068778F">
          <w:tab/>
          <w:delText>22</w:delText>
        </w:r>
      </w:del>
    </w:p>
    <w:p w14:paraId="157CD865" w14:textId="600B34B8" w:rsidR="004D6851" w:rsidDel="0068778F" w:rsidRDefault="004D6851">
      <w:pPr>
        <w:pStyle w:val="50"/>
        <w:rPr>
          <w:del w:id="447" w:author="Zhijun" w:date="2021-10-18T11:34:00Z"/>
          <w:rFonts w:asciiTheme="minorHAnsi" w:eastAsiaTheme="minorEastAsia" w:hAnsiTheme="minorHAnsi" w:cstheme="minorBidi"/>
          <w:sz w:val="22"/>
          <w:szCs w:val="22"/>
          <w:lang w:eastAsia="en-GB"/>
        </w:rPr>
      </w:pPr>
      <w:del w:id="448" w:author="Zhijun" w:date="2021-10-18T11:34:00Z">
        <w:r w:rsidDel="0068778F">
          <w:delText>6.1.3.3.1</w:delText>
        </w:r>
        <w:r w:rsidDel="0068778F">
          <w:rPr>
            <w:rFonts w:asciiTheme="minorHAnsi" w:eastAsiaTheme="minorEastAsia" w:hAnsiTheme="minorHAnsi" w:cstheme="minorBidi"/>
            <w:sz w:val="22"/>
            <w:szCs w:val="22"/>
            <w:lang w:eastAsia="en-GB"/>
          </w:rPr>
          <w:tab/>
        </w:r>
        <w:r w:rsidDel="0068778F">
          <w:delText>Description</w:delText>
        </w:r>
        <w:r w:rsidDel="0068778F">
          <w:tab/>
          <w:delText>22</w:delText>
        </w:r>
      </w:del>
    </w:p>
    <w:p w14:paraId="71866684" w14:textId="49CD1CBC" w:rsidR="004D6851" w:rsidDel="0068778F" w:rsidRDefault="004D6851">
      <w:pPr>
        <w:pStyle w:val="50"/>
        <w:rPr>
          <w:del w:id="449" w:author="Zhijun" w:date="2021-10-18T11:34:00Z"/>
          <w:rFonts w:asciiTheme="minorHAnsi" w:eastAsiaTheme="minorEastAsia" w:hAnsiTheme="minorHAnsi" w:cstheme="minorBidi"/>
          <w:sz w:val="22"/>
          <w:szCs w:val="22"/>
          <w:lang w:eastAsia="en-GB"/>
        </w:rPr>
      </w:pPr>
      <w:del w:id="450" w:author="Zhijun" w:date="2021-10-18T11:34:00Z">
        <w:r w:rsidDel="0068778F">
          <w:delText>6.1.3.3.2</w:delText>
        </w:r>
        <w:r w:rsidDel="0068778F">
          <w:rPr>
            <w:rFonts w:asciiTheme="minorHAnsi" w:eastAsiaTheme="minorEastAsia" w:hAnsiTheme="minorHAnsi" w:cstheme="minorBidi"/>
            <w:sz w:val="22"/>
            <w:szCs w:val="22"/>
            <w:lang w:eastAsia="en-GB"/>
          </w:rPr>
          <w:tab/>
        </w:r>
        <w:r w:rsidDel="0068778F">
          <w:delText>Resource Definition</w:delText>
        </w:r>
        <w:r w:rsidDel="0068778F">
          <w:tab/>
          <w:delText>22</w:delText>
        </w:r>
      </w:del>
    </w:p>
    <w:p w14:paraId="4C17CF43" w14:textId="7890C15A" w:rsidR="004D6851" w:rsidDel="0068778F" w:rsidRDefault="004D6851">
      <w:pPr>
        <w:pStyle w:val="50"/>
        <w:rPr>
          <w:del w:id="451" w:author="Zhijun" w:date="2021-10-18T11:34:00Z"/>
          <w:rFonts w:asciiTheme="minorHAnsi" w:eastAsiaTheme="minorEastAsia" w:hAnsiTheme="minorHAnsi" w:cstheme="minorBidi"/>
          <w:sz w:val="22"/>
          <w:szCs w:val="22"/>
          <w:lang w:eastAsia="en-GB"/>
        </w:rPr>
      </w:pPr>
      <w:del w:id="452" w:author="Zhijun" w:date="2021-10-18T11:34:00Z">
        <w:r w:rsidDel="0068778F">
          <w:delText>6.1.3.3.3</w:delText>
        </w:r>
        <w:r w:rsidDel="0068778F">
          <w:rPr>
            <w:rFonts w:asciiTheme="minorHAnsi" w:eastAsiaTheme="minorEastAsia" w:hAnsiTheme="minorHAnsi" w:cstheme="minorBidi"/>
            <w:sz w:val="22"/>
            <w:szCs w:val="22"/>
            <w:lang w:eastAsia="en-GB"/>
          </w:rPr>
          <w:tab/>
        </w:r>
        <w:r w:rsidDel="0068778F">
          <w:delText>Resource Standard Methods</w:delText>
        </w:r>
        <w:r w:rsidDel="0068778F">
          <w:tab/>
          <w:delText>22</w:delText>
        </w:r>
      </w:del>
    </w:p>
    <w:p w14:paraId="48771A2D" w14:textId="196A1369" w:rsidR="004D6851" w:rsidDel="0068778F" w:rsidRDefault="004D6851">
      <w:pPr>
        <w:pStyle w:val="60"/>
        <w:rPr>
          <w:del w:id="453" w:author="Zhijun" w:date="2021-10-18T11:34:00Z"/>
          <w:rFonts w:asciiTheme="minorHAnsi" w:eastAsiaTheme="minorEastAsia" w:hAnsiTheme="minorHAnsi" w:cstheme="minorBidi"/>
          <w:sz w:val="22"/>
          <w:szCs w:val="22"/>
          <w:lang w:eastAsia="en-GB"/>
        </w:rPr>
      </w:pPr>
      <w:del w:id="454" w:author="Zhijun" w:date="2021-10-18T11:34:00Z">
        <w:r w:rsidDel="0068778F">
          <w:delText>6.1.3.3.3.1</w:delText>
        </w:r>
        <w:r w:rsidDel="0068778F">
          <w:rPr>
            <w:rFonts w:asciiTheme="minorHAnsi" w:eastAsiaTheme="minorEastAsia" w:hAnsiTheme="minorHAnsi" w:cstheme="minorBidi"/>
            <w:sz w:val="22"/>
            <w:szCs w:val="22"/>
            <w:lang w:eastAsia="en-GB"/>
          </w:rPr>
          <w:tab/>
        </w:r>
        <w:r w:rsidDel="0068778F">
          <w:delText>POST</w:delText>
        </w:r>
        <w:r w:rsidDel="0068778F">
          <w:tab/>
          <w:delText>22</w:delText>
        </w:r>
      </w:del>
    </w:p>
    <w:p w14:paraId="1C340C36" w14:textId="04F6D471" w:rsidR="004D6851" w:rsidDel="0068778F" w:rsidRDefault="004D6851">
      <w:pPr>
        <w:pStyle w:val="50"/>
        <w:rPr>
          <w:del w:id="455" w:author="Zhijun" w:date="2021-10-18T11:34:00Z"/>
          <w:rFonts w:asciiTheme="minorHAnsi" w:eastAsiaTheme="minorEastAsia" w:hAnsiTheme="minorHAnsi" w:cstheme="minorBidi"/>
          <w:sz w:val="22"/>
          <w:szCs w:val="22"/>
          <w:lang w:eastAsia="en-GB"/>
        </w:rPr>
      </w:pPr>
      <w:del w:id="456" w:author="Zhijun" w:date="2021-10-18T11:34:00Z">
        <w:r w:rsidDel="0068778F">
          <w:delText>6.1.3.3.4</w:delText>
        </w:r>
        <w:r w:rsidDel="0068778F">
          <w:rPr>
            <w:rFonts w:asciiTheme="minorHAnsi" w:eastAsiaTheme="minorEastAsia" w:hAnsiTheme="minorHAnsi" w:cstheme="minorBidi"/>
            <w:sz w:val="22"/>
            <w:szCs w:val="22"/>
            <w:lang w:eastAsia="en-GB"/>
          </w:rPr>
          <w:tab/>
        </w:r>
        <w:r w:rsidDel="0068778F">
          <w:delText>Resource Custom Operations</w:delText>
        </w:r>
        <w:r w:rsidDel="0068778F">
          <w:tab/>
          <w:delText>24</w:delText>
        </w:r>
      </w:del>
    </w:p>
    <w:p w14:paraId="13C5419F" w14:textId="35127B69" w:rsidR="004D6851" w:rsidDel="0068778F" w:rsidRDefault="004D6851">
      <w:pPr>
        <w:pStyle w:val="30"/>
        <w:rPr>
          <w:del w:id="457" w:author="Zhijun" w:date="2021-10-18T11:34:00Z"/>
          <w:rFonts w:asciiTheme="minorHAnsi" w:eastAsiaTheme="minorEastAsia" w:hAnsiTheme="minorHAnsi" w:cstheme="minorBidi"/>
          <w:sz w:val="22"/>
          <w:szCs w:val="22"/>
          <w:lang w:eastAsia="en-GB"/>
        </w:rPr>
      </w:pPr>
      <w:del w:id="458" w:author="Zhijun" w:date="2021-10-18T11:34:00Z">
        <w:r w:rsidDel="0068778F">
          <w:delText>6.1.4</w:delText>
        </w:r>
        <w:r w:rsidDel="0068778F">
          <w:rPr>
            <w:rFonts w:asciiTheme="minorHAnsi" w:eastAsiaTheme="minorEastAsia" w:hAnsiTheme="minorHAnsi" w:cstheme="minorBidi"/>
            <w:sz w:val="22"/>
            <w:szCs w:val="22"/>
            <w:lang w:eastAsia="en-GB"/>
          </w:rPr>
          <w:tab/>
        </w:r>
        <w:r w:rsidDel="0068778F">
          <w:delText>Custom Operations without associated resources</w:delText>
        </w:r>
        <w:r w:rsidDel="0068778F">
          <w:tab/>
          <w:delText>24</w:delText>
        </w:r>
      </w:del>
    </w:p>
    <w:p w14:paraId="1173279D" w14:textId="6F91C76A" w:rsidR="004D6851" w:rsidDel="0068778F" w:rsidRDefault="004D6851">
      <w:pPr>
        <w:pStyle w:val="30"/>
        <w:rPr>
          <w:del w:id="459" w:author="Zhijun" w:date="2021-10-18T11:34:00Z"/>
          <w:rFonts w:asciiTheme="minorHAnsi" w:eastAsiaTheme="minorEastAsia" w:hAnsiTheme="minorHAnsi" w:cstheme="minorBidi"/>
          <w:sz w:val="22"/>
          <w:szCs w:val="22"/>
          <w:lang w:eastAsia="en-GB"/>
        </w:rPr>
      </w:pPr>
      <w:del w:id="460" w:author="Zhijun" w:date="2021-10-18T11:34:00Z">
        <w:r w:rsidDel="0068778F">
          <w:delText>6.1.5</w:delText>
        </w:r>
        <w:r w:rsidDel="0068778F">
          <w:rPr>
            <w:rFonts w:asciiTheme="minorHAnsi" w:eastAsiaTheme="minorEastAsia" w:hAnsiTheme="minorHAnsi" w:cstheme="minorBidi"/>
            <w:sz w:val="22"/>
            <w:szCs w:val="22"/>
            <w:lang w:eastAsia="en-GB"/>
          </w:rPr>
          <w:tab/>
        </w:r>
        <w:r w:rsidDel="0068778F">
          <w:delText>Notifications</w:delText>
        </w:r>
        <w:r w:rsidDel="0068778F">
          <w:tab/>
          <w:delText>24</w:delText>
        </w:r>
      </w:del>
    </w:p>
    <w:p w14:paraId="09C36404" w14:textId="2DA79128" w:rsidR="004D6851" w:rsidDel="0068778F" w:rsidRDefault="004D6851">
      <w:pPr>
        <w:pStyle w:val="40"/>
        <w:rPr>
          <w:del w:id="461" w:author="Zhijun" w:date="2021-10-18T11:34:00Z"/>
          <w:rFonts w:asciiTheme="minorHAnsi" w:eastAsiaTheme="minorEastAsia" w:hAnsiTheme="minorHAnsi" w:cstheme="minorBidi"/>
          <w:sz w:val="22"/>
          <w:szCs w:val="22"/>
          <w:lang w:eastAsia="en-GB"/>
        </w:rPr>
      </w:pPr>
      <w:del w:id="462" w:author="Zhijun" w:date="2021-10-18T11:34:00Z">
        <w:r w:rsidDel="0068778F">
          <w:delText>6.1.5.1</w:delText>
        </w:r>
        <w:r w:rsidDel="0068778F">
          <w:rPr>
            <w:rFonts w:asciiTheme="minorHAnsi" w:eastAsiaTheme="minorEastAsia" w:hAnsiTheme="minorHAnsi" w:cstheme="minorBidi"/>
            <w:sz w:val="22"/>
            <w:szCs w:val="22"/>
            <w:lang w:eastAsia="en-GB"/>
          </w:rPr>
          <w:tab/>
        </w:r>
        <w:r w:rsidDel="0068778F">
          <w:delText>General</w:delText>
        </w:r>
        <w:r w:rsidDel="0068778F">
          <w:tab/>
          <w:delText>24</w:delText>
        </w:r>
      </w:del>
    </w:p>
    <w:p w14:paraId="27E0A6DA" w14:textId="00B07A25" w:rsidR="004D6851" w:rsidDel="0068778F" w:rsidRDefault="004D6851">
      <w:pPr>
        <w:pStyle w:val="40"/>
        <w:rPr>
          <w:del w:id="463" w:author="Zhijun" w:date="2021-10-18T11:34:00Z"/>
          <w:rFonts w:asciiTheme="minorHAnsi" w:eastAsiaTheme="minorEastAsia" w:hAnsiTheme="minorHAnsi" w:cstheme="minorBidi"/>
          <w:sz w:val="22"/>
          <w:szCs w:val="22"/>
          <w:lang w:eastAsia="en-GB"/>
        </w:rPr>
      </w:pPr>
      <w:del w:id="464" w:author="Zhijun" w:date="2021-10-18T11:34:00Z">
        <w:r w:rsidDel="0068778F">
          <w:delText>6.1.5.2</w:delText>
        </w:r>
        <w:r w:rsidDel="0068778F">
          <w:rPr>
            <w:rFonts w:asciiTheme="minorHAnsi" w:eastAsiaTheme="minorEastAsia" w:hAnsiTheme="minorHAnsi" w:cstheme="minorBidi"/>
            <w:sz w:val="22"/>
            <w:szCs w:val="22"/>
            <w:lang w:eastAsia="en-GB"/>
          </w:rPr>
          <w:tab/>
        </w:r>
        <w:r w:rsidDel="0068778F">
          <w:delText>EAC Mode Notification</w:delText>
        </w:r>
        <w:r w:rsidDel="0068778F">
          <w:tab/>
          <w:delText>24</w:delText>
        </w:r>
      </w:del>
    </w:p>
    <w:p w14:paraId="706DB1EA" w14:textId="5141E22C" w:rsidR="004D6851" w:rsidDel="0068778F" w:rsidRDefault="004D6851">
      <w:pPr>
        <w:pStyle w:val="50"/>
        <w:rPr>
          <w:del w:id="465" w:author="Zhijun" w:date="2021-10-18T11:34:00Z"/>
          <w:rFonts w:asciiTheme="minorHAnsi" w:eastAsiaTheme="minorEastAsia" w:hAnsiTheme="minorHAnsi" w:cstheme="minorBidi"/>
          <w:sz w:val="22"/>
          <w:szCs w:val="22"/>
          <w:lang w:eastAsia="en-GB"/>
        </w:rPr>
      </w:pPr>
      <w:del w:id="466" w:author="Zhijun" w:date="2021-10-18T11:34:00Z">
        <w:r w:rsidDel="0068778F">
          <w:delText>6.1.5.2.1</w:delText>
        </w:r>
        <w:r w:rsidDel="0068778F">
          <w:rPr>
            <w:rFonts w:asciiTheme="minorHAnsi" w:eastAsiaTheme="minorEastAsia" w:hAnsiTheme="minorHAnsi" w:cstheme="minorBidi"/>
            <w:sz w:val="22"/>
            <w:szCs w:val="22"/>
            <w:lang w:eastAsia="en-GB"/>
          </w:rPr>
          <w:tab/>
        </w:r>
        <w:r w:rsidDel="0068778F">
          <w:delText>Description</w:delText>
        </w:r>
        <w:r w:rsidDel="0068778F">
          <w:tab/>
          <w:delText>24</w:delText>
        </w:r>
      </w:del>
    </w:p>
    <w:p w14:paraId="3B4F4B1B" w14:textId="26F428E5" w:rsidR="004D6851" w:rsidDel="0068778F" w:rsidRDefault="004D6851">
      <w:pPr>
        <w:pStyle w:val="50"/>
        <w:rPr>
          <w:del w:id="467" w:author="Zhijun" w:date="2021-10-18T11:34:00Z"/>
          <w:rFonts w:asciiTheme="minorHAnsi" w:eastAsiaTheme="minorEastAsia" w:hAnsiTheme="minorHAnsi" w:cstheme="minorBidi"/>
          <w:sz w:val="22"/>
          <w:szCs w:val="22"/>
          <w:lang w:eastAsia="en-GB"/>
        </w:rPr>
      </w:pPr>
      <w:del w:id="468" w:author="Zhijun" w:date="2021-10-18T11:34:00Z">
        <w:r w:rsidDel="0068778F">
          <w:delText>6.1.5.2.2</w:delText>
        </w:r>
        <w:r w:rsidDel="0068778F">
          <w:rPr>
            <w:rFonts w:asciiTheme="minorHAnsi" w:eastAsiaTheme="minorEastAsia" w:hAnsiTheme="minorHAnsi" w:cstheme="minorBidi"/>
            <w:sz w:val="22"/>
            <w:szCs w:val="22"/>
            <w:lang w:eastAsia="en-GB"/>
          </w:rPr>
          <w:tab/>
        </w:r>
        <w:r w:rsidDel="0068778F">
          <w:delText>Target URI</w:delText>
        </w:r>
        <w:r w:rsidDel="0068778F">
          <w:tab/>
          <w:delText>24</w:delText>
        </w:r>
      </w:del>
    </w:p>
    <w:p w14:paraId="6C011044" w14:textId="3235ADEC" w:rsidR="004D6851" w:rsidDel="0068778F" w:rsidRDefault="004D6851">
      <w:pPr>
        <w:pStyle w:val="50"/>
        <w:rPr>
          <w:del w:id="469" w:author="Zhijun" w:date="2021-10-18T11:34:00Z"/>
          <w:rFonts w:asciiTheme="minorHAnsi" w:eastAsiaTheme="minorEastAsia" w:hAnsiTheme="minorHAnsi" w:cstheme="minorBidi"/>
          <w:sz w:val="22"/>
          <w:szCs w:val="22"/>
          <w:lang w:eastAsia="en-GB"/>
        </w:rPr>
      </w:pPr>
      <w:del w:id="470" w:author="Zhijun" w:date="2021-10-18T11:34:00Z">
        <w:r w:rsidDel="0068778F">
          <w:lastRenderedPageBreak/>
          <w:delText>6.1.5.2.3</w:delText>
        </w:r>
        <w:r w:rsidDel="0068778F">
          <w:rPr>
            <w:rFonts w:asciiTheme="minorHAnsi" w:eastAsiaTheme="minorEastAsia" w:hAnsiTheme="minorHAnsi" w:cstheme="minorBidi"/>
            <w:sz w:val="22"/>
            <w:szCs w:val="22"/>
            <w:lang w:eastAsia="en-GB"/>
          </w:rPr>
          <w:tab/>
        </w:r>
        <w:r w:rsidDel="0068778F">
          <w:delText>Standard Methods</w:delText>
        </w:r>
        <w:r w:rsidDel="0068778F">
          <w:tab/>
          <w:delText>24</w:delText>
        </w:r>
      </w:del>
    </w:p>
    <w:p w14:paraId="7FD9E926" w14:textId="59B8C006" w:rsidR="004D6851" w:rsidDel="0068778F" w:rsidRDefault="004D6851">
      <w:pPr>
        <w:pStyle w:val="60"/>
        <w:rPr>
          <w:del w:id="471" w:author="Zhijun" w:date="2021-10-18T11:34:00Z"/>
          <w:rFonts w:asciiTheme="minorHAnsi" w:eastAsiaTheme="minorEastAsia" w:hAnsiTheme="minorHAnsi" w:cstheme="minorBidi"/>
          <w:sz w:val="22"/>
          <w:szCs w:val="22"/>
          <w:lang w:eastAsia="en-GB"/>
        </w:rPr>
      </w:pPr>
      <w:del w:id="472" w:author="Zhijun" w:date="2021-10-18T11:34:00Z">
        <w:r w:rsidDel="0068778F">
          <w:delText>6.1.5.2.3.1</w:delText>
        </w:r>
        <w:r w:rsidDel="0068778F">
          <w:rPr>
            <w:rFonts w:asciiTheme="minorHAnsi" w:eastAsiaTheme="minorEastAsia" w:hAnsiTheme="minorHAnsi" w:cstheme="minorBidi"/>
            <w:sz w:val="22"/>
            <w:szCs w:val="22"/>
            <w:lang w:eastAsia="en-GB"/>
          </w:rPr>
          <w:tab/>
        </w:r>
        <w:r w:rsidDel="0068778F">
          <w:delText>POST</w:delText>
        </w:r>
        <w:r w:rsidDel="0068778F">
          <w:tab/>
          <w:delText>24</w:delText>
        </w:r>
      </w:del>
    </w:p>
    <w:p w14:paraId="65D25F19" w14:textId="5D8AB86F" w:rsidR="004D6851" w:rsidDel="0068778F" w:rsidRDefault="004D6851">
      <w:pPr>
        <w:pStyle w:val="30"/>
        <w:rPr>
          <w:del w:id="473" w:author="Zhijun" w:date="2021-10-18T11:34:00Z"/>
          <w:rFonts w:asciiTheme="minorHAnsi" w:eastAsiaTheme="minorEastAsia" w:hAnsiTheme="minorHAnsi" w:cstheme="minorBidi"/>
          <w:sz w:val="22"/>
          <w:szCs w:val="22"/>
          <w:lang w:eastAsia="en-GB"/>
        </w:rPr>
      </w:pPr>
      <w:del w:id="474" w:author="Zhijun" w:date="2021-10-18T11:34:00Z">
        <w:r w:rsidDel="0068778F">
          <w:delText>6.1.6</w:delText>
        </w:r>
        <w:r w:rsidDel="0068778F">
          <w:rPr>
            <w:rFonts w:asciiTheme="minorHAnsi" w:eastAsiaTheme="minorEastAsia" w:hAnsiTheme="minorHAnsi" w:cstheme="minorBidi"/>
            <w:sz w:val="22"/>
            <w:szCs w:val="22"/>
            <w:lang w:eastAsia="en-GB"/>
          </w:rPr>
          <w:tab/>
        </w:r>
        <w:r w:rsidDel="0068778F">
          <w:delText>Data Model</w:delText>
        </w:r>
        <w:r w:rsidDel="0068778F">
          <w:tab/>
          <w:delText>25</w:delText>
        </w:r>
      </w:del>
    </w:p>
    <w:p w14:paraId="52972B81" w14:textId="0637C7EF" w:rsidR="004D6851" w:rsidDel="0068778F" w:rsidRDefault="004D6851">
      <w:pPr>
        <w:pStyle w:val="40"/>
        <w:rPr>
          <w:del w:id="475" w:author="Zhijun" w:date="2021-10-18T11:34:00Z"/>
          <w:rFonts w:asciiTheme="minorHAnsi" w:eastAsiaTheme="minorEastAsia" w:hAnsiTheme="minorHAnsi" w:cstheme="minorBidi"/>
          <w:sz w:val="22"/>
          <w:szCs w:val="22"/>
          <w:lang w:eastAsia="en-GB"/>
        </w:rPr>
      </w:pPr>
      <w:del w:id="476" w:author="Zhijun" w:date="2021-10-18T11:34:00Z">
        <w:r w:rsidDel="0068778F">
          <w:delText>6.1.6.1</w:delText>
        </w:r>
        <w:r w:rsidDel="0068778F">
          <w:rPr>
            <w:rFonts w:asciiTheme="minorHAnsi" w:eastAsiaTheme="minorEastAsia" w:hAnsiTheme="minorHAnsi" w:cstheme="minorBidi"/>
            <w:sz w:val="22"/>
            <w:szCs w:val="22"/>
            <w:lang w:eastAsia="en-GB"/>
          </w:rPr>
          <w:tab/>
        </w:r>
        <w:r w:rsidDel="0068778F">
          <w:delText>General</w:delText>
        </w:r>
        <w:r w:rsidDel="0068778F">
          <w:tab/>
          <w:delText>25</w:delText>
        </w:r>
      </w:del>
    </w:p>
    <w:p w14:paraId="0C6CE383" w14:textId="1A649473" w:rsidR="004D6851" w:rsidDel="0068778F" w:rsidRDefault="004D6851">
      <w:pPr>
        <w:pStyle w:val="40"/>
        <w:rPr>
          <w:del w:id="477" w:author="Zhijun" w:date="2021-10-18T11:34:00Z"/>
          <w:rFonts w:asciiTheme="minorHAnsi" w:eastAsiaTheme="minorEastAsia" w:hAnsiTheme="minorHAnsi" w:cstheme="minorBidi"/>
          <w:sz w:val="22"/>
          <w:szCs w:val="22"/>
          <w:lang w:eastAsia="en-GB"/>
        </w:rPr>
      </w:pPr>
      <w:del w:id="478" w:author="Zhijun" w:date="2021-10-18T11:34:00Z">
        <w:r w:rsidRPr="00A126DB" w:rsidDel="0068778F">
          <w:rPr>
            <w:lang w:val="en-US"/>
          </w:rPr>
          <w:delText>6.1.6.2</w:delText>
        </w:r>
        <w:r w:rsidDel="0068778F">
          <w:rPr>
            <w:rFonts w:asciiTheme="minorHAnsi" w:eastAsiaTheme="minorEastAsia" w:hAnsiTheme="minorHAnsi" w:cstheme="minorBidi"/>
            <w:sz w:val="22"/>
            <w:szCs w:val="22"/>
            <w:lang w:eastAsia="en-GB"/>
          </w:rPr>
          <w:tab/>
        </w:r>
        <w:r w:rsidRPr="00A126DB" w:rsidDel="0068778F">
          <w:rPr>
            <w:lang w:val="en-US"/>
          </w:rPr>
          <w:delText>Structured data types</w:delText>
        </w:r>
        <w:r w:rsidDel="0068778F">
          <w:tab/>
          <w:delText>25</w:delText>
        </w:r>
      </w:del>
    </w:p>
    <w:p w14:paraId="4860BE6E" w14:textId="50D69A7E" w:rsidR="004D6851" w:rsidDel="0068778F" w:rsidRDefault="004D6851">
      <w:pPr>
        <w:pStyle w:val="50"/>
        <w:rPr>
          <w:del w:id="479" w:author="Zhijun" w:date="2021-10-18T11:34:00Z"/>
          <w:rFonts w:asciiTheme="minorHAnsi" w:eastAsiaTheme="minorEastAsia" w:hAnsiTheme="minorHAnsi" w:cstheme="minorBidi"/>
          <w:sz w:val="22"/>
          <w:szCs w:val="22"/>
          <w:lang w:eastAsia="en-GB"/>
        </w:rPr>
      </w:pPr>
      <w:del w:id="480" w:author="Zhijun" w:date="2021-10-18T11:34:00Z">
        <w:r w:rsidDel="0068778F">
          <w:delText>6.1.6.2.1</w:delText>
        </w:r>
        <w:r w:rsidDel="0068778F">
          <w:rPr>
            <w:rFonts w:asciiTheme="minorHAnsi" w:eastAsiaTheme="minorEastAsia" w:hAnsiTheme="minorHAnsi" w:cstheme="minorBidi"/>
            <w:sz w:val="22"/>
            <w:szCs w:val="22"/>
            <w:lang w:eastAsia="en-GB"/>
          </w:rPr>
          <w:tab/>
        </w:r>
        <w:r w:rsidDel="0068778F">
          <w:delText>Introduction</w:delText>
        </w:r>
        <w:r w:rsidDel="0068778F">
          <w:tab/>
          <w:delText>25</w:delText>
        </w:r>
      </w:del>
    </w:p>
    <w:p w14:paraId="42765163" w14:textId="23597DFE" w:rsidR="004D6851" w:rsidDel="0068778F" w:rsidRDefault="004D6851">
      <w:pPr>
        <w:pStyle w:val="50"/>
        <w:rPr>
          <w:del w:id="481" w:author="Zhijun" w:date="2021-10-18T11:34:00Z"/>
          <w:rFonts w:asciiTheme="minorHAnsi" w:eastAsiaTheme="minorEastAsia" w:hAnsiTheme="minorHAnsi" w:cstheme="minorBidi"/>
          <w:sz w:val="22"/>
          <w:szCs w:val="22"/>
          <w:lang w:eastAsia="en-GB"/>
        </w:rPr>
      </w:pPr>
      <w:del w:id="482" w:author="Zhijun" w:date="2021-10-18T11:34:00Z">
        <w:r w:rsidDel="0068778F">
          <w:delText>6.1.6.2.2</w:delText>
        </w:r>
        <w:r w:rsidDel="0068778F">
          <w:rPr>
            <w:rFonts w:asciiTheme="minorHAnsi" w:eastAsiaTheme="minorEastAsia" w:hAnsiTheme="minorHAnsi" w:cstheme="minorBidi"/>
            <w:sz w:val="22"/>
            <w:szCs w:val="22"/>
            <w:lang w:eastAsia="en-GB"/>
          </w:rPr>
          <w:tab/>
        </w:r>
        <w:r w:rsidDel="0068778F">
          <w:delText>Type: UeACRequestData</w:delText>
        </w:r>
        <w:r w:rsidDel="0068778F">
          <w:tab/>
          <w:delText>26</w:delText>
        </w:r>
      </w:del>
    </w:p>
    <w:p w14:paraId="501D0B1F" w14:textId="1AC353B1" w:rsidR="004D6851" w:rsidDel="0068778F" w:rsidRDefault="004D6851">
      <w:pPr>
        <w:pStyle w:val="50"/>
        <w:rPr>
          <w:del w:id="483" w:author="Zhijun" w:date="2021-10-18T11:34:00Z"/>
          <w:rFonts w:asciiTheme="minorHAnsi" w:eastAsiaTheme="minorEastAsia" w:hAnsiTheme="minorHAnsi" w:cstheme="minorBidi"/>
          <w:sz w:val="22"/>
          <w:szCs w:val="22"/>
          <w:lang w:eastAsia="en-GB"/>
        </w:rPr>
      </w:pPr>
      <w:del w:id="484" w:author="Zhijun" w:date="2021-10-18T11:34:00Z">
        <w:r w:rsidDel="0068778F">
          <w:delText>6.1.6.2.3</w:delText>
        </w:r>
        <w:r w:rsidDel="0068778F">
          <w:rPr>
            <w:rFonts w:asciiTheme="minorHAnsi" w:eastAsiaTheme="minorEastAsia" w:hAnsiTheme="minorHAnsi" w:cstheme="minorBidi"/>
            <w:sz w:val="22"/>
            <w:szCs w:val="22"/>
            <w:lang w:eastAsia="en-GB"/>
          </w:rPr>
          <w:tab/>
        </w:r>
        <w:r w:rsidDel="0068778F">
          <w:delText>Type: UeACResponseData</w:delText>
        </w:r>
        <w:r w:rsidDel="0068778F">
          <w:tab/>
          <w:delText>26</w:delText>
        </w:r>
      </w:del>
    </w:p>
    <w:p w14:paraId="05407B08" w14:textId="684ACB62" w:rsidR="004D6851" w:rsidDel="0068778F" w:rsidRDefault="004D6851">
      <w:pPr>
        <w:pStyle w:val="50"/>
        <w:rPr>
          <w:del w:id="485" w:author="Zhijun" w:date="2021-10-18T11:34:00Z"/>
          <w:rFonts w:asciiTheme="minorHAnsi" w:eastAsiaTheme="minorEastAsia" w:hAnsiTheme="minorHAnsi" w:cstheme="minorBidi"/>
          <w:sz w:val="22"/>
          <w:szCs w:val="22"/>
          <w:lang w:eastAsia="en-GB"/>
        </w:rPr>
      </w:pPr>
      <w:del w:id="486" w:author="Zhijun" w:date="2021-10-18T11:34:00Z">
        <w:r w:rsidDel="0068778F">
          <w:delText>6.1.6.2.4</w:delText>
        </w:r>
        <w:r w:rsidDel="0068778F">
          <w:rPr>
            <w:rFonts w:asciiTheme="minorHAnsi" w:eastAsiaTheme="minorEastAsia" w:hAnsiTheme="minorHAnsi" w:cstheme="minorBidi"/>
            <w:sz w:val="22"/>
            <w:szCs w:val="22"/>
            <w:lang w:eastAsia="en-GB"/>
          </w:rPr>
          <w:tab/>
        </w:r>
        <w:r w:rsidDel="0068778F">
          <w:delText>Type: EACNotification</w:delText>
        </w:r>
        <w:r w:rsidDel="0068778F">
          <w:tab/>
          <w:delText>26</w:delText>
        </w:r>
      </w:del>
    </w:p>
    <w:p w14:paraId="15BCA26C" w14:textId="79690DAD" w:rsidR="004D6851" w:rsidDel="0068778F" w:rsidRDefault="004D6851">
      <w:pPr>
        <w:pStyle w:val="50"/>
        <w:rPr>
          <w:del w:id="487" w:author="Zhijun" w:date="2021-10-18T11:34:00Z"/>
          <w:rFonts w:asciiTheme="minorHAnsi" w:eastAsiaTheme="minorEastAsia" w:hAnsiTheme="minorHAnsi" w:cstheme="minorBidi"/>
          <w:sz w:val="22"/>
          <w:szCs w:val="22"/>
          <w:lang w:eastAsia="en-GB"/>
        </w:rPr>
      </w:pPr>
      <w:del w:id="488" w:author="Zhijun" w:date="2021-10-18T11:34:00Z">
        <w:r w:rsidDel="0068778F">
          <w:delText>6.1.6.2.5</w:delText>
        </w:r>
        <w:r w:rsidDel="0068778F">
          <w:rPr>
            <w:rFonts w:asciiTheme="minorHAnsi" w:eastAsiaTheme="minorEastAsia" w:hAnsiTheme="minorHAnsi" w:cstheme="minorBidi"/>
            <w:sz w:val="22"/>
            <w:szCs w:val="22"/>
            <w:lang w:eastAsia="en-GB"/>
          </w:rPr>
          <w:tab/>
        </w:r>
        <w:r w:rsidDel="0068778F">
          <w:delText>Type: AcuOperationItem</w:delText>
        </w:r>
        <w:r w:rsidDel="0068778F">
          <w:tab/>
          <w:delText>26</w:delText>
        </w:r>
      </w:del>
    </w:p>
    <w:p w14:paraId="00AFCBC6" w14:textId="172B8057" w:rsidR="004D6851" w:rsidDel="0068778F" w:rsidRDefault="004D6851">
      <w:pPr>
        <w:pStyle w:val="50"/>
        <w:rPr>
          <w:del w:id="489" w:author="Zhijun" w:date="2021-10-18T11:34:00Z"/>
          <w:rFonts w:asciiTheme="minorHAnsi" w:eastAsiaTheme="minorEastAsia" w:hAnsiTheme="minorHAnsi" w:cstheme="minorBidi"/>
          <w:sz w:val="22"/>
          <w:szCs w:val="22"/>
          <w:lang w:eastAsia="en-GB"/>
        </w:rPr>
      </w:pPr>
      <w:del w:id="490" w:author="Zhijun" w:date="2021-10-18T11:34:00Z">
        <w:r w:rsidDel="0068778F">
          <w:delText>6.1.6.2.6</w:delText>
        </w:r>
        <w:r w:rsidDel="0068778F">
          <w:rPr>
            <w:rFonts w:asciiTheme="minorHAnsi" w:eastAsiaTheme="minorEastAsia" w:hAnsiTheme="minorHAnsi" w:cstheme="minorBidi"/>
            <w:sz w:val="22"/>
            <w:szCs w:val="22"/>
            <w:lang w:eastAsia="en-GB"/>
          </w:rPr>
          <w:tab/>
        </w:r>
        <w:r w:rsidDel="0068778F">
          <w:delText>Type: AcuFailureItem</w:delText>
        </w:r>
        <w:r w:rsidDel="0068778F">
          <w:tab/>
          <w:delText>26</w:delText>
        </w:r>
      </w:del>
    </w:p>
    <w:p w14:paraId="732929CB" w14:textId="0B4C21A5" w:rsidR="004D6851" w:rsidDel="0068778F" w:rsidRDefault="004D6851">
      <w:pPr>
        <w:pStyle w:val="50"/>
        <w:rPr>
          <w:del w:id="491" w:author="Zhijun" w:date="2021-10-18T11:34:00Z"/>
          <w:rFonts w:asciiTheme="minorHAnsi" w:eastAsiaTheme="minorEastAsia" w:hAnsiTheme="minorHAnsi" w:cstheme="minorBidi"/>
          <w:sz w:val="22"/>
          <w:szCs w:val="22"/>
          <w:lang w:eastAsia="en-GB"/>
        </w:rPr>
      </w:pPr>
      <w:del w:id="492" w:author="Zhijun" w:date="2021-10-18T11:34:00Z">
        <w:r w:rsidDel="0068778F">
          <w:delText>6.1.6.2.7</w:delText>
        </w:r>
        <w:r w:rsidDel="0068778F">
          <w:rPr>
            <w:rFonts w:asciiTheme="minorHAnsi" w:eastAsiaTheme="minorEastAsia" w:hAnsiTheme="minorHAnsi" w:cstheme="minorBidi"/>
            <w:sz w:val="22"/>
            <w:szCs w:val="22"/>
            <w:lang w:eastAsia="en-GB"/>
          </w:rPr>
          <w:tab/>
        </w:r>
        <w:r w:rsidDel="0068778F">
          <w:delText>Type: PduACRequestData</w:delText>
        </w:r>
        <w:r w:rsidDel="0068778F">
          <w:tab/>
          <w:delText>27</w:delText>
        </w:r>
      </w:del>
    </w:p>
    <w:p w14:paraId="0D3539CD" w14:textId="3A045C3E" w:rsidR="004D6851" w:rsidDel="0068778F" w:rsidRDefault="004D6851">
      <w:pPr>
        <w:pStyle w:val="50"/>
        <w:rPr>
          <w:del w:id="493" w:author="Zhijun" w:date="2021-10-18T11:34:00Z"/>
          <w:rFonts w:asciiTheme="minorHAnsi" w:eastAsiaTheme="minorEastAsia" w:hAnsiTheme="minorHAnsi" w:cstheme="minorBidi"/>
          <w:sz w:val="22"/>
          <w:szCs w:val="22"/>
          <w:lang w:eastAsia="en-GB"/>
        </w:rPr>
      </w:pPr>
      <w:del w:id="494" w:author="Zhijun" w:date="2021-10-18T11:34:00Z">
        <w:r w:rsidDel="0068778F">
          <w:delText>6.1.6.2.8</w:delText>
        </w:r>
        <w:r w:rsidDel="0068778F">
          <w:rPr>
            <w:rFonts w:asciiTheme="minorHAnsi" w:eastAsiaTheme="minorEastAsia" w:hAnsiTheme="minorHAnsi" w:cstheme="minorBidi"/>
            <w:sz w:val="22"/>
            <w:szCs w:val="22"/>
            <w:lang w:eastAsia="en-GB"/>
          </w:rPr>
          <w:tab/>
        </w:r>
        <w:r w:rsidDel="0068778F">
          <w:delText>Type: PduACResponseData</w:delText>
        </w:r>
        <w:r w:rsidDel="0068778F">
          <w:tab/>
          <w:delText>27</w:delText>
        </w:r>
      </w:del>
    </w:p>
    <w:p w14:paraId="4DF71F73" w14:textId="68A38211" w:rsidR="004D6851" w:rsidDel="0068778F" w:rsidRDefault="004D6851">
      <w:pPr>
        <w:pStyle w:val="40"/>
        <w:rPr>
          <w:del w:id="495" w:author="Zhijun" w:date="2021-10-18T11:34:00Z"/>
          <w:rFonts w:asciiTheme="minorHAnsi" w:eastAsiaTheme="minorEastAsia" w:hAnsiTheme="minorHAnsi" w:cstheme="minorBidi"/>
          <w:sz w:val="22"/>
          <w:szCs w:val="22"/>
          <w:lang w:eastAsia="en-GB"/>
        </w:rPr>
      </w:pPr>
      <w:del w:id="496" w:author="Zhijun" w:date="2021-10-18T11:34:00Z">
        <w:r w:rsidRPr="00A126DB" w:rsidDel="0068778F">
          <w:rPr>
            <w:lang w:val="en-US"/>
          </w:rPr>
          <w:delText>6.1.6.3</w:delText>
        </w:r>
        <w:r w:rsidDel="0068778F">
          <w:rPr>
            <w:rFonts w:asciiTheme="minorHAnsi" w:eastAsiaTheme="minorEastAsia" w:hAnsiTheme="minorHAnsi" w:cstheme="minorBidi"/>
            <w:sz w:val="22"/>
            <w:szCs w:val="22"/>
            <w:lang w:eastAsia="en-GB"/>
          </w:rPr>
          <w:tab/>
        </w:r>
        <w:r w:rsidRPr="00A126DB" w:rsidDel="0068778F">
          <w:rPr>
            <w:lang w:val="en-US"/>
          </w:rPr>
          <w:delText>Simple data types and enumerations</w:delText>
        </w:r>
        <w:r w:rsidDel="0068778F">
          <w:tab/>
          <w:delText>27</w:delText>
        </w:r>
      </w:del>
    </w:p>
    <w:p w14:paraId="1C7E5E8A" w14:textId="087EC6D8" w:rsidR="004D6851" w:rsidDel="0068778F" w:rsidRDefault="004D6851">
      <w:pPr>
        <w:pStyle w:val="50"/>
        <w:rPr>
          <w:del w:id="497" w:author="Zhijun" w:date="2021-10-18T11:34:00Z"/>
          <w:rFonts w:asciiTheme="minorHAnsi" w:eastAsiaTheme="minorEastAsia" w:hAnsiTheme="minorHAnsi" w:cstheme="minorBidi"/>
          <w:sz w:val="22"/>
          <w:szCs w:val="22"/>
          <w:lang w:eastAsia="en-GB"/>
        </w:rPr>
      </w:pPr>
      <w:del w:id="498" w:author="Zhijun" w:date="2021-10-18T11:34:00Z">
        <w:r w:rsidDel="0068778F">
          <w:delText>6.1.6.3.1</w:delText>
        </w:r>
        <w:r w:rsidDel="0068778F">
          <w:rPr>
            <w:rFonts w:asciiTheme="minorHAnsi" w:eastAsiaTheme="minorEastAsia" w:hAnsiTheme="minorHAnsi" w:cstheme="minorBidi"/>
            <w:sz w:val="22"/>
            <w:szCs w:val="22"/>
            <w:lang w:eastAsia="en-GB"/>
          </w:rPr>
          <w:tab/>
        </w:r>
        <w:r w:rsidDel="0068778F">
          <w:delText>Introduction</w:delText>
        </w:r>
        <w:r w:rsidDel="0068778F">
          <w:tab/>
          <w:delText>27</w:delText>
        </w:r>
      </w:del>
    </w:p>
    <w:p w14:paraId="36FD8CDB" w14:textId="57A8E4E6" w:rsidR="004D6851" w:rsidDel="0068778F" w:rsidRDefault="004D6851">
      <w:pPr>
        <w:pStyle w:val="50"/>
        <w:rPr>
          <w:del w:id="499" w:author="Zhijun" w:date="2021-10-18T11:34:00Z"/>
          <w:rFonts w:asciiTheme="minorHAnsi" w:eastAsiaTheme="minorEastAsia" w:hAnsiTheme="minorHAnsi" w:cstheme="minorBidi"/>
          <w:sz w:val="22"/>
          <w:szCs w:val="22"/>
          <w:lang w:eastAsia="en-GB"/>
        </w:rPr>
      </w:pPr>
      <w:del w:id="500" w:author="Zhijun" w:date="2021-10-18T11:34:00Z">
        <w:r w:rsidDel="0068778F">
          <w:delText>6.1.6.3.2</w:delText>
        </w:r>
        <w:r w:rsidDel="0068778F">
          <w:rPr>
            <w:rFonts w:asciiTheme="minorHAnsi" w:eastAsiaTheme="minorEastAsia" w:hAnsiTheme="minorHAnsi" w:cstheme="minorBidi"/>
            <w:sz w:val="22"/>
            <w:szCs w:val="22"/>
            <w:lang w:eastAsia="en-GB"/>
          </w:rPr>
          <w:tab/>
        </w:r>
        <w:r w:rsidDel="0068778F">
          <w:delText>Simple data types</w:delText>
        </w:r>
        <w:r w:rsidDel="0068778F">
          <w:tab/>
          <w:delText>27</w:delText>
        </w:r>
      </w:del>
    </w:p>
    <w:p w14:paraId="3811744B" w14:textId="4109F6A3" w:rsidR="004D6851" w:rsidDel="0068778F" w:rsidRDefault="004D6851">
      <w:pPr>
        <w:pStyle w:val="50"/>
        <w:rPr>
          <w:del w:id="501" w:author="Zhijun" w:date="2021-10-18T11:34:00Z"/>
          <w:rFonts w:asciiTheme="minorHAnsi" w:eastAsiaTheme="minorEastAsia" w:hAnsiTheme="minorHAnsi" w:cstheme="minorBidi"/>
          <w:sz w:val="22"/>
          <w:szCs w:val="22"/>
          <w:lang w:eastAsia="en-GB"/>
        </w:rPr>
      </w:pPr>
      <w:del w:id="502" w:author="Zhijun" w:date="2021-10-18T11:34:00Z">
        <w:r w:rsidDel="0068778F">
          <w:delText>6.1.6.3.3</w:delText>
        </w:r>
        <w:r w:rsidDel="0068778F">
          <w:rPr>
            <w:rFonts w:asciiTheme="minorHAnsi" w:eastAsiaTheme="minorEastAsia" w:hAnsiTheme="minorHAnsi" w:cstheme="minorBidi"/>
            <w:sz w:val="22"/>
            <w:szCs w:val="22"/>
            <w:lang w:eastAsia="en-GB"/>
          </w:rPr>
          <w:tab/>
        </w:r>
        <w:r w:rsidDel="0068778F">
          <w:delText>Enumeration: EACMode</w:delText>
        </w:r>
        <w:r w:rsidDel="0068778F">
          <w:tab/>
          <w:delText>27</w:delText>
        </w:r>
      </w:del>
    </w:p>
    <w:p w14:paraId="10A726B5" w14:textId="33063C14" w:rsidR="004D6851" w:rsidDel="0068778F" w:rsidRDefault="004D6851">
      <w:pPr>
        <w:pStyle w:val="50"/>
        <w:rPr>
          <w:del w:id="503" w:author="Zhijun" w:date="2021-10-18T11:34:00Z"/>
          <w:rFonts w:asciiTheme="minorHAnsi" w:eastAsiaTheme="minorEastAsia" w:hAnsiTheme="minorHAnsi" w:cstheme="minorBidi"/>
          <w:sz w:val="22"/>
          <w:szCs w:val="22"/>
          <w:lang w:eastAsia="en-GB"/>
        </w:rPr>
      </w:pPr>
      <w:del w:id="504" w:author="Zhijun" w:date="2021-10-18T11:34:00Z">
        <w:r w:rsidDel="0068778F">
          <w:delText>6.1.6.3.4</w:delText>
        </w:r>
        <w:r w:rsidDel="0068778F">
          <w:rPr>
            <w:rFonts w:asciiTheme="minorHAnsi" w:eastAsiaTheme="minorEastAsia" w:hAnsiTheme="minorHAnsi" w:cstheme="minorBidi"/>
            <w:sz w:val="22"/>
            <w:szCs w:val="22"/>
            <w:lang w:eastAsia="en-GB"/>
          </w:rPr>
          <w:tab/>
        </w:r>
        <w:r w:rsidDel="0068778F">
          <w:delText>Enumeration: AcuFlag</w:delText>
        </w:r>
        <w:r w:rsidDel="0068778F">
          <w:tab/>
          <w:delText>27</w:delText>
        </w:r>
      </w:del>
    </w:p>
    <w:p w14:paraId="7784AFD6" w14:textId="0931C103" w:rsidR="004D6851" w:rsidDel="0068778F" w:rsidRDefault="004D6851">
      <w:pPr>
        <w:pStyle w:val="50"/>
        <w:rPr>
          <w:del w:id="505" w:author="Zhijun" w:date="2021-10-18T11:34:00Z"/>
          <w:rFonts w:asciiTheme="minorHAnsi" w:eastAsiaTheme="minorEastAsia" w:hAnsiTheme="minorHAnsi" w:cstheme="minorBidi"/>
          <w:sz w:val="22"/>
          <w:szCs w:val="22"/>
          <w:lang w:eastAsia="en-GB"/>
        </w:rPr>
      </w:pPr>
      <w:del w:id="506" w:author="Zhijun" w:date="2021-10-18T11:34:00Z">
        <w:r w:rsidDel="0068778F">
          <w:delText>6.1.6.3.5</w:delText>
        </w:r>
        <w:r w:rsidDel="0068778F">
          <w:rPr>
            <w:rFonts w:asciiTheme="minorHAnsi" w:eastAsiaTheme="minorEastAsia" w:hAnsiTheme="minorHAnsi" w:cstheme="minorBidi"/>
            <w:sz w:val="22"/>
            <w:szCs w:val="22"/>
            <w:lang w:eastAsia="en-GB"/>
          </w:rPr>
          <w:tab/>
        </w:r>
        <w:r w:rsidDel="0068778F">
          <w:delText>Enumeration: AcuFailureReason</w:delText>
        </w:r>
        <w:r w:rsidDel="0068778F">
          <w:tab/>
          <w:delText>28</w:delText>
        </w:r>
      </w:del>
    </w:p>
    <w:p w14:paraId="385AACE3" w14:textId="6A3B805B" w:rsidR="004D6851" w:rsidDel="0068778F" w:rsidRDefault="004D6851">
      <w:pPr>
        <w:pStyle w:val="40"/>
        <w:rPr>
          <w:del w:id="507" w:author="Zhijun" w:date="2021-10-18T11:34:00Z"/>
          <w:rFonts w:asciiTheme="minorHAnsi" w:eastAsiaTheme="minorEastAsia" w:hAnsiTheme="minorHAnsi" w:cstheme="minorBidi"/>
          <w:sz w:val="22"/>
          <w:szCs w:val="22"/>
          <w:lang w:eastAsia="en-GB"/>
        </w:rPr>
      </w:pPr>
      <w:del w:id="508" w:author="Zhijun" w:date="2021-10-18T11:34:00Z">
        <w:r w:rsidRPr="00A126DB" w:rsidDel="0068778F">
          <w:rPr>
            <w:lang w:val="en-US"/>
          </w:rPr>
          <w:delText>6.1.6.4</w:delText>
        </w:r>
        <w:r w:rsidDel="0068778F">
          <w:rPr>
            <w:rFonts w:asciiTheme="minorHAnsi" w:eastAsiaTheme="minorEastAsia" w:hAnsiTheme="minorHAnsi" w:cstheme="minorBidi"/>
            <w:sz w:val="22"/>
            <w:szCs w:val="22"/>
            <w:lang w:eastAsia="en-GB"/>
          </w:rPr>
          <w:tab/>
        </w:r>
        <w:r w:rsidDel="0068778F">
          <w:rPr>
            <w:lang w:eastAsia="zh-CN"/>
          </w:rPr>
          <w:delText>Data types describing alternative data types or combinations of data types</w:delText>
        </w:r>
        <w:r w:rsidDel="0068778F">
          <w:tab/>
          <w:delText>28</w:delText>
        </w:r>
      </w:del>
    </w:p>
    <w:p w14:paraId="09A75BF5" w14:textId="3EF59E9F" w:rsidR="004D6851" w:rsidDel="0068778F" w:rsidRDefault="004D6851">
      <w:pPr>
        <w:pStyle w:val="40"/>
        <w:rPr>
          <w:del w:id="509" w:author="Zhijun" w:date="2021-10-18T11:34:00Z"/>
          <w:rFonts w:asciiTheme="minorHAnsi" w:eastAsiaTheme="minorEastAsia" w:hAnsiTheme="minorHAnsi" w:cstheme="minorBidi"/>
          <w:sz w:val="22"/>
          <w:szCs w:val="22"/>
          <w:lang w:eastAsia="en-GB"/>
        </w:rPr>
      </w:pPr>
      <w:del w:id="510" w:author="Zhijun" w:date="2021-10-18T11:34:00Z">
        <w:r w:rsidDel="0068778F">
          <w:delText>6.1.6.5</w:delText>
        </w:r>
        <w:r w:rsidDel="0068778F">
          <w:rPr>
            <w:rFonts w:asciiTheme="minorHAnsi" w:eastAsiaTheme="minorEastAsia" w:hAnsiTheme="minorHAnsi" w:cstheme="minorBidi"/>
            <w:sz w:val="22"/>
            <w:szCs w:val="22"/>
            <w:lang w:eastAsia="en-GB"/>
          </w:rPr>
          <w:tab/>
        </w:r>
        <w:r w:rsidDel="0068778F">
          <w:delText>Binary data</w:delText>
        </w:r>
        <w:r w:rsidDel="0068778F">
          <w:tab/>
          <w:delText>28</w:delText>
        </w:r>
      </w:del>
    </w:p>
    <w:p w14:paraId="747F7129" w14:textId="78423D99" w:rsidR="004D6851" w:rsidDel="0068778F" w:rsidRDefault="004D6851">
      <w:pPr>
        <w:pStyle w:val="30"/>
        <w:rPr>
          <w:del w:id="511" w:author="Zhijun" w:date="2021-10-18T11:34:00Z"/>
          <w:rFonts w:asciiTheme="minorHAnsi" w:eastAsiaTheme="minorEastAsia" w:hAnsiTheme="minorHAnsi" w:cstheme="minorBidi"/>
          <w:sz w:val="22"/>
          <w:szCs w:val="22"/>
          <w:lang w:eastAsia="en-GB"/>
        </w:rPr>
      </w:pPr>
      <w:del w:id="512" w:author="Zhijun" w:date="2021-10-18T11:34:00Z">
        <w:r w:rsidDel="0068778F">
          <w:delText>6.1.7</w:delText>
        </w:r>
        <w:r w:rsidDel="0068778F">
          <w:rPr>
            <w:rFonts w:asciiTheme="minorHAnsi" w:eastAsiaTheme="minorEastAsia" w:hAnsiTheme="minorHAnsi" w:cstheme="minorBidi"/>
            <w:sz w:val="22"/>
            <w:szCs w:val="22"/>
            <w:lang w:eastAsia="en-GB"/>
          </w:rPr>
          <w:tab/>
        </w:r>
        <w:r w:rsidDel="0068778F">
          <w:delText>Error Handling</w:delText>
        </w:r>
        <w:r w:rsidDel="0068778F">
          <w:tab/>
          <w:delText>28</w:delText>
        </w:r>
      </w:del>
    </w:p>
    <w:p w14:paraId="582523B6" w14:textId="77476E23" w:rsidR="004D6851" w:rsidDel="0068778F" w:rsidRDefault="004D6851">
      <w:pPr>
        <w:pStyle w:val="40"/>
        <w:rPr>
          <w:del w:id="513" w:author="Zhijun" w:date="2021-10-18T11:34:00Z"/>
          <w:rFonts w:asciiTheme="minorHAnsi" w:eastAsiaTheme="minorEastAsia" w:hAnsiTheme="minorHAnsi" w:cstheme="minorBidi"/>
          <w:sz w:val="22"/>
          <w:szCs w:val="22"/>
          <w:lang w:eastAsia="en-GB"/>
        </w:rPr>
      </w:pPr>
      <w:del w:id="514" w:author="Zhijun" w:date="2021-10-18T11:34:00Z">
        <w:r w:rsidDel="0068778F">
          <w:delText>6.1.7.1</w:delText>
        </w:r>
        <w:r w:rsidDel="0068778F">
          <w:rPr>
            <w:rFonts w:asciiTheme="minorHAnsi" w:eastAsiaTheme="minorEastAsia" w:hAnsiTheme="minorHAnsi" w:cstheme="minorBidi"/>
            <w:sz w:val="22"/>
            <w:szCs w:val="22"/>
            <w:lang w:eastAsia="en-GB"/>
          </w:rPr>
          <w:tab/>
        </w:r>
        <w:r w:rsidDel="0068778F">
          <w:delText>General</w:delText>
        </w:r>
        <w:r w:rsidDel="0068778F">
          <w:tab/>
          <w:delText>28</w:delText>
        </w:r>
      </w:del>
    </w:p>
    <w:p w14:paraId="23D7D3A9" w14:textId="19561D7B" w:rsidR="004D6851" w:rsidDel="0068778F" w:rsidRDefault="004D6851">
      <w:pPr>
        <w:pStyle w:val="40"/>
        <w:rPr>
          <w:del w:id="515" w:author="Zhijun" w:date="2021-10-18T11:34:00Z"/>
          <w:rFonts w:asciiTheme="minorHAnsi" w:eastAsiaTheme="minorEastAsia" w:hAnsiTheme="minorHAnsi" w:cstheme="minorBidi"/>
          <w:sz w:val="22"/>
          <w:szCs w:val="22"/>
          <w:lang w:eastAsia="en-GB"/>
        </w:rPr>
      </w:pPr>
      <w:del w:id="516" w:author="Zhijun" w:date="2021-10-18T11:34:00Z">
        <w:r w:rsidDel="0068778F">
          <w:delText>6.1.7.2</w:delText>
        </w:r>
        <w:r w:rsidDel="0068778F">
          <w:rPr>
            <w:rFonts w:asciiTheme="minorHAnsi" w:eastAsiaTheme="minorEastAsia" w:hAnsiTheme="minorHAnsi" w:cstheme="minorBidi"/>
            <w:sz w:val="22"/>
            <w:szCs w:val="22"/>
            <w:lang w:eastAsia="en-GB"/>
          </w:rPr>
          <w:tab/>
        </w:r>
        <w:r w:rsidDel="0068778F">
          <w:delText>Protocol Errors</w:delText>
        </w:r>
        <w:r w:rsidDel="0068778F">
          <w:tab/>
          <w:delText>28</w:delText>
        </w:r>
      </w:del>
    </w:p>
    <w:p w14:paraId="29DFCC5E" w14:textId="26ED9222" w:rsidR="004D6851" w:rsidDel="0068778F" w:rsidRDefault="004D6851">
      <w:pPr>
        <w:pStyle w:val="40"/>
        <w:rPr>
          <w:del w:id="517" w:author="Zhijun" w:date="2021-10-18T11:34:00Z"/>
          <w:rFonts w:asciiTheme="minorHAnsi" w:eastAsiaTheme="minorEastAsia" w:hAnsiTheme="minorHAnsi" w:cstheme="minorBidi"/>
          <w:sz w:val="22"/>
          <w:szCs w:val="22"/>
          <w:lang w:eastAsia="en-GB"/>
        </w:rPr>
      </w:pPr>
      <w:del w:id="518" w:author="Zhijun" w:date="2021-10-18T11:34:00Z">
        <w:r w:rsidDel="0068778F">
          <w:delText>6.1.7.3</w:delText>
        </w:r>
        <w:r w:rsidDel="0068778F">
          <w:rPr>
            <w:rFonts w:asciiTheme="minorHAnsi" w:eastAsiaTheme="minorEastAsia" w:hAnsiTheme="minorHAnsi" w:cstheme="minorBidi"/>
            <w:sz w:val="22"/>
            <w:szCs w:val="22"/>
            <w:lang w:eastAsia="en-GB"/>
          </w:rPr>
          <w:tab/>
        </w:r>
        <w:r w:rsidDel="0068778F">
          <w:delText>Application Errors</w:delText>
        </w:r>
        <w:r w:rsidDel="0068778F">
          <w:tab/>
          <w:delText>28</w:delText>
        </w:r>
      </w:del>
    </w:p>
    <w:p w14:paraId="09B0010D" w14:textId="410DA89C" w:rsidR="004D6851" w:rsidDel="0068778F" w:rsidRDefault="004D6851">
      <w:pPr>
        <w:pStyle w:val="30"/>
        <w:rPr>
          <w:del w:id="519" w:author="Zhijun" w:date="2021-10-18T11:34:00Z"/>
          <w:rFonts w:asciiTheme="minorHAnsi" w:eastAsiaTheme="minorEastAsia" w:hAnsiTheme="minorHAnsi" w:cstheme="minorBidi"/>
          <w:sz w:val="22"/>
          <w:szCs w:val="22"/>
          <w:lang w:eastAsia="en-GB"/>
        </w:rPr>
      </w:pPr>
      <w:del w:id="520" w:author="Zhijun" w:date="2021-10-18T11:34:00Z">
        <w:r w:rsidDel="0068778F">
          <w:delText>6.1.8</w:delText>
        </w:r>
        <w:r w:rsidDel="0068778F">
          <w:rPr>
            <w:rFonts w:asciiTheme="minorHAnsi" w:eastAsiaTheme="minorEastAsia" w:hAnsiTheme="minorHAnsi" w:cstheme="minorBidi"/>
            <w:sz w:val="22"/>
            <w:szCs w:val="22"/>
            <w:lang w:eastAsia="en-GB"/>
          </w:rPr>
          <w:tab/>
        </w:r>
        <w:r w:rsidDel="0068778F">
          <w:delText>Feature negotiation</w:delText>
        </w:r>
        <w:r w:rsidDel="0068778F">
          <w:tab/>
          <w:delText>29</w:delText>
        </w:r>
      </w:del>
    </w:p>
    <w:p w14:paraId="40250D77" w14:textId="48F82B51" w:rsidR="004D6851" w:rsidDel="0068778F" w:rsidRDefault="004D6851">
      <w:pPr>
        <w:pStyle w:val="30"/>
        <w:rPr>
          <w:del w:id="521" w:author="Zhijun" w:date="2021-10-18T11:34:00Z"/>
          <w:rFonts w:asciiTheme="minorHAnsi" w:eastAsiaTheme="minorEastAsia" w:hAnsiTheme="minorHAnsi" w:cstheme="minorBidi"/>
          <w:sz w:val="22"/>
          <w:szCs w:val="22"/>
          <w:lang w:eastAsia="en-GB"/>
        </w:rPr>
      </w:pPr>
      <w:del w:id="522" w:author="Zhijun" w:date="2021-10-18T11:34:00Z">
        <w:r w:rsidDel="0068778F">
          <w:delText>6.1.9</w:delText>
        </w:r>
        <w:r w:rsidDel="0068778F">
          <w:rPr>
            <w:rFonts w:asciiTheme="minorHAnsi" w:eastAsiaTheme="minorEastAsia" w:hAnsiTheme="minorHAnsi" w:cstheme="minorBidi"/>
            <w:sz w:val="22"/>
            <w:szCs w:val="22"/>
            <w:lang w:eastAsia="en-GB"/>
          </w:rPr>
          <w:tab/>
        </w:r>
        <w:r w:rsidDel="0068778F">
          <w:delText>Security</w:delText>
        </w:r>
        <w:r w:rsidDel="0068778F">
          <w:tab/>
          <w:delText>29</w:delText>
        </w:r>
      </w:del>
    </w:p>
    <w:p w14:paraId="68825B7B" w14:textId="47D54E43" w:rsidR="004D6851" w:rsidDel="0068778F" w:rsidRDefault="004D6851">
      <w:pPr>
        <w:pStyle w:val="20"/>
        <w:rPr>
          <w:del w:id="523" w:author="Zhijun" w:date="2021-10-18T11:34:00Z"/>
          <w:rFonts w:asciiTheme="minorHAnsi" w:eastAsiaTheme="minorEastAsia" w:hAnsiTheme="minorHAnsi" w:cstheme="minorBidi"/>
          <w:sz w:val="22"/>
          <w:szCs w:val="22"/>
          <w:lang w:eastAsia="en-GB"/>
        </w:rPr>
      </w:pPr>
      <w:del w:id="524" w:author="Zhijun" w:date="2021-10-18T11:34:00Z">
        <w:r w:rsidDel="0068778F">
          <w:delText>6.2</w:delText>
        </w:r>
        <w:r w:rsidDel="0068778F">
          <w:rPr>
            <w:rFonts w:asciiTheme="minorHAnsi" w:eastAsiaTheme="minorEastAsia" w:hAnsiTheme="minorHAnsi" w:cstheme="minorBidi"/>
            <w:sz w:val="22"/>
            <w:szCs w:val="22"/>
            <w:lang w:eastAsia="en-GB"/>
          </w:rPr>
          <w:tab/>
        </w:r>
        <w:r w:rsidDel="0068778F">
          <w:delText>Nnsacf_SliceEventExposure Service API</w:delText>
        </w:r>
        <w:r w:rsidDel="0068778F">
          <w:tab/>
          <w:delText>29</w:delText>
        </w:r>
      </w:del>
    </w:p>
    <w:p w14:paraId="6BFC61EF" w14:textId="32C3D762" w:rsidR="004D6851" w:rsidDel="0068778F" w:rsidRDefault="004D6851">
      <w:pPr>
        <w:pStyle w:val="30"/>
        <w:rPr>
          <w:del w:id="525" w:author="Zhijun" w:date="2021-10-18T11:34:00Z"/>
          <w:rFonts w:asciiTheme="minorHAnsi" w:eastAsiaTheme="minorEastAsia" w:hAnsiTheme="minorHAnsi" w:cstheme="minorBidi"/>
          <w:sz w:val="22"/>
          <w:szCs w:val="22"/>
          <w:lang w:eastAsia="en-GB"/>
        </w:rPr>
      </w:pPr>
      <w:del w:id="526" w:author="Zhijun" w:date="2021-10-18T11:34:00Z">
        <w:r w:rsidDel="0068778F">
          <w:delText>6.2.1</w:delText>
        </w:r>
        <w:r w:rsidDel="0068778F">
          <w:rPr>
            <w:rFonts w:asciiTheme="minorHAnsi" w:eastAsiaTheme="minorEastAsia" w:hAnsiTheme="minorHAnsi" w:cstheme="minorBidi"/>
            <w:sz w:val="22"/>
            <w:szCs w:val="22"/>
            <w:lang w:eastAsia="en-GB"/>
          </w:rPr>
          <w:tab/>
        </w:r>
        <w:r w:rsidDel="0068778F">
          <w:delText>Introduction</w:delText>
        </w:r>
        <w:r w:rsidDel="0068778F">
          <w:tab/>
          <w:delText>29</w:delText>
        </w:r>
      </w:del>
    </w:p>
    <w:p w14:paraId="4C460F60" w14:textId="11530D4A" w:rsidR="004D6851" w:rsidDel="0068778F" w:rsidRDefault="004D6851">
      <w:pPr>
        <w:pStyle w:val="30"/>
        <w:rPr>
          <w:del w:id="527" w:author="Zhijun" w:date="2021-10-18T11:34:00Z"/>
          <w:rFonts w:asciiTheme="minorHAnsi" w:eastAsiaTheme="minorEastAsia" w:hAnsiTheme="minorHAnsi" w:cstheme="minorBidi"/>
          <w:sz w:val="22"/>
          <w:szCs w:val="22"/>
          <w:lang w:eastAsia="en-GB"/>
        </w:rPr>
      </w:pPr>
      <w:del w:id="528" w:author="Zhijun" w:date="2021-10-18T11:34:00Z">
        <w:r w:rsidDel="0068778F">
          <w:delText>6.2.2</w:delText>
        </w:r>
        <w:r w:rsidDel="0068778F">
          <w:rPr>
            <w:rFonts w:asciiTheme="minorHAnsi" w:eastAsiaTheme="minorEastAsia" w:hAnsiTheme="minorHAnsi" w:cstheme="minorBidi"/>
            <w:sz w:val="22"/>
            <w:szCs w:val="22"/>
            <w:lang w:eastAsia="en-GB"/>
          </w:rPr>
          <w:tab/>
        </w:r>
        <w:r w:rsidDel="0068778F">
          <w:delText>Usage of HTTP</w:delText>
        </w:r>
        <w:r w:rsidDel="0068778F">
          <w:tab/>
          <w:delText>30</w:delText>
        </w:r>
      </w:del>
    </w:p>
    <w:p w14:paraId="36C8B1F6" w14:textId="7632507E" w:rsidR="004D6851" w:rsidDel="0068778F" w:rsidRDefault="004D6851">
      <w:pPr>
        <w:pStyle w:val="40"/>
        <w:rPr>
          <w:del w:id="529" w:author="Zhijun" w:date="2021-10-18T11:34:00Z"/>
          <w:rFonts w:asciiTheme="minorHAnsi" w:eastAsiaTheme="minorEastAsia" w:hAnsiTheme="minorHAnsi" w:cstheme="minorBidi"/>
          <w:sz w:val="22"/>
          <w:szCs w:val="22"/>
          <w:lang w:eastAsia="en-GB"/>
        </w:rPr>
      </w:pPr>
      <w:del w:id="530" w:author="Zhijun" w:date="2021-10-18T11:34:00Z">
        <w:r w:rsidDel="0068778F">
          <w:delText>6.2.2.1</w:delText>
        </w:r>
        <w:r w:rsidDel="0068778F">
          <w:rPr>
            <w:rFonts w:asciiTheme="minorHAnsi" w:eastAsiaTheme="minorEastAsia" w:hAnsiTheme="minorHAnsi" w:cstheme="minorBidi"/>
            <w:sz w:val="22"/>
            <w:szCs w:val="22"/>
            <w:lang w:eastAsia="en-GB"/>
          </w:rPr>
          <w:tab/>
        </w:r>
        <w:r w:rsidDel="0068778F">
          <w:delText>General</w:delText>
        </w:r>
        <w:r w:rsidDel="0068778F">
          <w:tab/>
          <w:delText>30</w:delText>
        </w:r>
      </w:del>
    </w:p>
    <w:p w14:paraId="4C600D46" w14:textId="60422CF0" w:rsidR="004D6851" w:rsidDel="0068778F" w:rsidRDefault="004D6851">
      <w:pPr>
        <w:pStyle w:val="40"/>
        <w:rPr>
          <w:del w:id="531" w:author="Zhijun" w:date="2021-10-18T11:34:00Z"/>
          <w:rFonts w:asciiTheme="minorHAnsi" w:eastAsiaTheme="minorEastAsia" w:hAnsiTheme="minorHAnsi" w:cstheme="minorBidi"/>
          <w:sz w:val="22"/>
          <w:szCs w:val="22"/>
          <w:lang w:eastAsia="en-GB"/>
        </w:rPr>
      </w:pPr>
      <w:del w:id="532" w:author="Zhijun" w:date="2021-10-18T11:34:00Z">
        <w:r w:rsidDel="0068778F">
          <w:delText>6.2.2.2</w:delText>
        </w:r>
        <w:r w:rsidDel="0068778F">
          <w:rPr>
            <w:rFonts w:asciiTheme="minorHAnsi" w:eastAsiaTheme="minorEastAsia" w:hAnsiTheme="minorHAnsi" w:cstheme="minorBidi"/>
            <w:sz w:val="22"/>
            <w:szCs w:val="22"/>
            <w:lang w:eastAsia="en-GB"/>
          </w:rPr>
          <w:tab/>
        </w:r>
        <w:r w:rsidDel="0068778F">
          <w:delText>HTTP standard headers</w:delText>
        </w:r>
        <w:r w:rsidDel="0068778F">
          <w:tab/>
          <w:delText>30</w:delText>
        </w:r>
      </w:del>
    </w:p>
    <w:p w14:paraId="1BEA0748" w14:textId="57988E4B" w:rsidR="004D6851" w:rsidDel="0068778F" w:rsidRDefault="004D6851">
      <w:pPr>
        <w:pStyle w:val="50"/>
        <w:rPr>
          <w:del w:id="533" w:author="Zhijun" w:date="2021-10-18T11:34:00Z"/>
          <w:rFonts w:asciiTheme="minorHAnsi" w:eastAsiaTheme="minorEastAsia" w:hAnsiTheme="minorHAnsi" w:cstheme="minorBidi"/>
          <w:sz w:val="22"/>
          <w:szCs w:val="22"/>
          <w:lang w:eastAsia="en-GB"/>
        </w:rPr>
      </w:pPr>
      <w:del w:id="534" w:author="Zhijun" w:date="2021-10-18T11:34:00Z">
        <w:r w:rsidDel="0068778F">
          <w:delText>6.2.2.2.1</w:delText>
        </w:r>
        <w:r w:rsidDel="0068778F">
          <w:rPr>
            <w:rFonts w:asciiTheme="minorHAnsi" w:eastAsiaTheme="minorEastAsia" w:hAnsiTheme="minorHAnsi" w:cstheme="minorBidi"/>
            <w:sz w:val="22"/>
            <w:szCs w:val="22"/>
            <w:lang w:eastAsia="en-GB"/>
          </w:rPr>
          <w:tab/>
        </w:r>
        <w:r w:rsidDel="0068778F">
          <w:rPr>
            <w:lang w:eastAsia="zh-CN"/>
          </w:rPr>
          <w:delText>General</w:delText>
        </w:r>
        <w:r w:rsidDel="0068778F">
          <w:tab/>
          <w:delText>30</w:delText>
        </w:r>
      </w:del>
    </w:p>
    <w:p w14:paraId="7C260841" w14:textId="229DDFB6" w:rsidR="004D6851" w:rsidDel="0068778F" w:rsidRDefault="004D6851">
      <w:pPr>
        <w:pStyle w:val="50"/>
        <w:rPr>
          <w:del w:id="535" w:author="Zhijun" w:date="2021-10-18T11:34:00Z"/>
          <w:rFonts w:asciiTheme="minorHAnsi" w:eastAsiaTheme="minorEastAsia" w:hAnsiTheme="minorHAnsi" w:cstheme="minorBidi"/>
          <w:sz w:val="22"/>
          <w:szCs w:val="22"/>
          <w:lang w:eastAsia="en-GB"/>
        </w:rPr>
      </w:pPr>
      <w:del w:id="536" w:author="Zhijun" w:date="2021-10-18T11:34:00Z">
        <w:r w:rsidDel="0068778F">
          <w:delText>6.2.2.2.2</w:delText>
        </w:r>
        <w:r w:rsidDel="0068778F">
          <w:rPr>
            <w:rFonts w:asciiTheme="minorHAnsi" w:eastAsiaTheme="minorEastAsia" w:hAnsiTheme="minorHAnsi" w:cstheme="minorBidi"/>
            <w:sz w:val="22"/>
            <w:szCs w:val="22"/>
            <w:lang w:eastAsia="en-GB"/>
          </w:rPr>
          <w:tab/>
        </w:r>
        <w:r w:rsidDel="0068778F">
          <w:delText>Content type</w:delText>
        </w:r>
        <w:r w:rsidDel="0068778F">
          <w:tab/>
          <w:delText>30</w:delText>
        </w:r>
      </w:del>
    </w:p>
    <w:p w14:paraId="5A17A12B" w14:textId="39DFABFC" w:rsidR="004D6851" w:rsidDel="0068778F" w:rsidRDefault="004D6851">
      <w:pPr>
        <w:pStyle w:val="40"/>
        <w:rPr>
          <w:del w:id="537" w:author="Zhijun" w:date="2021-10-18T11:34:00Z"/>
          <w:rFonts w:asciiTheme="minorHAnsi" w:eastAsiaTheme="minorEastAsia" w:hAnsiTheme="minorHAnsi" w:cstheme="minorBidi"/>
          <w:sz w:val="22"/>
          <w:szCs w:val="22"/>
          <w:lang w:eastAsia="en-GB"/>
        </w:rPr>
      </w:pPr>
      <w:del w:id="538" w:author="Zhijun" w:date="2021-10-18T11:34:00Z">
        <w:r w:rsidDel="0068778F">
          <w:delText>6.2.2.3</w:delText>
        </w:r>
        <w:r w:rsidDel="0068778F">
          <w:rPr>
            <w:rFonts w:asciiTheme="minorHAnsi" w:eastAsiaTheme="minorEastAsia" w:hAnsiTheme="minorHAnsi" w:cstheme="minorBidi"/>
            <w:sz w:val="22"/>
            <w:szCs w:val="22"/>
            <w:lang w:eastAsia="en-GB"/>
          </w:rPr>
          <w:tab/>
        </w:r>
        <w:r w:rsidDel="0068778F">
          <w:delText>HTTP custom headers</w:delText>
        </w:r>
        <w:r w:rsidDel="0068778F">
          <w:tab/>
          <w:delText>30</w:delText>
        </w:r>
      </w:del>
    </w:p>
    <w:p w14:paraId="578EDCB1" w14:textId="3A595364" w:rsidR="004D6851" w:rsidDel="0068778F" w:rsidRDefault="004D6851">
      <w:pPr>
        <w:pStyle w:val="30"/>
        <w:rPr>
          <w:del w:id="539" w:author="Zhijun" w:date="2021-10-18T11:34:00Z"/>
          <w:rFonts w:asciiTheme="minorHAnsi" w:eastAsiaTheme="minorEastAsia" w:hAnsiTheme="minorHAnsi" w:cstheme="minorBidi"/>
          <w:sz w:val="22"/>
          <w:szCs w:val="22"/>
          <w:lang w:eastAsia="en-GB"/>
        </w:rPr>
      </w:pPr>
      <w:del w:id="540" w:author="Zhijun" w:date="2021-10-18T11:34:00Z">
        <w:r w:rsidDel="0068778F">
          <w:delText>6.2.3</w:delText>
        </w:r>
        <w:r w:rsidDel="0068778F">
          <w:rPr>
            <w:rFonts w:asciiTheme="minorHAnsi" w:eastAsiaTheme="minorEastAsia" w:hAnsiTheme="minorHAnsi" w:cstheme="minorBidi"/>
            <w:sz w:val="22"/>
            <w:szCs w:val="22"/>
            <w:lang w:eastAsia="en-GB"/>
          </w:rPr>
          <w:tab/>
        </w:r>
        <w:r w:rsidDel="0068778F">
          <w:delText>Resources</w:delText>
        </w:r>
        <w:r w:rsidDel="0068778F">
          <w:tab/>
          <w:delText>30</w:delText>
        </w:r>
      </w:del>
    </w:p>
    <w:p w14:paraId="1EB545A0" w14:textId="4FCC0A7E" w:rsidR="004D6851" w:rsidDel="0068778F" w:rsidRDefault="004D6851">
      <w:pPr>
        <w:pStyle w:val="40"/>
        <w:rPr>
          <w:del w:id="541" w:author="Zhijun" w:date="2021-10-18T11:34:00Z"/>
          <w:rFonts w:asciiTheme="minorHAnsi" w:eastAsiaTheme="minorEastAsia" w:hAnsiTheme="minorHAnsi" w:cstheme="minorBidi"/>
          <w:sz w:val="22"/>
          <w:szCs w:val="22"/>
          <w:lang w:eastAsia="en-GB"/>
        </w:rPr>
      </w:pPr>
      <w:del w:id="542" w:author="Zhijun" w:date="2021-10-18T11:34:00Z">
        <w:r w:rsidDel="0068778F">
          <w:delText>6.2.3.1</w:delText>
        </w:r>
        <w:r w:rsidDel="0068778F">
          <w:rPr>
            <w:rFonts w:asciiTheme="minorHAnsi" w:eastAsiaTheme="minorEastAsia" w:hAnsiTheme="minorHAnsi" w:cstheme="minorBidi"/>
            <w:sz w:val="22"/>
            <w:szCs w:val="22"/>
            <w:lang w:eastAsia="en-GB"/>
          </w:rPr>
          <w:tab/>
        </w:r>
        <w:r w:rsidDel="0068778F">
          <w:delText>Overview</w:delText>
        </w:r>
        <w:r w:rsidDel="0068778F">
          <w:tab/>
          <w:delText>30</w:delText>
        </w:r>
      </w:del>
    </w:p>
    <w:p w14:paraId="2B3CBE01" w14:textId="7A017867" w:rsidR="004D6851" w:rsidDel="0068778F" w:rsidRDefault="004D6851">
      <w:pPr>
        <w:pStyle w:val="50"/>
        <w:rPr>
          <w:del w:id="543" w:author="Zhijun" w:date="2021-10-18T11:34:00Z"/>
          <w:rFonts w:asciiTheme="minorHAnsi" w:eastAsiaTheme="minorEastAsia" w:hAnsiTheme="minorHAnsi" w:cstheme="minorBidi"/>
          <w:sz w:val="22"/>
          <w:szCs w:val="22"/>
          <w:lang w:eastAsia="en-GB"/>
        </w:rPr>
      </w:pPr>
      <w:del w:id="544" w:author="Zhijun" w:date="2021-10-18T11:34:00Z">
        <w:r w:rsidDel="0068778F">
          <w:delText>6.2.3.2.3</w:delText>
        </w:r>
        <w:r w:rsidDel="0068778F">
          <w:rPr>
            <w:rFonts w:asciiTheme="minorHAnsi" w:eastAsiaTheme="minorEastAsia" w:hAnsiTheme="minorHAnsi" w:cstheme="minorBidi"/>
            <w:sz w:val="22"/>
            <w:szCs w:val="22"/>
            <w:lang w:eastAsia="en-GB"/>
          </w:rPr>
          <w:tab/>
        </w:r>
        <w:r w:rsidDel="0068778F">
          <w:delText>Resource Standard Methods</w:delText>
        </w:r>
        <w:r w:rsidDel="0068778F">
          <w:tab/>
          <w:delText>31</w:delText>
        </w:r>
      </w:del>
    </w:p>
    <w:p w14:paraId="5451ECA7" w14:textId="49374BAA" w:rsidR="004D6851" w:rsidDel="0068778F" w:rsidRDefault="004D6851">
      <w:pPr>
        <w:pStyle w:val="30"/>
        <w:rPr>
          <w:del w:id="545" w:author="Zhijun" w:date="2021-10-18T11:34:00Z"/>
          <w:rFonts w:asciiTheme="minorHAnsi" w:eastAsiaTheme="minorEastAsia" w:hAnsiTheme="minorHAnsi" w:cstheme="minorBidi"/>
          <w:sz w:val="22"/>
          <w:szCs w:val="22"/>
          <w:lang w:eastAsia="en-GB"/>
        </w:rPr>
      </w:pPr>
      <w:del w:id="546" w:author="Zhijun" w:date="2021-10-18T11:34:00Z">
        <w:r w:rsidDel="0068778F">
          <w:delText>6.2.4</w:delText>
        </w:r>
        <w:r w:rsidDel="0068778F">
          <w:rPr>
            <w:rFonts w:asciiTheme="minorHAnsi" w:eastAsiaTheme="minorEastAsia" w:hAnsiTheme="minorHAnsi" w:cstheme="minorBidi"/>
            <w:sz w:val="22"/>
            <w:szCs w:val="22"/>
            <w:lang w:eastAsia="en-GB"/>
          </w:rPr>
          <w:tab/>
        </w:r>
        <w:r w:rsidDel="0068778F">
          <w:delText>Custom Operations without associated resources</w:delText>
        </w:r>
        <w:r w:rsidDel="0068778F">
          <w:tab/>
          <w:delText>37</w:delText>
        </w:r>
      </w:del>
    </w:p>
    <w:p w14:paraId="65F096A9" w14:textId="3C2D5F73" w:rsidR="004D6851" w:rsidDel="0068778F" w:rsidRDefault="004D6851">
      <w:pPr>
        <w:pStyle w:val="30"/>
        <w:rPr>
          <w:del w:id="547" w:author="Zhijun" w:date="2021-10-18T11:34:00Z"/>
          <w:rFonts w:asciiTheme="minorHAnsi" w:eastAsiaTheme="minorEastAsia" w:hAnsiTheme="minorHAnsi" w:cstheme="minorBidi"/>
          <w:sz w:val="22"/>
          <w:szCs w:val="22"/>
          <w:lang w:eastAsia="en-GB"/>
        </w:rPr>
      </w:pPr>
      <w:del w:id="548" w:author="Zhijun" w:date="2021-10-18T11:34:00Z">
        <w:r w:rsidDel="0068778F">
          <w:delText>6.2.6</w:delText>
        </w:r>
        <w:r w:rsidDel="0068778F">
          <w:rPr>
            <w:rFonts w:asciiTheme="minorHAnsi" w:eastAsiaTheme="minorEastAsia" w:hAnsiTheme="minorHAnsi" w:cstheme="minorBidi"/>
            <w:sz w:val="22"/>
            <w:szCs w:val="22"/>
            <w:lang w:eastAsia="en-GB"/>
          </w:rPr>
          <w:tab/>
        </w:r>
        <w:r w:rsidDel="0068778F">
          <w:delText>Data Model</w:delText>
        </w:r>
        <w:r w:rsidDel="0068778F">
          <w:tab/>
          <w:delText>39</w:delText>
        </w:r>
      </w:del>
    </w:p>
    <w:p w14:paraId="59D0C2FC" w14:textId="73EF94F3" w:rsidR="004D6851" w:rsidDel="0068778F" w:rsidRDefault="004D6851">
      <w:pPr>
        <w:pStyle w:val="40"/>
        <w:rPr>
          <w:del w:id="549" w:author="Zhijun" w:date="2021-10-18T11:34:00Z"/>
          <w:rFonts w:asciiTheme="minorHAnsi" w:eastAsiaTheme="minorEastAsia" w:hAnsiTheme="minorHAnsi" w:cstheme="minorBidi"/>
          <w:sz w:val="22"/>
          <w:szCs w:val="22"/>
          <w:lang w:eastAsia="en-GB"/>
        </w:rPr>
      </w:pPr>
      <w:del w:id="550" w:author="Zhijun" w:date="2021-10-18T11:34:00Z">
        <w:r w:rsidDel="0068778F">
          <w:delText>6.2.6.1</w:delText>
        </w:r>
        <w:r w:rsidDel="0068778F">
          <w:rPr>
            <w:rFonts w:asciiTheme="minorHAnsi" w:eastAsiaTheme="minorEastAsia" w:hAnsiTheme="minorHAnsi" w:cstheme="minorBidi"/>
            <w:sz w:val="22"/>
            <w:szCs w:val="22"/>
            <w:lang w:eastAsia="en-GB"/>
          </w:rPr>
          <w:tab/>
        </w:r>
        <w:r w:rsidDel="0068778F">
          <w:delText>General</w:delText>
        </w:r>
        <w:r w:rsidDel="0068778F">
          <w:tab/>
          <w:delText>39</w:delText>
        </w:r>
      </w:del>
    </w:p>
    <w:p w14:paraId="38D52579" w14:textId="290BD34A" w:rsidR="004D6851" w:rsidDel="0068778F" w:rsidRDefault="004D6851">
      <w:pPr>
        <w:pStyle w:val="40"/>
        <w:rPr>
          <w:del w:id="551" w:author="Zhijun" w:date="2021-10-18T11:34:00Z"/>
          <w:rFonts w:asciiTheme="minorHAnsi" w:eastAsiaTheme="minorEastAsia" w:hAnsiTheme="minorHAnsi" w:cstheme="minorBidi"/>
          <w:sz w:val="22"/>
          <w:szCs w:val="22"/>
          <w:lang w:eastAsia="en-GB"/>
        </w:rPr>
      </w:pPr>
      <w:del w:id="552" w:author="Zhijun" w:date="2021-10-18T11:34:00Z">
        <w:r w:rsidRPr="00A126DB" w:rsidDel="0068778F">
          <w:rPr>
            <w:lang w:val="en-US"/>
          </w:rPr>
          <w:delText>6.2.6.2</w:delText>
        </w:r>
        <w:r w:rsidDel="0068778F">
          <w:rPr>
            <w:rFonts w:asciiTheme="minorHAnsi" w:eastAsiaTheme="minorEastAsia" w:hAnsiTheme="minorHAnsi" w:cstheme="minorBidi"/>
            <w:sz w:val="22"/>
            <w:szCs w:val="22"/>
            <w:lang w:eastAsia="en-GB"/>
          </w:rPr>
          <w:tab/>
        </w:r>
        <w:r w:rsidRPr="00A126DB" w:rsidDel="0068778F">
          <w:rPr>
            <w:lang w:val="en-US"/>
          </w:rPr>
          <w:delText>Structured data types</w:delText>
        </w:r>
        <w:r w:rsidDel="0068778F">
          <w:tab/>
          <w:delText>40</w:delText>
        </w:r>
      </w:del>
    </w:p>
    <w:p w14:paraId="640B6A52" w14:textId="12951AA6" w:rsidR="004D6851" w:rsidDel="0068778F" w:rsidRDefault="004D6851">
      <w:pPr>
        <w:pStyle w:val="50"/>
        <w:rPr>
          <w:del w:id="553" w:author="Zhijun" w:date="2021-10-18T11:34:00Z"/>
          <w:rFonts w:asciiTheme="minorHAnsi" w:eastAsiaTheme="minorEastAsia" w:hAnsiTheme="minorHAnsi" w:cstheme="minorBidi"/>
          <w:sz w:val="22"/>
          <w:szCs w:val="22"/>
          <w:lang w:eastAsia="en-GB"/>
        </w:rPr>
      </w:pPr>
      <w:del w:id="554" w:author="Zhijun" w:date="2021-10-18T11:34:00Z">
        <w:r w:rsidDel="0068778F">
          <w:delText>6.2.6.2.1</w:delText>
        </w:r>
        <w:r w:rsidDel="0068778F">
          <w:rPr>
            <w:rFonts w:asciiTheme="minorHAnsi" w:eastAsiaTheme="minorEastAsia" w:hAnsiTheme="minorHAnsi" w:cstheme="minorBidi"/>
            <w:sz w:val="22"/>
            <w:szCs w:val="22"/>
            <w:lang w:eastAsia="en-GB"/>
          </w:rPr>
          <w:tab/>
        </w:r>
        <w:r w:rsidDel="0068778F">
          <w:delText>Introduction</w:delText>
        </w:r>
        <w:r w:rsidDel="0068778F">
          <w:tab/>
          <w:delText>40</w:delText>
        </w:r>
      </w:del>
    </w:p>
    <w:p w14:paraId="24FAC40D" w14:textId="6537FC99" w:rsidR="004D6851" w:rsidDel="0068778F" w:rsidRDefault="004D6851">
      <w:pPr>
        <w:pStyle w:val="50"/>
        <w:rPr>
          <w:del w:id="555" w:author="Zhijun" w:date="2021-10-18T11:34:00Z"/>
          <w:rFonts w:asciiTheme="minorHAnsi" w:eastAsiaTheme="minorEastAsia" w:hAnsiTheme="minorHAnsi" w:cstheme="minorBidi"/>
          <w:sz w:val="22"/>
          <w:szCs w:val="22"/>
          <w:lang w:eastAsia="en-GB"/>
        </w:rPr>
      </w:pPr>
      <w:del w:id="556" w:author="Zhijun" w:date="2021-10-18T11:34:00Z">
        <w:r w:rsidDel="0068778F">
          <w:delText>6.2.6.2.2</w:delText>
        </w:r>
        <w:r w:rsidDel="0068778F">
          <w:rPr>
            <w:rFonts w:asciiTheme="minorHAnsi" w:eastAsiaTheme="minorEastAsia" w:hAnsiTheme="minorHAnsi" w:cstheme="minorBidi"/>
            <w:sz w:val="22"/>
            <w:szCs w:val="22"/>
            <w:lang w:eastAsia="en-GB"/>
          </w:rPr>
          <w:tab/>
        </w:r>
        <w:r w:rsidDel="0068778F">
          <w:delText>Type: SACEventSubscription</w:delText>
        </w:r>
        <w:r w:rsidDel="0068778F">
          <w:tab/>
          <w:delText>41</w:delText>
        </w:r>
      </w:del>
    </w:p>
    <w:p w14:paraId="433FEEA7" w14:textId="5DACC780" w:rsidR="004D6851" w:rsidDel="0068778F" w:rsidRDefault="004D6851">
      <w:pPr>
        <w:pStyle w:val="50"/>
        <w:rPr>
          <w:del w:id="557" w:author="Zhijun" w:date="2021-10-18T11:34:00Z"/>
          <w:rFonts w:asciiTheme="minorHAnsi" w:eastAsiaTheme="minorEastAsia" w:hAnsiTheme="minorHAnsi" w:cstheme="minorBidi"/>
          <w:sz w:val="22"/>
          <w:szCs w:val="22"/>
          <w:lang w:eastAsia="en-GB"/>
        </w:rPr>
      </w:pPr>
      <w:del w:id="558" w:author="Zhijun" w:date="2021-10-18T11:34:00Z">
        <w:r w:rsidDel="0068778F">
          <w:delText>6.2.6.2.3</w:delText>
        </w:r>
        <w:r w:rsidDel="0068778F">
          <w:rPr>
            <w:rFonts w:asciiTheme="minorHAnsi" w:eastAsiaTheme="minorEastAsia" w:hAnsiTheme="minorHAnsi" w:cstheme="minorBidi"/>
            <w:sz w:val="22"/>
            <w:szCs w:val="22"/>
            <w:lang w:eastAsia="en-GB"/>
          </w:rPr>
          <w:tab/>
        </w:r>
        <w:r w:rsidDel="0068778F">
          <w:delText>Type: CreatedSACEventSubscription</w:delText>
        </w:r>
        <w:r w:rsidDel="0068778F">
          <w:tab/>
          <w:delText>41</w:delText>
        </w:r>
      </w:del>
    </w:p>
    <w:p w14:paraId="06B364E6" w14:textId="3A241447" w:rsidR="004D6851" w:rsidDel="0068778F" w:rsidRDefault="004D6851">
      <w:pPr>
        <w:pStyle w:val="50"/>
        <w:rPr>
          <w:del w:id="559" w:author="Zhijun" w:date="2021-10-18T11:34:00Z"/>
          <w:rFonts w:asciiTheme="minorHAnsi" w:eastAsiaTheme="minorEastAsia" w:hAnsiTheme="minorHAnsi" w:cstheme="minorBidi"/>
          <w:sz w:val="22"/>
          <w:szCs w:val="22"/>
          <w:lang w:eastAsia="en-GB"/>
        </w:rPr>
      </w:pPr>
      <w:del w:id="560" w:author="Zhijun" w:date="2021-10-18T11:34:00Z">
        <w:r w:rsidDel="0068778F">
          <w:delText>6.2.6.2.4</w:delText>
        </w:r>
        <w:r w:rsidDel="0068778F">
          <w:rPr>
            <w:rFonts w:asciiTheme="minorHAnsi" w:eastAsiaTheme="minorEastAsia" w:hAnsiTheme="minorHAnsi" w:cstheme="minorBidi"/>
            <w:sz w:val="22"/>
            <w:szCs w:val="22"/>
            <w:lang w:eastAsia="en-GB"/>
          </w:rPr>
          <w:tab/>
        </w:r>
        <w:r w:rsidDel="0068778F">
          <w:delText>Type: SACEventReport</w:delText>
        </w:r>
        <w:r w:rsidDel="0068778F">
          <w:tab/>
          <w:delText>42</w:delText>
        </w:r>
      </w:del>
    </w:p>
    <w:p w14:paraId="2B327212" w14:textId="58D6637B" w:rsidR="004D6851" w:rsidDel="0068778F" w:rsidRDefault="004D6851">
      <w:pPr>
        <w:pStyle w:val="50"/>
        <w:rPr>
          <w:del w:id="561" w:author="Zhijun" w:date="2021-10-18T11:34:00Z"/>
          <w:rFonts w:asciiTheme="minorHAnsi" w:eastAsiaTheme="minorEastAsia" w:hAnsiTheme="minorHAnsi" w:cstheme="minorBidi"/>
          <w:sz w:val="22"/>
          <w:szCs w:val="22"/>
          <w:lang w:eastAsia="en-GB"/>
        </w:rPr>
      </w:pPr>
      <w:del w:id="562" w:author="Zhijun" w:date="2021-10-18T11:34:00Z">
        <w:r w:rsidDel="0068778F">
          <w:delText>6.2.6.2.</w:delText>
        </w:r>
        <w:r w:rsidDel="0068778F">
          <w:rPr>
            <w:lang w:eastAsia="zh-CN"/>
          </w:rPr>
          <w:delText>5</w:delText>
        </w:r>
        <w:r w:rsidDel="0068778F">
          <w:rPr>
            <w:rFonts w:asciiTheme="minorHAnsi" w:eastAsiaTheme="minorEastAsia" w:hAnsiTheme="minorHAnsi" w:cstheme="minorBidi"/>
            <w:sz w:val="22"/>
            <w:szCs w:val="22"/>
            <w:lang w:eastAsia="en-GB"/>
          </w:rPr>
          <w:tab/>
        </w:r>
        <w:r w:rsidDel="0068778F">
          <w:delText>Type: SACEvent</w:delText>
        </w:r>
        <w:r w:rsidDel="0068778F">
          <w:tab/>
          <w:delText>42</w:delText>
        </w:r>
      </w:del>
    </w:p>
    <w:p w14:paraId="494EDDF4" w14:textId="205C9C2A" w:rsidR="004D6851" w:rsidDel="0068778F" w:rsidRDefault="004D6851">
      <w:pPr>
        <w:pStyle w:val="50"/>
        <w:rPr>
          <w:del w:id="563" w:author="Zhijun" w:date="2021-10-18T11:34:00Z"/>
          <w:rFonts w:asciiTheme="minorHAnsi" w:eastAsiaTheme="minorEastAsia" w:hAnsiTheme="minorHAnsi" w:cstheme="minorBidi"/>
          <w:sz w:val="22"/>
          <w:szCs w:val="22"/>
          <w:lang w:eastAsia="en-GB"/>
        </w:rPr>
      </w:pPr>
      <w:del w:id="564" w:author="Zhijun" w:date="2021-10-18T11:34:00Z">
        <w:r w:rsidDel="0068778F">
          <w:delText>6.2.6.2.</w:delText>
        </w:r>
        <w:r w:rsidDel="0068778F">
          <w:rPr>
            <w:lang w:eastAsia="zh-CN"/>
          </w:rPr>
          <w:delText>6</w:delText>
        </w:r>
        <w:r w:rsidDel="0068778F">
          <w:rPr>
            <w:rFonts w:asciiTheme="minorHAnsi" w:eastAsiaTheme="minorEastAsia" w:hAnsiTheme="minorHAnsi" w:cstheme="minorBidi"/>
            <w:sz w:val="22"/>
            <w:szCs w:val="22"/>
            <w:lang w:eastAsia="en-GB"/>
          </w:rPr>
          <w:tab/>
        </w:r>
        <w:r w:rsidDel="0068778F">
          <w:delText>Type: SACEventReportItem</w:delText>
        </w:r>
        <w:r w:rsidDel="0068778F">
          <w:tab/>
          <w:delText>42</w:delText>
        </w:r>
      </w:del>
    </w:p>
    <w:p w14:paraId="71A5A311" w14:textId="41AFAF0D" w:rsidR="004D6851" w:rsidDel="0068778F" w:rsidRDefault="004D6851">
      <w:pPr>
        <w:pStyle w:val="50"/>
        <w:rPr>
          <w:del w:id="565" w:author="Zhijun" w:date="2021-10-18T11:34:00Z"/>
          <w:rFonts w:asciiTheme="minorHAnsi" w:eastAsiaTheme="minorEastAsia" w:hAnsiTheme="minorHAnsi" w:cstheme="minorBidi"/>
          <w:sz w:val="22"/>
          <w:szCs w:val="22"/>
          <w:lang w:eastAsia="en-GB"/>
        </w:rPr>
      </w:pPr>
      <w:del w:id="566" w:author="Zhijun" w:date="2021-10-18T11:34:00Z">
        <w:r w:rsidDel="0068778F">
          <w:delText>6.2.6.2.</w:delText>
        </w:r>
        <w:r w:rsidDel="0068778F">
          <w:rPr>
            <w:lang w:eastAsia="zh-CN"/>
          </w:rPr>
          <w:delText>7</w:delText>
        </w:r>
        <w:r w:rsidDel="0068778F">
          <w:rPr>
            <w:rFonts w:asciiTheme="minorHAnsi" w:eastAsiaTheme="minorEastAsia" w:hAnsiTheme="minorHAnsi" w:cstheme="minorBidi"/>
            <w:sz w:val="22"/>
            <w:szCs w:val="22"/>
            <w:lang w:eastAsia="en-GB"/>
          </w:rPr>
          <w:tab/>
        </w:r>
        <w:r w:rsidDel="0068778F">
          <w:delText>Type: SACEventState</w:delText>
        </w:r>
        <w:r w:rsidDel="0068778F">
          <w:tab/>
          <w:delText>43</w:delText>
        </w:r>
      </w:del>
    </w:p>
    <w:p w14:paraId="7A6DC3AD" w14:textId="414D07E6" w:rsidR="004D6851" w:rsidDel="0068778F" w:rsidRDefault="004D6851">
      <w:pPr>
        <w:pStyle w:val="40"/>
        <w:rPr>
          <w:del w:id="567" w:author="Zhijun" w:date="2021-10-18T11:34:00Z"/>
          <w:rFonts w:asciiTheme="minorHAnsi" w:eastAsiaTheme="minorEastAsia" w:hAnsiTheme="minorHAnsi" w:cstheme="minorBidi"/>
          <w:sz w:val="22"/>
          <w:szCs w:val="22"/>
          <w:lang w:eastAsia="en-GB"/>
        </w:rPr>
      </w:pPr>
      <w:del w:id="568" w:author="Zhijun" w:date="2021-10-18T11:34:00Z">
        <w:r w:rsidRPr="00A126DB" w:rsidDel="0068778F">
          <w:rPr>
            <w:lang w:val="en-US"/>
          </w:rPr>
          <w:delText>6.2.6.3</w:delText>
        </w:r>
        <w:r w:rsidDel="0068778F">
          <w:rPr>
            <w:rFonts w:asciiTheme="minorHAnsi" w:eastAsiaTheme="minorEastAsia" w:hAnsiTheme="minorHAnsi" w:cstheme="minorBidi"/>
            <w:sz w:val="22"/>
            <w:szCs w:val="22"/>
            <w:lang w:eastAsia="en-GB"/>
          </w:rPr>
          <w:tab/>
        </w:r>
        <w:r w:rsidRPr="00A126DB" w:rsidDel="0068778F">
          <w:rPr>
            <w:lang w:val="en-US"/>
          </w:rPr>
          <w:delText>Simple data types and enumerations</w:delText>
        </w:r>
        <w:r w:rsidDel="0068778F">
          <w:tab/>
          <w:delText>43</w:delText>
        </w:r>
      </w:del>
    </w:p>
    <w:p w14:paraId="5FF8B177" w14:textId="7FE4B4DA" w:rsidR="004D6851" w:rsidDel="0068778F" w:rsidRDefault="004D6851">
      <w:pPr>
        <w:pStyle w:val="50"/>
        <w:rPr>
          <w:del w:id="569" w:author="Zhijun" w:date="2021-10-18T11:34:00Z"/>
          <w:rFonts w:asciiTheme="minorHAnsi" w:eastAsiaTheme="minorEastAsia" w:hAnsiTheme="minorHAnsi" w:cstheme="minorBidi"/>
          <w:sz w:val="22"/>
          <w:szCs w:val="22"/>
          <w:lang w:eastAsia="en-GB"/>
        </w:rPr>
      </w:pPr>
      <w:del w:id="570" w:author="Zhijun" w:date="2021-10-18T11:34:00Z">
        <w:r w:rsidDel="0068778F">
          <w:delText>6.2.6.3.1</w:delText>
        </w:r>
        <w:r w:rsidDel="0068778F">
          <w:rPr>
            <w:rFonts w:asciiTheme="minorHAnsi" w:eastAsiaTheme="minorEastAsia" w:hAnsiTheme="minorHAnsi" w:cstheme="minorBidi"/>
            <w:sz w:val="22"/>
            <w:szCs w:val="22"/>
            <w:lang w:eastAsia="en-GB"/>
          </w:rPr>
          <w:tab/>
        </w:r>
        <w:r w:rsidDel="0068778F">
          <w:delText>Introduction</w:delText>
        </w:r>
        <w:r w:rsidDel="0068778F">
          <w:tab/>
          <w:delText>43</w:delText>
        </w:r>
      </w:del>
    </w:p>
    <w:p w14:paraId="62BD188A" w14:textId="70E51F59" w:rsidR="004D6851" w:rsidDel="0068778F" w:rsidRDefault="004D6851">
      <w:pPr>
        <w:pStyle w:val="50"/>
        <w:rPr>
          <w:del w:id="571" w:author="Zhijun" w:date="2021-10-18T11:34:00Z"/>
          <w:rFonts w:asciiTheme="minorHAnsi" w:eastAsiaTheme="minorEastAsia" w:hAnsiTheme="minorHAnsi" w:cstheme="minorBidi"/>
          <w:sz w:val="22"/>
          <w:szCs w:val="22"/>
          <w:lang w:eastAsia="en-GB"/>
        </w:rPr>
      </w:pPr>
      <w:del w:id="572" w:author="Zhijun" w:date="2021-10-18T11:34:00Z">
        <w:r w:rsidDel="0068778F">
          <w:delText>6.2.6.3.2</w:delText>
        </w:r>
        <w:r w:rsidDel="0068778F">
          <w:rPr>
            <w:rFonts w:asciiTheme="minorHAnsi" w:eastAsiaTheme="minorEastAsia" w:hAnsiTheme="minorHAnsi" w:cstheme="minorBidi"/>
            <w:sz w:val="22"/>
            <w:szCs w:val="22"/>
            <w:lang w:eastAsia="en-GB"/>
          </w:rPr>
          <w:tab/>
        </w:r>
        <w:r w:rsidDel="0068778F">
          <w:delText>Simple data types</w:delText>
        </w:r>
        <w:r w:rsidDel="0068778F">
          <w:tab/>
          <w:delText>43</w:delText>
        </w:r>
      </w:del>
    </w:p>
    <w:p w14:paraId="0B635F12" w14:textId="050CE436" w:rsidR="004D6851" w:rsidDel="0068778F" w:rsidRDefault="004D6851">
      <w:pPr>
        <w:pStyle w:val="50"/>
        <w:rPr>
          <w:del w:id="573" w:author="Zhijun" w:date="2021-10-18T11:34:00Z"/>
          <w:rFonts w:asciiTheme="minorHAnsi" w:eastAsiaTheme="minorEastAsia" w:hAnsiTheme="minorHAnsi" w:cstheme="minorBidi"/>
          <w:sz w:val="22"/>
          <w:szCs w:val="22"/>
          <w:lang w:eastAsia="en-GB"/>
        </w:rPr>
      </w:pPr>
      <w:del w:id="574" w:author="Zhijun" w:date="2021-10-18T11:34:00Z">
        <w:r w:rsidDel="0068778F">
          <w:delText>6.2.6.3.3</w:delText>
        </w:r>
        <w:r w:rsidDel="0068778F">
          <w:rPr>
            <w:rFonts w:asciiTheme="minorHAnsi" w:eastAsiaTheme="minorEastAsia" w:hAnsiTheme="minorHAnsi" w:cstheme="minorBidi"/>
            <w:sz w:val="22"/>
            <w:szCs w:val="22"/>
            <w:lang w:eastAsia="en-GB"/>
          </w:rPr>
          <w:tab/>
        </w:r>
        <w:r w:rsidDel="0068778F">
          <w:delText>Enumeration: SACEventType</w:delText>
        </w:r>
        <w:r w:rsidDel="0068778F">
          <w:tab/>
          <w:delText>43</w:delText>
        </w:r>
      </w:del>
    </w:p>
    <w:p w14:paraId="7E42EF75" w14:textId="0BC48736" w:rsidR="004D6851" w:rsidDel="0068778F" w:rsidRDefault="004D6851">
      <w:pPr>
        <w:pStyle w:val="50"/>
        <w:rPr>
          <w:del w:id="575" w:author="Zhijun" w:date="2021-10-18T11:34:00Z"/>
          <w:rFonts w:asciiTheme="minorHAnsi" w:eastAsiaTheme="minorEastAsia" w:hAnsiTheme="minorHAnsi" w:cstheme="minorBidi"/>
          <w:sz w:val="22"/>
          <w:szCs w:val="22"/>
          <w:lang w:eastAsia="en-GB"/>
        </w:rPr>
      </w:pPr>
      <w:del w:id="576" w:author="Zhijun" w:date="2021-10-18T11:34:00Z">
        <w:r w:rsidDel="0068778F">
          <w:delText>6.2.6.3.4</w:delText>
        </w:r>
        <w:r w:rsidDel="0068778F">
          <w:rPr>
            <w:rFonts w:asciiTheme="minorHAnsi" w:eastAsiaTheme="minorEastAsia" w:hAnsiTheme="minorHAnsi" w:cstheme="minorBidi"/>
            <w:sz w:val="22"/>
            <w:szCs w:val="22"/>
            <w:lang w:eastAsia="en-GB"/>
          </w:rPr>
          <w:tab/>
        </w:r>
        <w:r w:rsidDel="0068778F">
          <w:delText xml:space="preserve">Enumeration: </w:delText>
        </w:r>
        <w:r w:rsidRPr="00A126DB" w:rsidDel="0068778F">
          <w:rPr>
            <w:rFonts w:eastAsia="宋体"/>
          </w:rPr>
          <w:delText>SACEventTrigger</w:delText>
        </w:r>
        <w:r w:rsidDel="0068778F">
          <w:tab/>
          <w:delText>43</w:delText>
        </w:r>
      </w:del>
    </w:p>
    <w:p w14:paraId="68E94500" w14:textId="6919532E" w:rsidR="004D6851" w:rsidDel="0068778F" w:rsidRDefault="004D6851">
      <w:pPr>
        <w:pStyle w:val="40"/>
        <w:rPr>
          <w:del w:id="577" w:author="Zhijun" w:date="2021-10-18T11:34:00Z"/>
          <w:rFonts w:asciiTheme="minorHAnsi" w:eastAsiaTheme="minorEastAsia" w:hAnsiTheme="minorHAnsi" w:cstheme="minorBidi"/>
          <w:sz w:val="22"/>
          <w:szCs w:val="22"/>
          <w:lang w:eastAsia="en-GB"/>
        </w:rPr>
      </w:pPr>
      <w:del w:id="578" w:author="Zhijun" w:date="2021-10-18T11:34:00Z">
        <w:r w:rsidRPr="00A126DB" w:rsidDel="0068778F">
          <w:rPr>
            <w:lang w:val="en-US"/>
          </w:rPr>
          <w:delText>6.2.6.4</w:delText>
        </w:r>
        <w:r w:rsidDel="0068778F">
          <w:rPr>
            <w:rFonts w:asciiTheme="minorHAnsi" w:eastAsiaTheme="minorEastAsia" w:hAnsiTheme="minorHAnsi" w:cstheme="minorBidi"/>
            <w:sz w:val="22"/>
            <w:szCs w:val="22"/>
            <w:lang w:eastAsia="en-GB"/>
          </w:rPr>
          <w:tab/>
        </w:r>
        <w:r w:rsidDel="0068778F">
          <w:rPr>
            <w:lang w:eastAsia="zh-CN"/>
          </w:rPr>
          <w:delText>Data types describing alternative data types or combinations of data types</w:delText>
        </w:r>
        <w:r w:rsidDel="0068778F">
          <w:tab/>
          <w:delText>44</w:delText>
        </w:r>
      </w:del>
    </w:p>
    <w:p w14:paraId="5809079C" w14:textId="1E34FFCF" w:rsidR="004D6851" w:rsidDel="0068778F" w:rsidRDefault="004D6851">
      <w:pPr>
        <w:pStyle w:val="40"/>
        <w:rPr>
          <w:del w:id="579" w:author="Zhijun" w:date="2021-10-18T11:34:00Z"/>
          <w:rFonts w:asciiTheme="minorHAnsi" w:eastAsiaTheme="minorEastAsia" w:hAnsiTheme="minorHAnsi" w:cstheme="minorBidi"/>
          <w:sz w:val="22"/>
          <w:szCs w:val="22"/>
          <w:lang w:eastAsia="en-GB"/>
        </w:rPr>
      </w:pPr>
      <w:del w:id="580" w:author="Zhijun" w:date="2021-10-18T11:34:00Z">
        <w:r w:rsidDel="0068778F">
          <w:delText>6.2.6.5</w:delText>
        </w:r>
        <w:r w:rsidDel="0068778F">
          <w:rPr>
            <w:rFonts w:asciiTheme="minorHAnsi" w:eastAsiaTheme="minorEastAsia" w:hAnsiTheme="minorHAnsi" w:cstheme="minorBidi"/>
            <w:sz w:val="22"/>
            <w:szCs w:val="22"/>
            <w:lang w:eastAsia="en-GB"/>
          </w:rPr>
          <w:tab/>
        </w:r>
        <w:r w:rsidDel="0068778F">
          <w:delText>Binary data</w:delText>
        </w:r>
        <w:r w:rsidDel="0068778F">
          <w:tab/>
          <w:delText>44</w:delText>
        </w:r>
      </w:del>
    </w:p>
    <w:p w14:paraId="6D75DA1D" w14:textId="57A6F2D3" w:rsidR="004D6851" w:rsidDel="0068778F" w:rsidRDefault="004D6851">
      <w:pPr>
        <w:pStyle w:val="30"/>
        <w:rPr>
          <w:del w:id="581" w:author="Zhijun" w:date="2021-10-18T11:34:00Z"/>
          <w:rFonts w:asciiTheme="minorHAnsi" w:eastAsiaTheme="minorEastAsia" w:hAnsiTheme="minorHAnsi" w:cstheme="minorBidi"/>
          <w:sz w:val="22"/>
          <w:szCs w:val="22"/>
          <w:lang w:eastAsia="en-GB"/>
        </w:rPr>
      </w:pPr>
      <w:del w:id="582" w:author="Zhijun" w:date="2021-10-18T11:34:00Z">
        <w:r w:rsidDel="0068778F">
          <w:delText>6.2.7</w:delText>
        </w:r>
        <w:r w:rsidDel="0068778F">
          <w:rPr>
            <w:rFonts w:asciiTheme="minorHAnsi" w:eastAsiaTheme="minorEastAsia" w:hAnsiTheme="minorHAnsi" w:cstheme="minorBidi"/>
            <w:sz w:val="22"/>
            <w:szCs w:val="22"/>
            <w:lang w:eastAsia="en-GB"/>
          </w:rPr>
          <w:tab/>
        </w:r>
        <w:r w:rsidDel="0068778F">
          <w:delText>Error Handling</w:delText>
        </w:r>
        <w:r w:rsidDel="0068778F">
          <w:tab/>
          <w:delText>44</w:delText>
        </w:r>
      </w:del>
    </w:p>
    <w:p w14:paraId="5D3D80B2" w14:textId="1CEC84D5" w:rsidR="004D6851" w:rsidDel="0068778F" w:rsidRDefault="004D6851">
      <w:pPr>
        <w:pStyle w:val="40"/>
        <w:rPr>
          <w:del w:id="583" w:author="Zhijun" w:date="2021-10-18T11:34:00Z"/>
          <w:rFonts w:asciiTheme="minorHAnsi" w:eastAsiaTheme="minorEastAsia" w:hAnsiTheme="minorHAnsi" w:cstheme="minorBidi"/>
          <w:sz w:val="22"/>
          <w:szCs w:val="22"/>
          <w:lang w:eastAsia="en-GB"/>
        </w:rPr>
      </w:pPr>
      <w:del w:id="584" w:author="Zhijun" w:date="2021-10-18T11:34:00Z">
        <w:r w:rsidDel="0068778F">
          <w:delText>6.2.7.1</w:delText>
        </w:r>
        <w:r w:rsidDel="0068778F">
          <w:rPr>
            <w:rFonts w:asciiTheme="minorHAnsi" w:eastAsiaTheme="minorEastAsia" w:hAnsiTheme="minorHAnsi" w:cstheme="minorBidi"/>
            <w:sz w:val="22"/>
            <w:szCs w:val="22"/>
            <w:lang w:eastAsia="en-GB"/>
          </w:rPr>
          <w:tab/>
        </w:r>
        <w:r w:rsidDel="0068778F">
          <w:delText>General</w:delText>
        </w:r>
        <w:r w:rsidDel="0068778F">
          <w:tab/>
          <w:delText>44</w:delText>
        </w:r>
      </w:del>
    </w:p>
    <w:p w14:paraId="1B7F17BD" w14:textId="7170EDDB" w:rsidR="004D6851" w:rsidDel="0068778F" w:rsidRDefault="004D6851">
      <w:pPr>
        <w:pStyle w:val="40"/>
        <w:rPr>
          <w:del w:id="585" w:author="Zhijun" w:date="2021-10-18T11:34:00Z"/>
          <w:rFonts w:asciiTheme="minorHAnsi" w:eastAsiaTheme="minorEastAsia" w:hAnsiTheme="minorHAnsi" w:cstheme="minorBidi"/>
          <w:sz w:val="22"/>
          <w:szCs w:val="22"/>
          <w:lang w:eastAsia="en-GB"/>
        </w:rPr>
      </w:pPr>
      <w:del w:id="586" w:author="Zhijun" w:date="2021-10-18T11:34:00Z">
        <w:r w:rsidDel="0068778F">
          <w:delText>6.2.7.2</w:delText>
        </w:r>
        <w:r w:rsidDel="0068778F">
          <w:rPr>
            <w:rFonts w:asciiTheme="minorHAnsi" w:eastAsiaTheme="minorEastAsia" w:hAnsiTheme="minorHAnsi" w:cstheme="minorBidi"/>
            <w:sz w:val="22"/>
            <w:szCs w:val="22"/>
            <w:lang w:eastAsia="en-GB"/>
          </w:rPr>
          <w:tab/>
        </w:r>
        <w:r w:rsidDel="0068778F">
          <w:delText>Protocol Errors</w:delText>
        </w:r>
        <w:r w:rsidDel="0068778F">
          <w:tab/>
          <w:delText>44</w:delText>
        </w:r>
      </w:del>
    </w:p>
    <w:p w14:paraId="75BE76CA" w14:textId="3ADEA5D5" w:rsidR="004D6851" w:rsidDel="0068778F" w:rsidRDefault="004D6851">
      <w:pPr>
        <w:pStyle w:val="40"/>
        <w:rPr>
          <w:del w:id="587" w:author="Zhijun" w:date="2021-10-18T11:34:00Z"/>
          <w:rFonts w:asciiTheme="minorHAnsi" w:eastAsiaTheme="minorEastAsia" w:hAnsiTheme="minorHAnsi" w:cstheme="minorBidi"/>
          <w:sz w:val="22"/>
          <w:szCs w:val="22"/>
          <w:lang w:eastAsia="en-GB"/>
        </w:rPr>
      </w:pPr>
      <w:del w:id="588" w:author="Zhijun" w:date="2021-10-18T11:34:00Z">
        <w:r w:rsidDel="0068778F">
          <w:delText>6.2.7.3</w:delText>
        </w:r>
        <w:r w:rsidDel="0068778F">
          <w:rPr>
            <w:rFonts w:asciiTheme="minorHAnsi" w:eastAsiaTheme="minorEastAsia" w:hAnsiTheme="minorHAnsi" w:cstheme="minorBidi"/>
            <w:sz w:val="22"/>
            <w:szCs w:val="22"/>
            <w:lang w:eastAsia="en-GB"/>
          </w:rPr>
          <w:tab/>
        </w:r>
        <w:r w:rsidDel="0068778F">
          <w:delText>Application Errors</w:delText>
        </w:r>
        <w:r w:rsidDel="0068778F">
          <w:tab/>
          <w:delText>44</w:delText>
        </w:r>
      </w:del>
    </w:p>
    <w:p w14:paraId="26E00803" w14:textId="165FA561" w:rsidR="004D6851" w:rsidDel="0068778F" w:rsidRDefault="004D6851">
      <w:pPr>
        <w:pStyle w:val="30"/>
        <w:rPr>
          <w:del w:id="589" w:author="Zhijun" w:date="2021-10-18T11:34:00Z"/>
          <w:rFonts w:asciiTheme="minorHAnsi" w:eastAsiaTheme="minorEastAsia" w:hAnsiTheme="minorHAnsi" w:cstheme="minorBidi"/>
          <w:sz w:val="22"/>
          <w:szCs w:val="22"/>
          <w:lang w:eastAsia="en-GB"/>
        </w:rPr>
      </w:pPr>
      <w:del w:id="590" w:author="Zhijun" w:date="2021-10-18T11:34:00Z">
        <w:r w:rsidDel="0068778F">
          <w:delText>6.2.8</w:delText>
        </w:r>
        <w:r w:rsidDel="0068778F">
          <w:rPr>
            <w:rFonts w:asciiTheme="minorHAnsi" w:eastAsiaTheme="minorEastAsia" w:hAnsiTheme="minorHAnsi" w:cstheme="minorBidi"/>
            <w:sz w:val="22"/>
            <w:szCs w:val="22"/>
            <w:lang w:eastAsia="en-GB"/>
          </w:rPr>
          <w:tab/>
        </w:r>
        <w:r w:rsidDel="0068778F">
          <w:delText>Feature negotiation</w:delText>
        </w:r>
        <w:r w:rsidDel="0068778F">
          <w:tab/>
          <w:delText>44</w:delText>
        </w:r>
      </w:del>
    </w:p>
    <w:p w14:paraId="7BA032D4" w14:textId="2D7AD83F" w:rsidR="004D6851" w:rsidDel="0068778F" w:rsidRDefault="004D6851">
      <w:pPr>
        <w:pStyle w:val="30"/>
        <w:rPr>
          <w:del w:id="591" w:author="Zhijun" w:date="2021-10-18T11:34:00Z"/>
          <w:rFonts w:asciiTheme="minorHAnsi" w:eastAsiaTheme="minorEastAsia" w:hAnsiTheme="minorHAnsi" w:cstheme="minorBidi"/>
          <w:sz w:val="22"/>
          <w:szCs w:val="22"/>
          <w:lang w:eastAsia="en-GB"/>
        </w:rPr>
      </w:pPr>
      <w:del w:id="592" w:author="Zhijun" w:date="2021-10-18T11:34:00Z">
        <w:r w:rsidDel="0068778F">
          <w:delText>6.2.9</w:delText>
        </w:r>
        <w:r w:rsidDel="0068778F">
          <w:rPr>
            <w:rFonts w:asciiTheme="minorHAnsi" w:eastAsiaTheme="minorEastAsia" w:hAnsiTheme="minorHAnsi" w:cstheme="minorBidi"/>
            <w:sz w:val="22"/>
            <w:szCs w:val="22"/>
            <w:lang w:eastAsia="en-GB"/>
          </w:rPr>
          <w:tab/>
        </w:r>
        <w:r w:rsidDel="0068778F">
          <w:delText>Security</w:delText>
        </w:r>
        <w:r w:rsidDel="0068778F">
          <w:tab/>
          <w:delText>44</w:delText>
        </w:r>
      </w:del>
    </w:p>
    <w:p w14:paraId="4BCAE3C1" w14:textId="3131CFBD" w:rsidR="004D6851" w:rsidDel="0068778F" w:rsidRDefault="004D6851">
      <w:pPr>
        <w:pStyle w:val="80"/>
        <w:rPr>
          <w:del w:id="593" w:author="Zhijun" w:date="2021-10-18T11:34:00Z"/>
          <w:rFonts w:asciiTheme="minorHAnsi" w:eastAsiaTheme="minorEastAsia" w:hAnsiTheme="minorHAnsi" w:cstheme="minorBidi"/>
          <w:b w:val="0"/>
          <w:szCs w:val="22"/>
          <w:lang w:eastAsia="en-GB"/>
        </w:rPr>
      </w:pPr>
      <w:del w:id="594" w:author="Zhijun" w:date="2021-10-18T11:34:00Z">
        <w:r w:rsidDel="0068778F">
          <w:lastRenderedPageBreak/>
          <w:delText>Annex A (normative): OpenAPI specification</w:delText>
        </w:r>
        <w:r w:rsidDel="0068778F">
          <w:tab/>
          <w:delText>46</w:delText>
        </w:r>
      </w:del>
    </w:p>
    <w:p w14:paraId="41903CF4" w14:textId="4D3EF376" w:rsidR="004D6851" w:rsidDel="0068778F" w:rsidRDefault="004D6851">
      <w:pPr>
        <w:pStyle w:val="20"/>
        <w:rPr>
          <w:del w:id="595" w:author="Zhijun" w:date="2021-10-18T11:34:00Z"/>
          <w:rFonts w:asciiTheme="minorHAnsi" w:eastAsiaTheme="minorEastAsia" w:hAnsiTheme="minorHAnsi" w:cstheme="minorBidi"/>
          <w:sz w:val="22"/>
          <w:szCs w:val="22"/>
          <w:lang w:eastAsia="en-GB"/>
        </w:rPr>
      </w:pPr>
      <w:del w:id="596" w:author="Zhijun" w:date="2021-10-18T11:34:00Z">
        <w:r w:rsidDel="0068778F">
          <w:delText>A.1</w:delText>
        </w:r>
        <w:r w:rsidDel="0068778F">
          <w:rPr>
            <w:rFonts w:asciiTheme="minorHAnsi" w:eastAsiaTheme="minorEastAsia" w:hAnsiTheme="minorHAnsi" w:cstheme="minorBidi"/>
            <w:sz w:val="22"/>
            <w:szCs w:val="22"/>
            <w:lang w:eastAsia="en-GB"/>
          </w:rPr>
          <w:tab/>
        </w:r>
        <w:r w:rsidDel="0068778F">
          <w:delText>General</w:delText>
        </w:r>
        <w:r w:rsidDel="0068778F">
          <w:tab/>
          <w:delText>46</w:delText>
        </w:r>
      </w:del>
    </w:p>
    <w:p w14:paraId="557F2E50" w14:textId="365BB74F" w:rsidR="004D6851" w:rsidDel="0068778F" w:rsidRDefault="004D6851">
      <w:pPr>
        <w:pStyle w:val="20"/>
        <w:rPr>
          <w:del w:id="597" w:author="Zhijun" w:date="2021-10-18T11:34:00Z"/>
          <w:rFonts w:asciiTheme="minorHAnsi" w:eastAsiaTheme="minorEastAsia" w:hAnsiTheme="minorHAnsi" w:cstheme="minorBidi"/>
          <w:sz w:val="22"/>
          <w:szCs w:val="22"/>
          <w:lang w:eastAsia="en-GB"/>
        </w:rPr>
      </w:pPr>
      <w:del w:id="598" w:author="Zhijun" w:date="2021-10-18T11:34:00Z">
        <w:r w:rsidDel="0068778F">
          <w:delText>A.2</w:delText>
        </w:r>
        <w:r w:rsidDel="0068778F">
          <w:rPr>
            <w:rFonts w:asciiTheme="minorHAnsi" w:eastAsiaTheme="minorEastAsia" w:hAnsiTheme="minorHAnsi" w:cstheme="minorBidi"/>
            <w:sz w:val="22"/>
            <w:szCs w:val="22"/>
            <w:lang w:eastAsia="en-GB"/>
          </w:rPr>
          <w:tab/>
        </w:r>
        <w:r w:rsidDel="0068778F">
          <w:delText>Nnsacf_NSAC API</w:delText>
        </w:r>
        <w:r w:rsidDel="0068778F">
          <w:tab/>
          <w:delText>46</w:delText>
        </w:r>
      </w:del>
    </w:p>
    <w:p w14:paraId="0B208C75" w14:textId="5AF93350" w:rsidR="004D6851" w:rsidDel="0068778F" w:rsidRDefault="004D6851">
      <w:pPr>
        <w:pStyle w:val="20"/>
        <w:rPr>
          <w:del w:id="599" w:author="Zhijun" w:date="2021-10-18T11:34:00Z"/>
          <w:rFonts w:asciiTheme="minorHAnsi" w:eastAsiaTheme="minorEastAsia" w:hAnsiTheme="minorHAnsi" w:cstheme="minorBidi"/>
          <w:sz w:val="22"/>
          <w:szCs w:val="22"/>
          <w:lang w:eastAsia="en-GB"/>
        </w:rPr>
      </w:pPr>
      <w:del w:id="600" w:author="Zhijun" w:date="2021-10-18T11:34:00Z">
        <w:r w:rsidDel="0068778F">
          <w:delText>A.3</w:delText>
        </w:r>
        <w:r w:rsidDel="0068778F">
          <w:rPr>
            <w:rFonts w:asciiTheme="minorHAnsi" w:eastAsiaTheme="minorEastAsia" w:hAnsiTheme="minorHAnsi" w:cstheme="minorBidi"/>
            <w:sz w:val="22"/>
            <w:szCs w:val="22"/>
            <w:lang w:eastAsia="en-GB"/>
          </w:rPr>
          <w:tab/>
        </w:r>
        <w:r w:rsidDel="0068778F">
          <w:delText>Nnsacf_SliceEventExposure API</w:delText>
        </w:r>
        <w:r w:rsidDel="0068778F">
          <w:tab/>
          <w:delText>50</w:delText>
        </w:r>
      </w:del>
    </w:p>
    <w:p w14:paraId="7AB90C5D" w14:textId="75158D8C" w:rsidR="004D6851" w:rsidDel="0068778F" w:rsidRDefault="004D6851">
      <w:pPr>
        <w:pStyle w:val="80"/>
        <w:rPr>
          <w:del w:id="601" w:author="Zhijun" w:date="2021-10-18T11:34:00Z"/>
          <w:rFonts w:asciiTheme="minorHAnsi" w:eastAsiaTheme="minorEastAsia" w:hAnsiTheme="minorHAnsi" w:cstheme="minorBidi"/>
          <w:b w:val="0"/>
          <w:szCs w:val="22"/>
          <w:lang w:eastAsia="en-GB"/>
        </w:rPr>
      </w:pPr>
      <w:del w:id="602" w:author="Zhijun" w:date="2021-10-18T11:34:00Z">
        <w:r w:rsidDel="0068778F">
          <w:delText>Annex &lt;X&gt; (informative): Change history</w:delText>
        </w:r>
        <w:r w:rsidDel="0068778F">
          <w:tab/>
          <w:delText>56</w:delText>
        </w:r>
      </w:del>
    </w:p>
    <w:p w14:paraId="09B22CB4" w14:textId="281C3DE7"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603" w:name="foreword"/>
      <w:bookmarkStart w:id="604" w:name="_Toc2086433"/>
      <w:bookmarkStart w:id="605" w:name="_Toc35971368"/>
      <w:bookmarkStart w:id="606" w:name="_Toc70325085"/>
      <w:bookmarkStart w:id="607" w:name="_Toc81226643"/>
      <w:bookmarkStart w:id="608" w:name="_Toc85449303"/>
      <w:bookmarkEnd w:id="603"/>
      <w:r w:rsidRPr="004D3578">
        <w:lastRenderedPageBreak/>
        <w:t>Foreword</w:t>
      </w:r>
      <w:bookmarkEnd w:id="604"/>
      <w:bookmarkEnd w:id="605"/>
      <w:bookmarkEnd w:id="606"/>
      <w:bookmarkEnd w:id="607"/>
      <w:bookmarkEnd w:id="608"/>
    </w:p>
    <w:p w14:paraId="5618CE7C" w14:textId="77777777" w:rsidR="00080512" w:rsidRPr="004D3578" w:rsidRDefault="00080512">
      <w:r w:rsidRPr="004D3578">
        <w:t>This Techni</w:t>
      </w:r>
      <w:r w:rsidRPr="008A6D4A">
        <w:t xml:space="preserve">cal </w:t>
      </w:r>
      <w:bookmarkStart w:id="609" w:name="spectype3"/>
      <w:r w:rsidRPr="008A6D4A">
        <w:t>Specification</w:t>
      </w:r>
      <w:bookmarkEnd w:id="609"/>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77777777" w:rsidR="00774DA4" w:rsidRPr="004D3578" w:rsidRDefault="00647114" w:rsidP="00A27486">
      <w:proofErr w:type="gramStart"/>
      <w:r>
        <w:t>The constructions "is" and "is not" do not indicate requirements.</w:t>
      </w:r>
      <w:proofErr w:type="gramEnd"/>
    </w:p>
    <w:p w14:paraId="17D0D830" w14:textId="77777777" w:rsidR="008A6D4A" w:rsidRPr="004D3578" w:rsidRDefault="008A6D4A" w:rsidP="008A6D4A">
      <w:pPr>
        <w:pStyle w:val="1"/>
      </w:pPr>
      <w:bookmarkStart w:id="610" w:name="introduction"/>
      <w:bookmarkEnd w:id="610"/>
      <w:r w:rsidRPr="004D3578">
        <w:br w:type="page"/>
      </w:r>
      <w:bookmarkStart w:id="611" w:name="_Toc510696578"/>
      <w:bookmarkStart w:id="612" w:name="_Toc35971370"/>
      <w:bookmarkStart w:id="613" w:name="_Toc70325087"/>
      <w:bookmarkStart w:id="614" w:name="_Toc81226645"/>
      <w:bookmarkStart w:id="615" w:name="_Toc85449304"/>
      <w:r w:rsidRPr="004D3578">
        <w:lastRenderedPageBreak/>
        <w:t>1</w:t>
      </w:r>
      <w:r w:rsidRPr="004D3578">
        <w:tab/>
        <w:t>Scope</w:t>
      </w:r>
      <w:bookmarkEnd w:id="611"/>
      <w:bookmarkEnd w:id="612"/>
      <w:bookmarkEnd w:id="613"/>
      <w:bookmarkEnd w:id="614"/>
      <w:bookmarkEnd w:id="615"/>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616" w:name="_Toc510696579"/>
      <w:bookmarkStart w:id="617" w:name="_Toc35971371"/>
      <w:bookmarkStart w:id="618" w:name="_Toc70325088"/>
      <w:bookmarkStart w:id="619" w:name="_Toc81226646"/>
      <w:bookmarkStart w:id="620" w:name="_Toc85449305"/>
      <w:r w:rsidRPr="004D3578">
        <w:t>2</w:t>
      </w:r>
      <w:r w:rsidRPr="004D3578">
        <w:tab/>
        <w:t>References</w:t>
      </w:r>
      <w:bookmarkEnd w:id="616"/>
      <w:bookmarkEnd w:id="617"/>
      <w:bookmarkEnd w:id="618"/>
      <w:bookmarkEnd w:id="619"/>
      <w:bookmarkEnd w:id="62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621" w:name="OLE_LINK1"/>
      <w:bookmarkStart w:id="622" w:name="OLE_LINK2"/>
      <w:bookmarkStart w:id="623" w:name="OLE_LINK3"/>
      <w:bookmarkStart w:id="624"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21"/>
    <w:bookmarkEnd w:id="622"/>
    <w:bookmarkEnd w:id="623"/>
    <w:bookmarkEnd w:id="624"/>
    <w:p w14:paraId="500178FD" w14:textId="77777777" w:rsidR="008A6D4A" w:rsidRDefault="008A6D4A" w:rsidP="008A6D4A">
      <w:pPr>
        <w:pStyle w:val="EX"/>
      </w:pPr>
      <w:r w:rsidRPr="004D3578">
        <w:t>[1]</w:t>
      </w:r>
      <w:r w:rsidRPr="004D3578">
        <w:tab/>
        <w:t>3GPP TR 21.905: "Vocabulary for 3GPP Specifications".</w:t>
      </w:r>
    </w:p>
    <w:p w14:paraId="638B6B55" w14:textId="25C8683E" w:rsidR="008A6D4A" w:rsidRPr="005E4D39" w:rsidRDefault="008A6D4A" w:rsidP="008A6D4A">
      <w:pPr>
        <w:pStyle w:val="EX"/>
      </w:pPr>
      <w:r>
        <w:t>[2</w:t>
      </w:r>
      <w:r w:rsidRPr="005E4D39">
        <w:t>]</w:t>
      </w:r>
      <w:r w:rsidRPr="005E4D39">
        <w:tab/>
        <w:t>3GPP</w:t>
      </w:r>
      <w:r w:rsidR="008958AF">
        <w:t> </w:t>
      </w:r>
      <w:r w:rsidRPr="005E4D39">
        <w:t>TS</w:t>
      </w:r>
      <w:r w:rsidR="008958AF">
        <w:t> </w:t>
      </w:r>
      <w:r w:rsidRPr="005E4D39">
        <w:t>23.501: "System Architecture for the 5G System; Stage 2".</w:t>
      </w:r>
    </w:p>
    <w:p w14:paraId="76A18B85" w14:textId="705DB773" w:rsidR="008A6D4A" w:rsidRPr="005E4D39" w:rsidRDefault="008A6D4A" w:rsidP="008A6D4A">
      <w:pPr>
        <w:pStyle w:val="EX"/>
      </w:pPr>
      <w:r w:rsidRPr="005E4D39">
        <w:t>[</w:t>
      </w:r>
      <w:r>
        <w:t>3</w:t>
      </w:r>
      <w:r w:rsidRPr="005E4D39">
        <w:t>]</w:t>
      </w:r>
      <w:r w:rsidRPr="005E4D39">
        <w:tab/>
        <w:t>3GPP</w:t>
      </w:r>
      <w:r w:rsidR="008958AF">
        <w:t> </w:t>
      </w:r>
      <w:r w:rsidRPr="005E4D39">
        <w:t>TS</w:t>
      </w:r>
      <w:r w:rsidR="008958AF">
        <w:t> </w:t>
      </w:r>
      <w:r w:rsidRPr="005E4D39">
        <w:t>23.502: "Procedures for the 5G System; Stage 2".</w:t>
      </w:r>
    </w:p>
    <w:p w14:paraId="2E725FE2" w14:textId="623588A9" w:rsidR="008A6D4A" w:rsidRPr="005E4D39" w:rsidRDefault="008A6D4A" w:rsidP="008A6D4A">
      <w:pPr>
        <w:pStyle w:val="EX"/>
      </w:pPr>
      <w:r w:rsidRPr="005E4D39">
        <w:t>[</w:t>
      </w:r>
      <w:r>
        <w:t>4</w:t>
      </w:r>
      <w:r w:rsidRPr="005E4D39">
        <w:t>]</w:t>
      </w:r>
      <w:r w:rsidRPr="005E4D39">
        <w:tab/>
        <w:t>3GPP</w:t>
      </w:r>
      <w:r w:rsidR="008958AF">
        <w:t> </w:t>
      </w:r>
      <w:r w:rsidRPr="005E4D39">
        <w:t>TS</w:t>
      </w:r>
      <w:r w:rsidR="008958AF">
        <w:t> </w:t>
      </w:r>
      <w:r w:rsidRPr="005E4D39">
        <w:t>29.500: "5G System; Technical Realization of Service Based Architecture; Stage 3".</w:t>
      </w:r>
    </w:p>
    <w:p w14:paraId="74D53099" w14:textId="3C8D8AE9" w:rsidR="008A6D4A" w:rsidRDefault="008A6D4A" w:rsidP="008A6D4A">
      <w:pPr>
        <w:pStyle w:val="EX"/>
      </w:pPr>
      <w:r w:rsidRPr="005E4D39">
        <w:t>[</w:t>
      </w:r>
      <w:r>
        <w:t>5</w:t>
      </w:r>
      <w:r w:rsidRPr="005E4D39">
        <w:t>]</w:t>
      </w:r>
      <w:r w:rsidRPr="005E4D39">
        <w:tab/>
        <w:t>3GPP</w:t>
      </w:r>
      <w:r w:rsidR="008958AF">
        <w:t> </w:t>
      </w:r>
      <w:r w:rsidRPr="005E4D39">
        <w:t>TS</w:t>
      </w:r>
      <w:r w:rsidR="008958AF">
        <w:t> </w:t>
      </w:r>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48607A33" w14:textId="1D16CE49" w:rsidR="00306591" w:rsidRDefault="005B2231" w:rsidP="004029F7">
      <w:pPr>
        <w:pStyle w:val="EX"/>
      </w:pPr>
      <w:bookmarkStart w:id="625" w:name="_Toc510696580"/>
      <w:bookmarkStart w:id="626" w:name="_Toc35971372"/>
      <w:bookmarkStart w:id="627" w:name="_Toc70325089"/>
      <w:r>
        <w:rPr>
          <w:lang w:eastAsia="zh-CN"/>
        </w:rPr>
        <w:t>[</w:t>
      </w:r>
      <w:r w:rsidR="00950A24">
        <w:rPr>
          <w:lang w:eastAsia="zh-CN"/>
        </w:rPr>
        <w:t>14</w:t>
      </w:r>
      <w:r>
        <w:rPr>
          <w:lang w:eastAsia="zh-CN"/>
        </w:rPr>
        <w:t>]</w:t>
      </w:r>
      <w:r>
        <w:rPr>
          <w:lang w:eastAsia="zh-CN"/>
        </w:rPr>
        <w:tab/>
        <w:t>IETF RFC 6902: "JavaScript Object Notation (JSON) Patch"</w:t>
      </w:r>
      <w:proofErr w:type="gramStart"/>
      <w:r>
        <w:rPr>
          <w:lang w:eastAsia="zh-CN"/>
        </w:rPr>
        <w:t>.</w:t>
      </w:r>
      <w:r w:rsidR="00306591">
        <w:t>[</w:t>
      </w:r>
      <w:proofErr w:type="gramEnd"/>
      <w:r w:rsidR="00950A24">
        <w:t>15</w:t>
      </w:r>
      <w:r w:rsidR="00306591">
        <w:t>]</w:t>
      </w:r>
      <w:r w:rsidR="00306591">
        <w:tab/>
      </w:r>
      <w:r w:rsidR="00306591" w:rsidRPr="005E4D39">
        <w:t>3GPP</w:t>
      </w:r>
      <w:r w:rsidR="00306591">
        <w:t> </w:t>
      </w:r>
      <w:r w:rsidR="00306591" w:rsidRPr="005E4D39">
        <w:t>TS</w:t>
      </w:r>
      <w:r w:rsidR="00306591">
        <w:t> </w:t>
      </w:r>
      <w:r w:rsidR="00306591" w:rsidRPr="005E4D39">
        <w:t>29.5</w:t>
      </w:r>
      <w:r w:rsidR="00306591">
        <w:t>18</w:t>
      </w:r>
      <w:r w:rsidR="00306591" w:rsidRPr="005E4D39">
        <w:t>: "5G</w:t>
      </w:r>
      <w:r w:rsidR="00306591">
        <w:t xml:space="preserve"> System; Access and Mobility Management Service; Stage 3".</w:t>
      </w:r>
    </w:p>
    <w:p w14:paraId="04B2DDF6" w14:textId="51CC2670" w:rsidR="007862F3" w:rsidRDefault="007862F3" w:rsidP="007862F3">
      <w:pPr>
        <w:pStyle w:val="EX"/>
        <w:rPr>
          <w:ins w:id="628" w:author="C4-215383" w:date="2021-10-18T09:37:00Z"/>
        </w:rPr>
      </w:pPr>
      <w:r w:rsidRPr="005E4D39">
        <w:t>[</w:t>
      </w:r>
      <w:r w:rsidR="00950A24">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p>
    <w:p w14:paraId="111CA01E" w14:textId="6DD808BD" w:rsidR="008621BA" w:rsidRDefault="008621BA" w:rsidP="008621BA">
      <w:pPr>
        <w:pStyle w:val="EX"/>
        <w:rPr>
          <w:ins w:id="629" w:author="C4-215383" w:date="2021-10-18T09:37:00Z"/>
        </w:rPr>
      </w:pPr>
      <w:ins w:id="630" w:author="C4-215383" w:date="2021-10-18T09:37:00Z">
        <w:r w:rsidRPr="005E4D39">
          <w:t>[</w:t>
        </w:r>
        <w:r>
          <w:t>17</w:t>
        </w:r>
        <w:r w:rsidRPr="005E4D39">
          <w:t>]</w:t>
        </w:r>
        <w:r w:rsidRPr="005E4D39">
          <w:tab/>
          <w:t>3GPP</w:t>
        </w:r>
        <w:r>
          <w:t> </w:t>
        </w:r>
        <w:r w:rsidRPr="005E4D39">
          <w:t>TS</w:t>
        </w:r>
        <w:r>
          <w:t> </w:t>
        </w:r>
        <w:r w:rsidRPr="005E4D39">
          <w:t>29.5</w:t>
        </w:r>
        <w:r>
          <w:t>10</w:t>
        </w:r>
        <w:r w:rsidRPr="005E4D39">
          <w:t>: "</w:t>
        </w:r>
        <w:r w:rsidRPr="003B2883">
          <w:rPr>
            <w:lang w:eastAsia="zh-CN"/>
          </w:rPr>
          <w:t xml:space="preserve">5G System; </w:t>
        </w:r>
        <w:r w:rsidRPr="00690A26">
          <w:t>Network Function Repository Services</w:t>
        </w:r>
        <w:r>
          <w:t>;</w:t>
        </w:r>
        <w:r w:rsidRPr="003B2883">
          <w:rPr>
            <w:lang w:eastAsia="zh-CN"/>
          </w:rPr>
          <w:t xml:space="preserve"> Stage 3</w:t>
        </w:r>
        <w:r>
          <w:t>".</w:t>
        </w:r>
      </w:ins>
    </w:p>
    <w:p w14:paraId="7872A519" w14:textId="77777777" w:rsidR="008621BA" w:rsidRDefault="008621BA" w:rsidP="007862F3">
      <w:pPr>
        <w:pStyle w:val="EX"/>
      </w:pPr>
    </w:p>
    <w:p w14:paraId="66D9FABE" w14:textId="6DB11728" w:rsidR="008A6D4A" w:rsidRPr="004D3578" w:rsidRDefault="008A6D4A" w:rsidP="008A6D4A">
      <w:pPr>
        <w:pStyle w:val="1"/>
      </w:pPr>
      <w:bookmarkStart w:id="631" w:name="_Toc81226647"/>
      <w:bookmarkStart w:id="632" w:name="_Toc85449306"/>
      <w:r w:rsidRPr="004D3578">
        <w:lastRenderedPageBreak/>
        <w:t>3</w:t>
      </w:r>
      <w:r w:rsidRPr="004D3578">
        <w:tab/>
        <w:t>Definitions, abbreviations</w:t>
      </w:r>
      <w:bookmarkEnd w:id="625"/>
      <w:bookmarkEnd w:id="626"/>
      <w:bookmarkEnd w:id="627"/>
      <w:bookmarkEnd w:id="631"/>
      <w:bookmarkEnd w:id="632"/>
    </w:p>
    <w:p w14:paraId="53753FD6" w14:textId="77777777" w:rsidR="008A6D4A" w:rsidRPr="004D3578" w:rsidRDefault="008A6D4A" w:rsidP="008A6D4A">
      <w:pPr>
        <w:pStyle w:val="2"/>
      </w:pPr>
      <w:bookmarkStart w:id="633" w:name="_Toc510696581"/>
      <w:bookmarkStart w:id="634" w:name="_Toc35971373"/>
      <w:bookmarkStart w:id="635" w:name="_Toc70325090"/>
      <w:bookmarkStart w:id="636" w:name="_Toc81226648"/>
      <w:bookmarkStart w:id="637" w:name="_Toc85449307"/>
      <w:r w:rsidRPr="004D3578">
        <w:t>3.1</w:t>
      </w:r>
      <w:r w:rsidRPr="004D3578">
        <w:tab/>
        <w:t>Definitions</w:t>
      </w:r>
      <w:bookmarkEnd w:id="633"/>
      <w:bookmarkEnd w:id="634"/>
      <w:bookmarkEnd w:id="635"/>
      <w:bookmarkEnd w:id="636"/>
      <w:bookmarkEnd w:id="637"/>
    </w:p>
    <w:p w14:paraId="541ED566" w14:textId="77777777" w:rsidR="008A6D4A" w:rsidRPr="004D3578" w:rsidRDefault="008A6D4A" w:rsidP="008A6D4A">
      <w:r w:rsidRPr="004D3578">
        <w:t xml:space="preserve">For the purposes of the present document, the terms and definitions given in </w:t>
      </w:r>
      <w:bookmarkStart w:id="638" w:name="OLE_LINK6"/>
      <w:bookmarkStart w:id="639" w:name="OLE_LINK7"/>
      <w:bookmarkStart w:id="640" w:name="OLE_LINK8"/>
      <w:bookmarkStart w:id="641" w:name="MCCQCTEMPBM_00000026"/>
      <w:r>
        <w:t xml:space="preserve">3GPP </w:t>
      </w:r>
      <w:bookmarkEnd w:id="638"/>
      <w:bookmarkEnd w:id="639"/>
      <w:bookmarkEnd w:id="640"/>
      <w:r w:rsidRPr="004D3578">
        <w:t>TR</w:t>
      </w:r>
      <w:bookmarkEnd w:id="641"/>
      <w:r w:rsidRPr="004D3578">
        <w:t xml:space="preserve">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642" w:name="_Toc510696583"/>
      <w:bookmarkStart w:id="643" w:name="_Toc35971375"/>
      <w:bookmarkStart w:id="644" w:name="_Toc70325091"/>
      <w:bookmarkStart w:id="645" w:name="_Toc81226649"/>
      <w:bookmarkStart w:id="646" w:name="_Toc85449308"/>
      <w:r w:rsidRPr="004D3578">
        <w:t>3.</w:t>
      </w:r>
      <w:r w:rsidR="00DC3503">
        <w:t>2</w:t>
      </w:r>
      <w:r w:rsidRPr="004D3578">
        <w:tab/>
        <w:t>Abbreviations</w:t>
      </w:r>
      <w:bookmarkEnd w:id="642"/>
      <w:bookmarkEnd w:id="643"/>
      <w:bookmarkEnd w:id="644"/>
      <w:bookmarkEnd w:id="645"/>
      <w:bookmarkEnd w:id="64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647" w:name="_Toc510696584"/>
      <w:bookmarkStart w:id="648" w:name="_Toc35971376"/>
      <w:bookmarkStart w:id="649" w:name="_Toc70325092"/>
      <w:bookmarkStart w:id="650" w:name="_Toc81226650"/>
      <w:bookmarkStart w:id="651" w:name="_Toc85449309"/>
      <w:r w:rsidRPr="004D3578">
        <w:t>4</w:t>
      </w:r>
      <w:r w:rsidRPr="004D3578">
        <w:tab/>
      </w:r>
      <w:r>
        <w:t>Overview</w:t>
      </w:r>
      <w:bookmarkEnd w:id="647"/>
      <w:bookmarkEnd w:id="648"/>
      <w:bookmarkEnd w:id="649"/>
      <w:bookmarkEnd w:id="650"/>
      <w:bookmarkEnd w:id="651"/>
    </w:p>
    <w:p w14:paraId="5BC08C04" w14:textId="13C7C0D3" w:rsidR="00B12100" w:rsidRDefault="00B12100" w:rsidP="00B12100">
      <w:r w:rsidRPr="007021DF">
        <w:t xml:space="preserve">Within the 5GC, the </w:t>
      </w:r>
      <w:r>
        <w:t>NSACF</w:t>
      </w:r>
      <w:r w:rsidRPr="007021DF">
        <w:t xml:space="preserve"> offers services to the AMF</w:t>
      </w:r>
      <w:r w:rsidR="003D5B24">
        <w:t>, SMF and NEF</w:t>
      </w:r>
      <w:r w:rsidRPr="007021DF">
        <w:t xml:space="preserve"> via the N</w:t>
      </w:r>
      <w:r>
        <w:t>nsacf</w:t>
      </w:r>
      <w:r w:rsidRPr="007021DF">
        <w:t xml:space="preserve"> service based interface (see</w:t>
      </w:r>
      <w:r>
        <w:t xml:space="preserve"> </w:t>
      </w:r>
      <w:bookmarkStart w:id="652" w:name="MCCQCTEMPBM_00000025"/>
      <w:r>
        <w:t>3GPP TS</w:t>
      </w:r>
      <w:bookmarkEnd w:id="652"/>
      <w:r>
        <w:t> </w:t>
      </w:r>
      <w:r w:rsidRPr="007021DF">
        <w:t>23.501</w:t>
      </w:r>
      <w:r>
        <w:t> </w:t>
      </w:r>
      <w:r w:rsidRPr="007021DF">
        <w:t>[2] and</w:t>
      </w:r>
      <w:r>
        <w:t xml:space="preserve"> 3GPP TS </w:t>
      </w:r>
      <w:r w:rsidRPr="007021DF">
        <w:t>23.502</w:t>
      </w:r>
      <w:r>
        <w:t> </w:t>
      </w:r>
      <w:r w:rsidRPr="007021DF">
        <w:t>[3]).</w:t>
      </w:r>
    </w:p>
    <w:p w14:paraId="3234D14A" w14:textId="2F4DD1BC" w:rsidR="00134BBC" w:rsidRPr="007021DF" w:rsidRDefault="00134BBC" w:rsidP="00B12100">
      <w:r w:rsidRPr="000252A7">
        <w:t>In the roaming</w:t>
      </w:r>
      <w:r>
        <w:t xml:space="preserve"> scenario</w:t>
      </w:r>
      <w:r w:rsidRPr="000252A7">
        <w:t>, depending on operator's policy</w:t>
      </w:r>
      <w:r>
        <w:t xml:space="preserve"> and roaming agreement</w:t>
      </w:r>
      <w:r w:rsidRPr="000252A7">
        <w:t xml:space="preserve">, </w:t>
      </w:r>
      <w:r>
        <w:t xml:space="preserve">the </w:t>
      </w:r>
      <w:r w:rsidRPr="000252A7">
        <w:t xml:space="preserve">NSAC </w:t>
      </w:r>
      <w:r>
        <w:t>procedure may</w:t>
      </w:r>
      <w:r w:rsidRPr="000252A7">
        <w:t xml:space="preserve"> be performed by the VPLMN</w:t>
      </w:r>
      <w:r>
        <w:t xml:space="preserve"> for roaming UEs (see clause </w:t>
      </w:r>
      <w:r w:rsidRPr="00465217">
        <w:t>5.15.11.</w:t>
      </w:r>
      <w:r>
        <w:t>3 of 3GPP TS 23.501 [2])</w:t>
      </w:r>
      <w:r w:rsidRPr="000252A7">
        <w:t>.</w:t>
      </w:r>
      <w:r>
        <w:t xml:space="preserve"> In this case, the vNSACF offers service to the NF in the VPLMN (e.g. AMF in the VPLMN, anchor SMF in the VPLMN for LBO PDU session).</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5A318069" w:rsidR="00B12100" w:rsidRPr="007021DF" w:rsidRDefault="00E00E50" w:rsidP="00B12100">
      <w:pPr>
        <w:pStyle w:val="TH"/>
        <w:rPr>
          <w:lang w:eastAsia="zh-CN"/>
        </w:rPr>
      </w:pPr>
      <w:del w:id="653" w:author="C4-215525" w:date="2021-10-18T11:13:00Z">
        <w:r w:rsidDel="00021849">
          <w:object w:dxaOrig="5097" w:dyaOrig="3019" w14:anchorId="2C5FF365">
            <v:shape id="_x0000_i1027" type="#_x0000_t75" style="width:255.75pt;height:150.75pt" o:ole="">
              <v:imagedata r:id="rId13" o:title=""/>
            </v:shape>
            <o:OLEObject Type="Embed" ProgID="Visio.Drawing.11" ShapeID="_x0000_i1027" DrawAspect="Content" ObjectID="_1696084168" r:id="rId14"/>
          </w:object>
        </w:r>
      </w:del>
      <w:ins w:id="654" w:author="C4-215525" w:date="2021-10-18T11:13:00Z">
        <w:r w:rsidR="00021849">
          <w:object w:dxaOrig="5805" w:dyaOrig="3345" w14:anchorId="1034C49F">
            <v:shape id="_x0000_i1028" type="#_x0000_t75" style="width:291pt;height:168pt" o:ole="">
              <v:imagedata r:id="rId15" o:title=""/>
            </v:shape>
            <o:OLEObject Type="Embed" ProgID="Visio.Drawing.11" ShapeID="_x0000_i1028" DrawAspect="Content" ObjectID="_1696084169" r:id="rId16"/>
          </w:object>
        </w:r>
      </w:ins>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50857B4C"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B60E03">
        <w:t>6.2.</w:t>
      </w:r>
      <w:r w:rsidR="00E00E50">
        <w:rPr>
          <w:lang w:eastAsia="zh-CN"/>
        </w:rPr>
        <w:t>28</w:t>
      </w:r>
      <w:r w:rsidRPr="007021DF">
        <w:t xml:space="preserve"> of</w:t>
      </w:r>
      <w:r>
        <w:t xml:space="preserve"> 3GPP TS </w:t>
      </w:r>
      <w:r w:rsidRPr="007021DF">
        <w:t>23.501</w:t>
      </w:r>
      <w:r>
        <w:t> </w:t>
      </w:r>
      <w:r w:rsidRPr="007021DF">
        <w:t>[2].</w:t>
      </w:r>
    </w:p>
    <w:p w14:paraId="145195E7" w14:textId="2BD7E242"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B60E03">
        <w:rPr>
          <w:lang w:eastAsia="zh-CN"/>
        </w:rPr>
        <w:t>5.2.</w:t>
      </w:r>
      <w:r w:rsidR="00E00E50">
        <w:rPr>
          <w:lang w:eastAsia="zh-CN"/>
        </w:rPr>
        <w:t>21</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66FE7945" w14:textId="55F39CBA" w:rsidR="001C0865" w:rsidRPr="007021DF" w:rsidRDefault="001C0865" w:rsidP="001C0865">
      <w:pPr>
        <w:rPr>
          <w:ins w:id="655" w:author="C4-215470" w:date="2021-10-18T09:34:00Z"/>
        </w:rPr>
      </w:pPr>
      <w:ins w:id="656" w:author="C4-215470" w:date="2021-10-18T09:34:00Z">
        <w:r>
          <w:rPr>
            <w:lang w:val="en-US" w:eastAsia="zh-CN"/>
          </w:rPr>
          <w:t xml:space="preserve">When the UE connects to EPS and EPS counting is required, it is the combined SMF+PGW-C invokes NSACF services to perform network </w:t>
        </w:r>
      </w:ins>
      <w:ins w:id="657" w:author="Zhijun" w:date="2021-10-18T11:37:00Z">
        <w:r w:rsidR="00994064">
          <w:rPr>
            <w:lang w:val="en-US" w:eastAsia="zh-CN"/>
          </w:rPr>
          <w:t xml:space="preserve">slice </w:t>
        </w:r>
      </w:ins>
      <w:ins w:id="658" w:author="C4-215470" w:date="2021-10-18T09:34:00Z">
        <w:r>
          <w:rPr>
            <w:lang w:val="en-US" w:eastAsia="zh-CN"/>
          </w:rPr>
          <w:t>admission control, during PDN connection establishment procedure and PDN connection release procedure, as specified in clause 5.15.11.5 of 3GPP TS 23.501 [2].</w:t>
        </w:r>
      </w:ins>
    </w:p>
    <w:p w14:paraId="734D9BE6" w14:textId="77777777" w:rsidR="00021849" w:rsidRDefault="00021849" w:rsidP="00021849">
      <w:pPr>
        <w:pStyle w:val="NO"/>
        <w:rPr>
          <w:ins w:id="659" w:author="C4-215525" w:date="2021-10-18T11:14:00Z"/>
        </w:rPr>
      </w:pPr>
      <w:ins w:id="660" w:author="C4-215525" w:date="2021-10-18T11:14:00Z">
        <w:r>
          <w:t>NOTE: T</w:t>
        </w:r>
        <w:r>
          <w:rPr>
            <w:lang w:eastAsia="fr-FR"/>
          </w:rPr>
          <w:t>he AF can access NSACF services either via NEF to NSACF for untrusted AF or directly for trusted AF.</w:t>
        </w:r>
      </w:ins>
    </w:p>
    <w:p w14:paraId="1BACE29C" w14:textId="77777777" w:rsidR="008A6D4A" w:rsidRDefault="008A6D4A" w:rsidP="008A6D4A"/>
    <w:p w14:paraId="527E47D9" w14:textId="71A6F484" w:rsidR="008A6D4A" w:rsidRDefault="008A6D4A" w:rsidP="008A6D4A">
      <w:pPr>
        <w:pStyle w:val="1"/>
      </w:pPr>
      <w:bookmarkStart w:id="661" w:name="_Toc510696585"/>
      <w:bookmarkStart w:id="662" w:name="_Toc35971377"/>
      <w:bookmarkStart w:id="663" w:name="_Toc70325093"/>
      <w:bookmarkStart w:id="664" w:name="_Toc81226651"/>
      <w:bookmarkStart w:id="665" w:name="_Toc85449310"/>
      <w:r>
        <w:t>5</w:t>
      </w:r>
      <w:r w:rsidRPr="004D3578">
        <w:tab/>
      </w:r>
      <w:r>
        <w:t xml:space="preserve">Services offered by the </w:t>
      </w:r>
      <w:bookmarkEnd w:id="661"/>
      <w:bookmarkEnd w:id="662"/>
      <w:r w:rsidR="00997B58">
        <w:t>NSACF</w:t>
      </w:r>
      <w:bookmarkEnd w:id="663"/>
      <w:bookmarkEnd w:id="664"/>
      <w:bookmarkEnd w:id="665"/>
    </w:p>
    <w:p w14:paraId="2FAAB735" w14:textId="77777777" w:rsidR="008A6D4A" w:rsidRDefault="008A6D4A" w:rsidP="008A6D4A">
      <w:pPr>
        <w:pStyle w:val="2"/>
      </w:pPr>
      <w:bookmarkStart w:id="666" w:name="_Toc510696586"/>
      <w:bookmarkStart w:id="667" w:name="_Toc35971378"/>
      <w:bookmarkStart w:id="668" w:name="_Toc70325094"/>
      <w:bookmarkStart w:id="669" w:name="_Toc81226652"/>
      <w:bookmarkStart w:id="670" w:name="_Toc85449311"/>
      <w:r>
        <w:t>5.1</w:t>
      </w:r>
      <w:r>
        <w:tab/>
        <w:t>Introduction</w:t>
      </w:r>
      <w:bookmarkEnd w:id="666"/>
      <w:bookmarkEnd w:id="667"/>
      <w:bookmarkEnd w:id="668"/>
      <w:bookmarkEnd w:id="669"/>
      <w:bookmarkEnd w:id="670"/>
    </w:p>
    <w:p w14:paraId="676309B3" w14:textId="77777777" w:rsidR="00FC45B5" w:rsidRPr="007021DF" w:rsidRDefault="00FC45B5" w:rsidP="00FC45B5">
      <w:pPr>
        <w:rPr>
          <w:lang w:val="en-US"/>
        </w:rPr>
      </w:pPr>
      <w:bookmarkStart w:id="671" w:name="_Toc510696587"/>
      <w:bookmarkStart w:id="672"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140FDB0A" w:rsidR="00FC45B5" w:rsidRPr="00FF6605" w:rsidRDefault="00FC45B5" w:rsidP="00443AB4">
            <w:pPr>
              <w:pStyle w:val="TAL"/>
              <w:rPr>
                <w:lang w:eastAsia="zh-CN"/>
              </w:rPr>
            </w:pPr>
            <w:r w:rsidRPr="00FF6605">
              <w:rPr>
                <w:lang w:eastAsia="zh-CN"/>
              </w:rPr>
              <w:t>N</w:t>
            </w:r>
            <w:r>
              <w:rPr>
                <w:lang w:eastAsia="zh-CN"/>
              </w:rPr>
              <w:t>nsacf</w:t>
            </w:r>
            <w:r w:rsidRPr="00FF6605">
              <w:rPr>
                <w:lang w:eastAsia="zh-CN"/>
              </w:rPr>
              <w:t>_</w:t>
            </w:r>
            <w:r w:rsidR="00443AB4">
              <w:rPr>
                <w:lang w:eastAsia="zh-CN"/>
              </w:rPr>
              <w:t>NSAC</w:t>
            </w:r>
          </w:p>
        </w:tc>
        <w:tc>
          <w:tcPr>
            <w:tcW w:w="4820" w:type="dxa"/>
          </w:tcPr>
          <w:p w14:paraId="3606D82C" w14:textId="68BC769A" w:rsidR="00FC45B5" w:rsidRPr="00FF6605" w:rsidRDefault="00FC45B5" w:rsidP="00C85611">
            <w:pPr>
              <w:pStyle w:val="TAL"/>
              <w:rPr>
                <w:lang w:eastAsia="zh-CN"/>
              </w:rPr>
            </w:pPr>
            <w:r w:rsidRPr="00FF6605">
              <w:rPr>
                <w:lang w:eastAsia="zh-CN"/>
              </w:rPr>
              <w:t xml:space="preserve">This service allows </w:t>
            </w:r>
            <w:r w:rsidR="00385949" w:rsidRPr="000A2E56">
              <w:rPr>
                <w:lang w:eastAsia="zh-CN"/>
              </w:rPr>
              <w:t xml:space="preserve">NF service consumer (e.g. </w:t>
            </w:r>
            <w:r w:rsidRPr="00FF6605">
              <w:rPr>
                <w:lang w:eastAsia="zh-CN"/>
              </w:rPr>
              <w:t>AMF</w:t>
            </w:r>
            <w:r w:rsidR="00385949">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00443AB4">
              <w:rPr>
                <w:lang w:eastAsia="zh-CN"/>
              </w:rPr>
              <w:t xml:space="preserve"> / PDU sessions</w:t>
            </w:r>
            <w:r w:rsidRPr="00FF6605">
              <w:rPr>
                <w:lang w:eastAsia="zh-CN"/>
              </w:rPr>
              <w:t>.</w:t>
            </w:r>
          </w:p>
        </w:tc>
        <w:tc>
          <w:tcPr>
            <w:tcW w:w="1134" w:type="dxa"/>
          </w:tcPr>
          <w:p w14:paraId="3F9FD42C" w14:textId="211ED6CD" w:rsidR="00FC45B5" w:rsidRPr="00FF6605" w:rsidRDefault="00FC45B5" w:rsidP="00C85611">
            <w:pPr>
              <w:pStyle w:val="TAC"/>
              <w:rPr>
                <w:lang w:eastAsia="zh-CN"/>
              </w:rPr>
            </w:pPr>
            <w:r w:rsidRPr="00FF6605">
              <w:rPr>
                <w:lang w:eastAsia="zh-CN"/>
              </w:rPr>
              <w:t>AMF</w:t>
            </w:r>
            <w:r w:rsidR="00443AB4">
              <w:rPr>
                <w:lang w:eastAsia="zh-CN"/>
              </w:rPr>
              <w:t>, SMF</w:t>
            </w:r>
          </w:p>
        </w:tc>
      </w:tr>
      <w:tr w:rsidR="00B70B4D" w:rsidRPr="00FF6605" w14:paraId="1806ECB6" w14:textId="77777777" w:rsidTr="00C85611">
        <w:trPr>
          <w:cantSplit/>
          <w:trHeight w:val="241"/>
        </w:trPr>
        <w:tc>
          <w:tcPr>
            <w:tcW w:w="2518" w:type="dxa"/>
          </w:tcPr>
          <w:p w14:paraId="6A8697FC" w14:textId="6201CD3F" w:rsidR="00B70B4D" w:rsidRPr="000A2E56" w:rsidRDefault="00B70B4D" w:rsidP="00C85611">
            <w:pPr>
              <w:pStyle w:val="TAL"/>
              <w:rPr>
                <w:lang w:eastAsia="zh-CN"/>
              </w:rPr>
            </w:pPr>
            <w:r w:rsidRPr="00750F59">
              <w:rPr>
                <w:lang w:eastAsia="zh-CN"/>
              </w:rPr>
              <w:t>Nnsacf_SliceEventExposure</w:t>
            </w:r>
          </w:p>
        </w:tc>
        <w:tc>
          <w:tcPr>
            <w:tcW w:w="4820" w:type="dxa"/>
          </w:tcPr>
          <w:p w14:paraId="488181DD" w14:textId="7A2BD076" w:rsidR="00B70B4D" w:rsidRPr="000A2E56" w:rsidRDefault="00B70B4D" w:rsidP="00C85611">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2B5FDF51" w14:textId="7109AE57" w:rsidR="00B70B4D" w:rsidRPr="000A2E56" w:rsidRDefault="00B70B4D" w:rsidP="007A6CF0">
            <w:pPr>
              <w:pStyle w:val="TAC"/>
              <w:rPr>
                <w:lang w:eastAsia="zh-CN"/>
              </w:rPr>
            </w:pPr>
            <w:r>
              <w:rPr>
                <w:lang w:eastAsia="zh-CN"/>
              </w:rPr>
              <w:t>NEF</w:t>
            </w:r>
            <w:ins w:id="673" w:author="C4-215392" w:date="2021-10-18T10:46:00Z">
              <w:r w:rsidR="007A6CF0">
                <w:rPr>
                  <w:lang w:eastAsia="zh-CN"/>
                </w:rPr>
                <w:t>, AF</w:t>
              </w:r>
            </w:ins>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lastRenderedPageBreak/>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3F52D909" w:rsidR="00FC45B5" w:rsidRPr="0016361A" w:rsidRDefault="00FC45B5" w:rsidP="00DD35B8">
            <w:pPr>
              <w:rPr>
                <w:rFonts w:ascii="Arial" w:hAnsi="Arial" w:cs="Arial"/>
                <w:sz w:val="18"/>
                <w:szCs w:val="18"/>
                <w:lang w:eastAsia="zh-CN"/>
              </w:rPr>
            </w:pPr>
            <w:r>
              <w:rPr>
                <w:rFonts w:ascii="Arial" w:hAnsi="Arial" w:cs="Arial"/>
                <w:sz w:val="18"/>
                <w:szCs w:val="18"/>
              </w:rPr>
              <w:t>Nnsacf_</w:t>
            </w:r>
            <w:r w:rsidR="00DD35B8">
              <w:rPr>
                <w:rFonts w:ascii="Arial" w:hAnsi="Arial" w:cs="Arial"/>
                <w:sz w:val="18"/>
                <w:szCs w:val="18"/>
              </w:rPr>
              <w:t>NSAC</w:t>
            </w:r>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ED4EC34"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sidR="00DD35B8">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6361A" w:rsidRDefault="00FC45B5" w:rsidP="005207CE">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005207CE">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6454F1BC" w14:textId="78BCC431" w:rsidR="00FC45B5" w:rsidRPr="0016361A" w:rsidRDefault="00FC45B5" w:rsidP="005207CE">
            <w:pPr>
              <w:rPr>
                <w:rFonts w:ascii="Arial" w:hAnsi="Arial" w:cs="Arial"/>
                <w:sz w:val="18"/>
                <w:szCs w:val="18"/>
                <w:lang w:eastAsia="zh-CN"/>
              </w:rPr>
            </w:pPr>
            <w:r>
              <w:rPr>
                <w:rFonts w:ascii="Arial" w:hAnsi="Arial" w:cs="Arial"/>
                <w:sz w:val="18"/>
                <w:szCs w:val="18"/>
              </w:rPr>
              <w:t>nnsacf-</w:t>
            </w:r>
            <w:r w:rsidR="005207CE">
              <w:rPr>
                <w:rFonts w:ascii="Arial" w:hAnsi="Arial" w:cs="Arial"/>
                <w:sz w:val="18"/>
                <w:szCs w:val="18"/>
              </w:rPr>
              <w:t>nsac</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AF5057" w:rsidRPr="00B54FF5" w14:paraId="2937D909" w14:textId="77777777" w:rsidTr="00C85611">
        <w:tc>
          <w:tcPr>
            <w:tcW w:w="1809" w:type="dxa"/>
            <w:shd w:val="clear" w:color="auto" w:fill="auto"/>
          </w:tcPr>
          <w:p w14:paraId="297ABA6F" w14:textId="3098DBFF" w:rsidR="00AF5057" w:rsidRPr="000A2E56" w:rsidRDefault="00AF5057" w:rsidP="00C85611">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44EFD3A" w14:textId="733C91FC" w:rsidR="00AF5057" w:rsidRPr="000A2E56" w:rsidRDefault="00AF5057" w:rsidP="00C85611">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5559028" w14:textId="75B97445" w:rsidR="00AF5057" w:rsidRPr="000A2E56" w:rsidRDefault="00AF5057" w:rsidP="00C85611">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0A2E56" w:rsidRDefault="00AF5057"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4A088498" w14:textId="4AD9448F" w:rsidR="00AF5057" w:rsidRPr="000A2E56" w:rsidRDefault="00AF5057" w:rsidP="00C85611">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43D3A398" w14:textId="0C2808C1" w:rsidR="00AF5057" w:rsidRPr="000A2E56" w:rsidRDefault="00AF5057" w:rsidP="00C85611">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97C6EF4" w14:textId="77777777" w:rsidR="00FC45B5" w:rsidRPr="009C24EF" w:rsidRDefault="00FC45B5" w:rsidP="00FC45B5"/>
    <w:p w14:paraId="3C1E0790" w14:textId="7C80E4B8" w:rsidR="008A6D4A" w:rsidRDefault="008A6D4A" w:rsidP="008A6D4A">
      <w:pPr>
        <w:pStyle w:val="2"/>
      </w:pPr>
      <w:bookmarkStart w:id="674" w:name="_Toc70325095"/>
      <w:bookmarkStart w:id="675" w:name="_Toc81226653"/>
      <w:bookmarkStart w:id="676" w:name="_Toc85449312"/>
      <w:r>
        <w:t>5.2</w:t>
      </w:r>
      <w:r>
        <w:tab/>
      </w:r>
      <w:r w:rsidR="001F1F85">
        <w:rPr>
          <w:rFonts w:hint="eastAsia"/>
          <w:lang w:eastAsia="zh-CN"/>
        </w:rPr>
        <w:t>Nnsacf_</w:t>
      </w:r>
      <w:r w:rsidR="008B18E3">
        <w:rPr>
          <w:lang w:eastAsia="zh-CN"/>
        </w:rPr>
        <w:t>NSAC</w:t>
      </w:r>
      <w:r w:rsidRPr="00AF47A0">
        <w:t xml:space="preserve"> </w:t>
      </w:r>
      <w:r>
        <w:t>Service</w:t>
      </w:r>
      <w:bookmarkEnd w:id="671"/>
      <w:bookmarkEnd w:id="672"/>
      <w:bookmarkEnd w:id="674"/>
      <w:bookmarkEnd w:id="675"/>
      <w:bookmarkEnd w:id="676"/>
    </w:p>
    <w:p w14:paraId="273A6649" w14:textId="77777777" w:rsidR="008A6D4A" w:rsidRDefault="008A6D4A" w:rsidP="008A6D4A">
      <w:pPr>
        <w:pStyle w:val="3"/>
      </w:pPr>
      <w:bookmarkStart w:id="677" w:name="_Toc510696588"/>
      <w:bookmarkStart w:id="678" w:name="_Toc35971380"/>
      <w:bookmarkStart w:id="679" w:name="_Toc70325096"/>
      <w:bookmarkStart w:id="680" w:name="_Toc81226654"/>
      <w:bookmarkStart w:id="681" w:name="_Toc85449313"/>
      <w:r>
        <w:t>5.2.1</w:t>
      </w:r>
      <w:r>
        <w:tab/>
        <w:t>Service Description</w:t>
      </w:r>
      <w:bookmarkEnd w:id="677"/>
      <w:bookmarkEnd w:id="678"/>
      <w:bookmarkEnd w:id="679"/>
      <w:bookmarkEnd w:id="680"/>
      <w:bookmarkEnd w:id="681"/>
    </w:p>
    <w:p w14:paraId="3B6AD0E9" w14:textId="77D3743B" w:rsidR="00401587" w:rsidRPr="007021DF" w:rsidRDefault="00401587" w:rsidP="00401587">
      <w:bookmarkStart w:id="682" w:name="_Toc510696589"/>
      <w:bookmarkStart w:id="683" w:name="_Toc35971381"/>
      <w:r w:rsidRPr="007021DF">
        <w:t>The N</w:t>
      </w:r>
      <w:r>
        <w:t>nsacf</w:t>
      </w:r>
      <w:r w:rsidRPr="007021DF">
        <w:t>_</w:t>
      </w:r>
      <w:r w:rsidR="00526C0E">
        <w:t>NSAC</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sidR="005B3159">
        <w:rPr>
          <w:lang w:eastAsia="zh-CN"/>
        </w:rPr>
        <w:t>, SMF</w:t>
      </w:r>
      <w:r w:rsidRPr="007021DF">
        <w:rPr>
          <w:rFonts w:hint="eastAsia"/>
          <w:lang w:eastAsia="zh-CN"/>
        </w:rPr>
        <w:t xml:space="preserve">) to </w:t>
      </w:r>
      <w:r>
        <w:rPr>
          <w:lang w:eastAsia="zh-CN"/>
        </w:rPr>
        <w:t>request admission control for UEs accessing a specific network slice</w:t>
      </w:r>
      <w:r w:rsidR="00805654">
        <w:rPr>
          <w:lang w:eastAsia="zh-CN"/>
        </w:rPr>
        <w:t>, or for PDU sessions to be established to a specific network slice</w:t>
      </w:r>
      <w:r w:rsidRPr="007021DF">
        <w:rPr>
          <w:rFonts w:hint="eastAsia"/>
          <w:lang w:eastAsia="zh-CN"/>
        </w:rPr>
        <w:t xml:space="preserve">. </w:t>
      </w:r>
      <w:r w:rsidRPr="007021DF">
        <w:t>The following are the key functionalities of this NF service:</w:t>
      </w:r>
    </w:p>
    <w:p w14:paraId="0BDD3FE2" w14:textId="179D5D50" w:rsidR="00401587" w:rsidRDefault="00401587" w:rsidP="00401587">
      <w:pPr>
        <w:pStyle w:val="B1"/>
        <w:rPr>
          <w:lang w:eastAsia="zh-CN"/>
        </w:rPr>
      </w:pPr>
      <w:r w:rsidRPr="007021DF">
        <w:t>-</w:t>
      </w:r>
      <w:r w:rsidRPr="007021DF">
        <w:tab/>
      </w:r>
      <w:r>
        <w:t xml:space="preserve">Request the NSACF to control the number of UEs registered to a specific </w:t>
      </w:r>
      <w:r w:rsidR="00C96A8E">
        <w:t xml:space="preserve">network </w:t>
      </w:r>
      <w:r>
        <w:t xml:space="preserve">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w:t>
      </w:r>
      <w:r w:rsidR="00C96A8E">
        <w:t xml:space="preserve">network </w:t>
      </w:r>
      <w:r>
        <w:t>slice</w:t>
      </w:r>
      <w:r w:rsidRPr="007021DF">
        <w:rPr>
          <w:rFonts w:hint="eastAsia"/>
          <w:lang w:eastAsia="zh-CN"/>
        </w:rPr>
        <w:t>;</w:t>
      </w:r>
    </w:p>
    <w:p w14:paraId="3CA3AC31" w14:textId="77777777" w:rsidR="00EA05B4" w:rsidRDefault="00EA05B4" w:rsidP="00EA05B4">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41E86E49" w14:textId="07740C49"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00101FD0">
        <w:rPr>
          <w:lang w:eastAsia="zh-CN"/>
        </w:rPr>
        <w:t>E</w:t>
      </w:r>
      <w:r w:rsidRPr="00062D1B">
        <w:rPr>
          <w:rFonts w:hint="eastAsia"/>
          <w:lang w:eastAsia="zh-CN"/>
        </w:rPr>
        <w:t xml:space="preserve">arly </w:t>
      </w:r>
      <w:r w:rsidR="00101FD0">
        <w:rPr>
          <w:lang w:eastAsia="zh-CN"/>
        </w:rPr>
        <w:t>A</w:t>
      </w:r>
      <w:r w:rsidRPr="00062D1B">
        <w:rPr>
          <w:rFonts w:hint="eastAsia"/>
          <w:lang w:eastAsia="zh-CN"/>
        </w:rPr>
        <w:t xml:space="preserve">dmission </w:t>
      </w:r>
      <w:r w:rsidR="00101FD0">
        <w:rPr>
          <w:lang w:eastAsia="zh-CN"/>
        </w:rPr>
        <w:t>C</w:t>
      </w:r>
      <w:r w:rsidRPr="00062D1B">
        <w:rPr>
          <w:rFonts w:hint="eastAsia"/>
          <w:lang w:eastAsia="zh-CN"/>
        </w:rPr>
        <w:t>ontrol</w:t>
      </w:r>
      <w:r>
        <w:rPr>
          <w:rFonts w:hint="eastAsia"/>
          <w:lang w:eastAsia="zh-CN"/>
        </w:rPr>
        <w:t>) mode for NSAC procedure</w:t>
      </w:r>
      <w:r w:rsidRPr="007021DF">
        <w:t>;</w:t>
      </w:r>
    </w:p>
    <w:p w14:paraId="0CDBAE4E" w14:textId="0A080E89" w:rsidR="00401587" w:rsidRPr="007021DF" w:rsidRDefault="00401587" w:rsidP="00401587">
      <w:r w:rsidRPr="007021DF">
        <w:t>The N</w:t>
      </w:r>
      <w:r>
        <w:t>nsac</w:t>
      </w:r>
      <w:r w:rsidRPr="007021DF">
        <w:t>f_</w:t>
      </w:r>
      <w:r w:rsidR="00F17E7E">
        <w:t>NSAC</w:t>
      </w:r>
      <w:r w:rsidRPr="007021DF">
        <w:t xml:space="preserve"> service supports the following service operations.</w:t>
      </w:r>
    </w:p>
    <w:p w14:paraId="62BA9A42" w14:textId="72225237" w:rsidR="00401587" w:rsidRPr="007021DF" w:rsidRDefault="00401587" w:rsidP="00401587">
      <w:pPr>
        <w:pStyle w:val="TH"/>
      </w:pPr>
      <w:r w:rsidRPr="007021DF">
        <w:t>Table 5.2.1-1: Service operations supported by the N</w:t>
      </w:r>
      <w:r>
        <w:t>nsacf</w:t>
      </w:r>
      <w:r w:rsidRPr="007021DF">
        <w:t>_</w:t>
      </w:r>
      <w:r w:rsidR="00442691">
        <w:t>NSAC</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29B90DE1" w:rsidR="00401587" w:rsidRPr="00FF6605" w:rsidRDefault="00062D1B" w:rsidP="00062D1B">
            <w:pPr>
              <w:pStyle w:val="TAL"/>
              <w:rPr>
                <w:lang w:eastAsia="zh-CN"/>
              </w:rPr>
            </w:pPr>
            <w:r w:rsidRPr="00B60E03">
              <w:rPr>
                <w:lang w:eastAsia="zh-CN"/>
              </w:rPr>
              <w:t>NumOfUEsUpdate</w:t>
            </w:r>
          </w:p>
        </w:tc>
        <w:tc>
          <w:tcPr>
            <w:tcW w:w="3787" w:type="dxa"/>
          </w:tcPr>
          <w:p w14:paraId="32AA6306" w14:textId="4B361FA8" w:rsidR="00401587" w:rsidRPr="00FF6605" w:rsidRDefault="00401587" w:rsidP="00C85611">
            <w:pPr>
              <w:pStyle w:val="TAL"/>
            </w:pPr>
            <w:r>
              <w:rPr>
                <w:lang w:eastAsia="zh-CN"/>
              </w:rPr>
              <w:t xml:space="preserve">Request the NSACF to perform </w:t>
            </w:r>
            <w:r>
              <w:rPr>
                <w:rFonts w:hint="eastAsia"/>
                <w:lang w:eastAsia="zh-CN"/>
              </w:rPr>
              <w:t xml:space="preserve">admission control related to the number of UEs registered to a </w:t>
            </w:r>
            <w:r w:rsidR="00062D1B">
              <w:rPr>
                <w:lang w:eastAsia="zh-CN"/>
              </w:rPr>
              <w:t xml:space="preserve">network </w:t>
            </w:r>
            <w:r>
              <w:rPr>
                <w:rFonts w:hint="eastAsia"/>
                <w:lang w:eastAsia="zh-CN"/>
              </w:rPr>
              <w:t>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6A8FE7EA" w:rsidR="00401587" w:rsidRPr="00FF6605" w:rsidRDefault="00401587" w:rsidP="00C85611">
            <w:pPr>
              <w:pStyle w:val="TAL"/>
            </w:pPr>
            <w:r w:rsidRPr="00FF6605">
              <w:t>AMF</w:t>
            </w:r>
            <w:ins w:id="684" w:author="C4-215470" w:date="2021-10-18T09:34:00Z">
              <w:r w:rsidR="001C0865">
                <w:t>, combined SMF+PGW-C</w:t>
              </w:r>
            </w:ins>
          </w:p>
        </w:tc>
      </w:tr>
      <w:tr w:rsidR="00062D1B" w:rsidRPr="00FF6605" w14:paraId="1B75C5F6" w14:textId="77777777" w:rsidTr="00C85611">
        <w:tc>
          <w:tcPr>
            <w:tcW w:w="2417" w:type="dxa"/>
          </w:tcPr>
          <w:p w14:paraId="3CB85A55" w14:textId="20E17354" w:rsidR="00062D1B" w:rsidRPr="003E79F3" w:rsidRDefault="00062D1B" w:rsidP="00C85611">
            <w:pPr>
              <w:pStyle w:val="TAL"/>
              <w:rPr>
                <w:highlight w:val="cyan"/>
                <w:lang w:eastAsia="zh-CN"/>
              </w:rPr>
            </w:pPr>
            <w:r w:rsidRPr="00062D1B">
              <w:rPr>
                <w:lang w:eastAsia="zh-CN"/>
              </w:rPr>
              <w:t>NumOfPDUsUpdate</w:t>
            </w:r>
          </w:p>
        </w:tc>
        <w:tc>
          <w:tcPr>
            <w:tcW w:w="3787" w:type="dxa"/>
          </w:tcPr>
          <w:p w14:paraId="076E425A" w14:textId="0412321D" w:rsidR="00062D1B" w:rsidRDefault="00062D1B" w:rsidP="00C85611">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2BF43783" w14:textId="491938C8" w:rsidR="00062D1B" w:rsidRPr="00FF6605" w:rsidRDefault="00062D1B" w:rsidP="00C85611">
            <w:pPr>
              <w:pStyle w:val="TAL"/>
            </w:pPr>
            <w:r w:rsidRPr="00ED7834">
              <w:t>Request/Response</w:t>
            </w:r>
          </w:p>
        </w:tc>
        <w:tc>
          <w:tcPr>
            <w:tcW w:w="1418" w:type="dxa"/>
          </w:tcPr>
          <w:p w14:paraId="530254A3" w14:textId="2DC0DDCA" w:rsidR="00062D1B" w:rsidRPr="00FF6605" w:rsidRDefault="00062D1B" w:rsidP="00C85611">
            <w:pPr>
              <w:pStyle w:val="TAL"/>
            </w:pPr>
            <w:r>
              <w:t>SMF</w:t>
            </w:r>
            <w:ins w:id="685" w:author="C4-215470" w:date="2021-10-18T09:34:00Z">
              <w:r w:rsidR="001C0865">
                <w:t>, combined SMF+PGW-C</w:t>
              </w:r>
            </w:ins>
          </w:p>
        </w:tc>
      </w:tr>
      <w:tr w:rsidR="00062D1B" w:rsidRPr="00FF6605" w14:paraId="4AE7DD15" w14:textId="77777777" w:rsidTr="00C85611">
        <w:tc>
          <w:tcPr>
            <w:tcW w:w="2417" w:type="dxa"/>
          </w:tcPr>
          <w:p w14:paraId="2C2E8B72" w14:textId="77777777" w:rsidR="00062D1B" w:rsidRPr="00FF6605" w:rsidRDefault="00062D1B" w:rsidP="00C85611">
            <w:pPr>
              <w:pStyle w:val="TAL"/>
              <w:rPr>
                <w:lang w:eastAsia="zh-CN"/>
              </w:rPr>
            </w:pPr>
            <w:r>
              <w:rPr>
                <w:lang w:eastAsia="zh-CN"/>
              </w:rPr>
              <w:t>EACNotify</w:t>
            </w:r>
          </w:p>
        </w:tc>
        <w:tc>
          <w:tcPr>
            <w:tcW w:w="3787" w:type="dxa"/>
          </w:tcPr>
          <w:p w14:paraId="10A86929" w14:textId="68DB71BA" w:rsidR="00062D1B" w:rsidRPr="00FF6605" w:rsidRDefault="00062D1B" w:rsidP="005F2916">
            <w:pPr>
              <w:pStyle w:val="TAL"/>
              <w:rPr>
                <w:lang w:eastAsia="zh-CN"/>
              </w:rPr>
            </w:pPr>
            <w:r>
              <w:rPr>
                <w:lang w:eastAsia="zh-CN"/>
              </w:rPr>
              <w:t xml:space="preserve">Notify the NF Service Consumer </w:t>
            </w:r>
            <w:del w:id="686" w:author="C4-215394" w:date="2021-10-18T11:01:00Z">
              <w:r w:rsidDel="005F2916">
                <w:rPr>
                  <w:lang w:eastAsia="zh-CN"/>
                </w:rPr>
                <w:delText xml:space="preserve">(e.g. AMF) </w:delText>
              </w:r>
            </w:del>
            <w:r>
              <w:rPr>
                <w:lang w:eastAsia="zh-CN"/>
              </w:rPr>
              <w:t xml:space="preserve">of the </w:t>
            </w:r>
            <w:r>
              <w:rPr>
                <w:rFonts w:hint="eastAsia"/>
                <w:lang w:eastAsia="zh-CN"/>
              </w:rPr>
              <w:t>activation/deactivation of EAC mode</w:t>
            </w:r>
            <w:r>
              <w:rPr>
                <w:lang w:eastAsia="zh-CN"/>
              </w:rPr>
              <w:t>.</w:t>
            </w:r>
          </w:p>
        </w:tc>
        <w:tc>
          <w:tcPr>
            <w:tcW w:w="1842" w:type="dxa"/>
          </w:tcPr>
          <w:p w14:paraId="27D70E15" w14:textId="77777777" w:rsidR="00062D1B" w:rsidRPr="00FF6605" w:rsidRDefault="00062D1B" w:rsidP="00C85611">
            <w:pPr>
              <w:pStyle w:val="TAL"/>
              <w:rPr>
                <w:lang w:eastAsia="zh-CN"/>
              </w:rPr>
            </w:pPr>
            <w:r>
              <w:rPr>
                <w:lang w:eastAsia="zh-CN"/>
              </w:rPr>
              <w:t>Subscribe/Notify</w:t>
            </w:r>
          </w:p>
        </w:tc>
        <w:tc>
          <w:tcPr>
            <w:tcW w:w="1418" w:type="dxa"/>
          </w:tcPr>
          <w:p w14:paraId="0043FA59" w14:textId="77777777" w:rsidR="00062D1B" w:rsidRPr="00FF6605" w:rsidRDefault="00062D1B" w:rsidP="00C85611">
            <w:pPr>
              <w:pStyle w:val="TAL"/>
              <w:rPr>
                <w:lang w:eastAsia="zh-CN"/>
              </w:rPr>
            </w:pPr>
            <w:r>
              <w:rPr>
                <w:lang w:eastAsia="zh-CN"/>
              </w:rPr>
              <w:t>AMF</w:t>
            </w:r>
          </w:p>
        </w:tc>
      </w:tr>
      <w:tr w:rsidR="00062D1B" w:rsidRPr="00FF6605" w:rsidDel="00817D20" w14:paraId="39270FFC" w14:textId="030CDE73" w:rsidTr="00C85611">
        <w:trPr>
          <w:del w:id="687" w:author="C4-215395" w:date="2021-10-18T11:05:00Z"/>
        </w:trPr>
        <w:tc>
          <w:tcPr>
            <w:tcW w:w="2417" w:type="dxa"/>
          </w:tcPr>
          <w:p w14:paraId="3C1943AD" w14:textId="2E570BA6" w:rsidR="00062D1B" w:rsidRPr="00FF6605" w:rsidDel="00817D20" w:rsidRDefault="00062D1B" w:rsidP="00C85611">
            <w:pPr>
              <w:pStyle w:val="TAL"/>
              <w:rPr>
                <w:del w:id="688" w:author="C4-215395" w:date="2021-10-18T11:05:00Z"/>
                <w:lang w:eastAsia="zh-CN"/>
              </w:rPr>
            </w:pPr>
            <w:bookmarkStart w:id="689" w:name="MCCQCTEMPBM_00000027"/>
          </w:p>
        </w:tc>
        <w:tc>
          <w:tcPr>
            <w:tcW w:w="3787" w:type="dxa"/>
          </w:tcPr>
          <w:p w14:paraId="30460BEE" w14:textId="5C66AC41" w:rsidR="00062D1B" w:rsidRPr="00FF6605" w:rsidDel="00817D20" w:rsidRDefault="00062D1B" w:rsidP="00C85611">
            <w:pPr>
              <w:pStyle w:val="TAL"/>
              <w:rPr>
                <w:del w:id="690" w:author="C4-215395" w:date="2021-10-18T11:05:00Z"/>
              </w:rPr>
            </w:pPr>
          </w:p>
        </w:tc>
        <w:tc>
          <w:tcPr>
            <w:tcW w:w="1842" w:type="dxa"/>
          </w:tcPr>
          <w:p w14:paraId="0A447943" w14:textId="69EB285B" w:rsidR="00062D1B" w:rsidRPr="00FF6605" w:rsidDel="00817D20" w:rsidRDefault="00062D1B" w:rsidP="00C85611">
            <w:pPr>
              <w:pStyle w:val="TAL"/>
              <w:rPr>
                <w:del w:id="691" w:author="C4-215395" w:date="2021-10-18T11:05:00Z"/>
              </w:rPr>
            </w:pPr>
          </w:p>
        </w:tc>
        <w:tc>
          <w:tcPr>
            <w:tcW w:w="1418" w:type="dxa"/>
          </w:tcPr>
          <w:p w14:paraId="7FECC3F8" w14:textId="7D7816BA" w:rsidR="00062D1B" w:rsidRPr="00FF6605" w:rsidDel="00817D20" w:rsidRDefault="00062D1B" w:rsidP="00C85611">
            <w:pPr>
              <w:pStyle w:val="TAL"/>
              <w:rPr>
                <w:del w:id="692" w:author="C4-215395" w:date="2021-10-18T11:05:00Z"/>
              </w:rPr>
            </w:pPr>
          </w:p>
        </w:tc>
      </w:tr>
      <w:bookmarkEnd w:id="689"/>
    </w:tbl>
    <w:p w14:paraId="2A9CF903" w14:textId="77777777" w:rsidR="00401587" w:rsidRDefault="00401587" w:rsidP="00401587">
      <w:pPr>
        <w:rPr>
          <w:ins w:id="693" w:author="C4-215470" w:date="2021-10-18T09:35:00Z"/>
          <w:lang w:eastAsia="zh-CN"/>
        </w:rPr>
      </w:pPr>
    </w:p>
    <w:p w14:paraId="58B15B53" w14:textId="1B0B27C1" w:rsidR="00F96303" w:rsidRDefault="00F96303" w:rsidP="00401587">
      <w:pPr>
        <w:rPr>
          <w:lang w:eastAsia="zh-CN"/>
        </w:rPr>
      </w:pPr>
      <w:ins w:id="694" w:author="C4-215470" w:date="2021-10-18T09:35:00Z">
        <w:r>
          <w:rPr>
            <w:lang w:val="en-US" w:eastAsia="zh-CN"/>
          </w:rPr>
          <w:t xml:space="preserve">When the UE connects to EPS and EPS counting is required for the S-NSSAI, the combined SMF+PGW-C shall invoke </w:t>
        </w:r>
        <w:r>
          <w:rPr>
            <w:rFonts w:hint="eastAsia"/>
            <w:lang w:val="en-US" w:eastAsia="zh-CN"/>
          </w:rPr>
          <w:t xml:space="preserve">the </w:t>
        </w:r>
        <w:r>
          <w:rPr>
            <w:lang w:val="en-US" w:eastAsia="zh-CN"/>
          </w:rPr>
          <w:t xml:space="preserve">NumOfUEsUpdate and NumOfPDUsUpdate </w:t>
        </w:r>
        <w:r>
          <w:rPr>
            <w:rFonts w:hint="eastAsia"/>
            <w:lang w:val="en-US" w:eastAsia="zh-CN"/>
          </w:rPr>
          <w:t>service operations in</w:t>
        </w:r>
        <w:r>
          <w:rPr>
            <w:lang w:val="en-US" w:eastAsia="zh-CN"/>
          </w:rPr>
          <w:t xml:space="preserve"> sequence.</w:t>
        </w:r>
        <w:r>
          <w:rPr>
            <w:rFonts w:hint="eastAsia"/>
            <w:lang w:val="en-US" w:eastAsia="zh-CN"/>
          </w:rPr>
          <w:t xml:space="preserve"> If the NumOfUEsUpdate returns failure, the combined SMF+PGW-C shall not continue invoking the NumOfPDUsUpdate. </w:t>
        </w:r>
        <w:r w:rsidRPr="00195CFB">
          <w:rPr>
            <w:lang w:val="en-US" w:eastAsia="zh-CN"/>
          </w:rPr>
          <w:t>If the Num</w:t>
        </w:r>
        <w:r>
          <w:rPr>
            <w:lang w:val="en-US" w:eastAsia="zh-CN"/>
          </w:rPr>
          <w:t>O</w:t>
        </w:r>
        <w:r w:rsidRPr="00195CFB">
          <w:rPr>
            <w:lang w:val="en-US" w:eastAsia="zh-CN"/>
          </w:rPr>
          <w:t xml:space="preserve">fPDUsUpate returns failure then the </w:t>
        </w:r>
        <w:r>
          <w:rPr>
            <w:lang w:val="en-US" w:eastAsia="zh-CN"/>
          </w:rPr>
          <w:t xml:space="preserve">combined </w:t>
        </w:r>
        <w:r w:rsidRPr="00195CFB">
          <w:rPr>
            <w:lang w:val="en-US" w:eastAsia="zh-CN"/>
          </w:rPr>
          <w:t xml:space="preserve">SMF+PGW-C </w:t>
        </w:r>
        <w:r>
          <w:rPr>
            <w:lang w:val="en-US" w:eastAsia="zh-CN"/>
          </w:rPr>
          <w:t>shall invoke</w:t>
        </w:r>
        <w:r w:rsidRPr="00195CFB">
          <w:rPr>
            <w:lang w:val="en-US" w:eastAsia="zh-CN"/>
          </w:rPr>
          <w:t xml:space="preserve"> </w:t>
        </w:r>
        <w:r>
          <w:rPr>
            <w:lang w:val="en-US" w:eastAsia="zh-CN"/>
          </w:rPr>
          <w:t xml:space="preserve">the </w:t>
        </w:r>
        <w:r w:rsidRPr="00195CFB">
          <w:rPr>
            <w:lang w:val="en-US" w:eastAsia="zh-CN"/>
          </w:rPr>
          <w:t>Num</w:t>
        </w:r>
        <w:r>
          <w:rPr>
            <w:lang w:val="en-US" w:eastAsia="zh-CN"/>
          </w:rPr>
          <w:t>O</w:t>
        </w:r>
        <w:r w:rsidRPr="00195CFB">
          <w:rPr>
            <w:lang w:val="en-US" w:eastAsia="zh-CN"/>
          </w:rPr>
          <w:t>fUEUpdate to decrease the UE count.</w:t>
        </w:r>
      </w:ins>
    </w:p>
    <w:p w14:paraId="7D760384" w14:textId="77777777" w:rsidR="008A6D4A" w:rsidRDefault="008A6D4A" w:rsidP="008A6D4A">
      <w:pPr>
        <w:pStyle w:val="3"/>
      </w:pPr>
      <w:bookmarkStart w:id="695" w:name="_Toc70325097"/>
      <w:bookmarkStart w:id="696" w:name="_Toc81226655"/>
      <w:bookmarkStart w:id="697" w:name="_Toc85449314"/>
      <w:r>
        <w:t>5.2.2</w:t>
      </w:r>
      <w:r>
        <w:tab/>
        <w:t>Service Operations</w:t>
      </w:r>
      <w:bookmarkEnd w:id="682"/>
      <w:bookmarkEnd w:id="683"/>
      <w:bookmarkEnd w:id="695"/>
      <w:bookmarkEnd w:id="696"/>
      <w:bookmarkEnd w:id="697"/>
    </w:p>
    <w:p w14:paraId="28DEDDB0" w14:textId="77777777" w:rsidR="008A6D4A" w:rsidRDefault="008A6D4A" w:rsidP="008A6D4A">
      <w:pPr>
        <w:pStyle w:val="4"/>
      </w:pPr>
      <w:bookmarkStart w:id="698" w:name="_Toc510696590"/>
      <w:bookmarkStart w:id="699" w:name="_Toc35971382"/>
      <w:bookmarkStart w:id="700" w:name="_Toc70325098"/>
      <w:bookmarkStart w:id="701" w:name="_Toc81226656"/>
      <w:bookmarkStart w:id="702" w:name="_Toc85449315"/>
      <w:r>
        <w:t>5.2.2.1</w:t>
      </w:r>
      <w:r>
        <w:tab/>
        <w:t>Introduction</w:t>
      </w:r>
      <w:bookmarkEnd w:id="698"/>
      <w:bookmarkEnd w:id="699"/>
      <w:bookmarkEnd w:id="700"/>
      <w:bookmarkEnd w:id="701"/>
      <w:bookmarkEnd w:id="702"/>
    </w:p>
    <w:p w14:paraId="3CD288D8" w14:textId="10DA55D2" w:rsidR="00EC7932" w:rsidRPr="007779AE" w:rsidRDefault="00EC7932" w:rsidP="00EC7932">
      <w:pPr>
        <w:rPr>
          <w:lang w:val="en-US"/>
        </w:rPr>
      </w:pPr>
      <w:bookmarkStart w:id="703" w:name="_Toc510696591"/>
      <w:bookmarkStart w:id="704"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00772182">
        <w:t>NSAC</w:t>
      </w:r>
      <w:r w:rsidRPr="007021DF">
        <w:t xml:space="preserve"> service </w:t>
      </w:r>
      <w:r w:rsidRPr="007021DF">
        <w:rPr>
          <w:rFonts w:hint="eastAsia"/>
        </w:rPr>
        <w:t xml:space="preserve">operations </w:t>
      </w:r>
      <w:r>
        <w:t xml:space="preserve">to request the NSACF to control the number of UEs registered to a specific </w:t>
      </w:r>
      <w:r w:rsidR="00772182">
        <w:t xml:space="preserve">network </w:t>
      </w:r>
      <w:r>
        <w:t>slice</w:t>
      </w:r>
      <w:r w:rsidRPr="007021DF">
        <w:rPr>
          <w:rFonts w:hint="eastAsia"/>
        </w:rPr>
        <w:t>.</w:t>
      </w:r>
    </w:p>
    <w:p w14:paraId="4BEE3605" w14:textId="231B2664" w:rsidR="008A6D4A" w:rsidRDefault="008A6D4A" w:rsidP="008A6D4A">
      <w:pPr>
        <w:pStyle w:val="4"/>
      </w:pPr>
      <w:bookmarkStart w:id="705" w:name="_Toc70325099"/>
      <w:bookmarkStart w:id="706" w:name="_Toc81226657"/>
      <w:bookmarkStart w:id="707" w:name="_Toc85449316"/>
      <w:r>
        <w:lastRenderedPageBreak/>
        <w:t>5.2.2.2</w:t>
      </w:r>
      <w:r>
        <w:tab/>
      </w:r>
      <w:bookmarkEnd w:id="703"/>
      <w:bookmarkEnd w:id="704"/>
      <w:r w:rsidR="00577306">
        <w:t>NumOfUEsUpdate</w:t>
      </w:r>
      <w:bookmarkEnd w:id="705"/>
      <w:bookmarkEnd w:id="706"/>
      <w:bookmarkEnd w:id="707"/>
    </w:p>
    <w:p w14:paraId="0C9B3676" w14:textId="77777777" w:rsidR="008A6D4A" w:rsidRDefault="008A6D4A" w:rsidP="008A6D4A">
      <w:pPr>
        <w:pStyle w:val="5"/>
      </w:pPr>
      <w:bookmarkStart w:id="708" w:name="_Toc510696592"/>
      <w:bookmarkStart w:id="709" w:name="_Toc35971384"/>
      <w:bookmarkStart w:id="710" w:name="_Toc70325100"/>
      <w:bookmarkStart w:id="711" w:name="_Toc81226658"/>
      <w:bookmarkStart w:id="712" w:name="_Toc85449317"/>
      <w:r>
        <w:t>5.2.2.2.1</w:t>
      </w:r>
      <w:r>
        <w:tab/>
        <w:t>General</w:t>
      </w:r>
      <w:bookmarkEnd w:id="708"/>
      <w:bookmarkEnd w:id="709"/>
      <w:bookmarkEnd w:id="710"/>
      <w:bookmarkEnd w:id="711"/>
      <w:bookmarkEnd w:id="712"/>
    </w:p>
    <w:p w14:paraId="49F18BAE" w14:textId="639CA0A5" w:rsidR="00582752" w:rsidRPr="007021DF" w:rsidRDefault="00582752" w:rsidP="00582752">
      <w:pPr>
        <w:rPr>
          <w:lang w:eastAsia="zh-CN"/>
        </w:rPr>
      </w:pPr>
      <w:bookmarkStart w:id="713" w:name="_Toc510696593"/>
      <w:bookmarkStart w:id="714" w:name="_Toc35971385"/>
      <w:r w:rsidRPr="007021DF">
        <w:t xml:space="preserve">The </w:t>
      </w:r>
      <w:r w:rsidR="00C754F2">
        <w:t>NumOfUEsUpdate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w:t>
      </w:r>
      <w:r w:rsidR="008C6881">
        <w:t xml:space="preserve">network </w:t>
      </w:r>
      <w:r>
        <w:t xml:space="preserve">slice, e.g. perform </w:t>
      </w:r>
      <w:r>
        <w:rPr>
          <w:lang w:eastAsia="zh-CN"/>
        </w:rPr>
        <w:t xml:space="preserve">availability check and update the number of UEs registered to a </w:t>
      </w:r>
      <w:r w:rsidR="008C6881">
        <w:rPr>
          <w:lang w:eastAsia="zh-CN"/>
        </w:rPr>
        <w:t xml:space="preserve">network </w:t>
      </w:r>
      <w:r>
        <w:rPr>
          <w:lang w:eastAsia="zh-CN"/>
        </w:rPr>
        <w:t>slice. It is used</w:t>
      </w:r>
      <w:r w:rsidRPr="007021DF">
        <w:t xml:space="preserve"> in the following procedures:</w:t>
      </w:r>
    </w:p>
    <w:p w14:paraId="52888048" w14:textId="16AE7504"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w:t>
      </w:r>
      <w:r w:rsidR="008C6881">
        <w:t xml:space="preserve">network </w:t>
      </w:r>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2BDCB8CC" w:rsidR="008A6D4A" w:rsidRDefault="008A6D4A" w:rsidP="008A6D4A">
      <w:pPr>
        <w:pStyle w:val="5"/>
      </w:pPr>
      <w:bookmarkStart w:id="715" w:name="_Toc70325101"/>
      <w:bookmarkStart w:id="716" w:name="_Toc81226659"/>
      <w:bookmarkStart w:id="717" w:name="_Toc85449318"/>
      <w:r>
        <w:t>5.2.2.2.2</w:t>
      </w:r>
      <w:bookmarkEnd w:id="713"/>
      <w:bookmarkEnd w:id="714"/>
      <w:r w:rsidR="001A6C9E">
        <w:tab/>
      </w:r>
      <w:del w:id="718" w:author="C4-215383" w:date="2021-10-18T09:37:00Z">
        <w:r w:rsidR="00295D30" w:rsidDel="00A310C0">
          <w:delText xml:space="preserve">AMF initiated </w:delText>
        </w:r>
      </w:del>
      <w:del w:id="719" w:author="C4-215383" w:date="2021-10-18T09:38:00Z">
        <w:r w:rsidR="00295D30" w:rsidDel="00A310C0">
          <w:delText>n</w:delText>
        </w:r>
      </w:del>
      <w:ins w:id="720" w:author="C4-215383" w:date="2021-10-18T09:38:00Z">
        <w:r w:rsidR="00A310C0">
          <w:t>N</w:t>
        </w:r>
      </w:ins>
      <w:r w:rsidR="00295D30">
        <w:t>etwork slice admission control</w:t>
      </w:r>
      <w:bookmarkEnd w:id="715"/>
      <w:bookmarkEnd w:id="716"/>
      <w:ins w:id="721" w:author="C4-215383" w:date="2021-10-18T09:37:00Z">
        <w:r w:rsidR="00A310C0">
          <w:t xml:space="preserve"> for controlling the number of UEs</w:t>
        </w:r>
      </w:ins>
      <w:bookmarkEnd w:id="717"/>
    </w:p>
    <w:p w14:paraId="7DC9E8EA" w14:textId="658DB884" w:rsidR="008F3070" w:rsidRPr="007021DF" w:rsidRDefault="008F3070" w:rsidP="008F3070">
      <w:bookmarkStart w:id="722" w:name="_Toc510696594"/>
      <w:bookmarkStart w:id="723" w:name="_Toc35971386"/>
      <w:r w:rsidRPr="007021DF">
        <w:t xml:space="preserve">The </w:t>
      </w:r>
      <w:r w:rsidRPr="007021DF">
        <w:rPr>
          <w:rFonts w:hint="eastAsia"/>
          <w:lang w:eastAsia="zh-CN"/>
        </w:rPr>
        <w:t>NF Service Consumer</w:t>
      </w:r>
      <w:r w:rsidRPr="007021DF">
        <w:t xml:space="preserve"> (e.g. AMF</w:t>
      </w:r>
      <w:ins w:id="724" w:author="C4-215383" w:date="2021-10-18T09:38:00Z">
        <w:r w:rsidR="008403E2">
          <w:t>, combined SMF+PGW-C</w:t>
        </w:r>
      </w:ins>
      <w:r w:rsidRPr="007021DF">
        <w:rPr>
          <w:rFonts w:hint="eastAsia"/>
          <w:lang w:eastAsia="zh-CN"/>
        </w:rPr>
        <w:t>)</w:t>
      </w:r>
      <w:r w:rsidRPr="007021DF">
        <w:t xml:space="preserve"> shall </w:t>
      </w:r>
      <w:r>
        <w:rPr>
          <w:lang w:eastAsia="zh-CN"/>
        </w:rPr>
        <w:t xml:space="preserve">invoke the </w:t>
      </w:r>
      <w:r w:rsidR="00723D3B">
        <w:rPr>
          <w:lang w:eastAsia="zh-CN"/>
        </w:rPr>
        <w:t>NumOfUEsUpdate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1871EE10" w:rsidR="008F3070" w:rsidRPr="007021DF" w:rsidRDefault="00C31B00" w:rsidP="008F3070">
      <w:pPr>
        <w:pStyle w:val="TH"/>
      </w:pPr>
      <w:del w:id="725" w:author="C4-215386" w:date="2021-10-18T09:58:00Z">
        <w:r w:rsidRPr="007021DF" w:rsidDel="00703514">
          <w:rPr>
            <w:lang w:val="fr-FR"/>
          </w:rPr>
          <w:object w:dxaOrig="9435" w:dyaOrig="3482" w14:anchorId="21942FDE">
            <v:shape id="_x0000_i1029" type="#_x0000_t75" style="width:471pt;height:173.25pt" o:ole="">
              <v:imagedata r:id="rId17" o:title=""/>
            </v:shape>
            <o:OLEObject Type="Embed" ProgID="Visio.Drawing.11" ShapeID="_x0000_i1029" DrawAspect="Content" ObjectID="_1696084170" r:id="rId18"/>
          </w:object>
        </w:r>
      </w:del>
      <w:ins w:id="726" w:author="C4-215386" w:date="2021-10-18T09:58:00Z">
        <w:r w:rsidR="00703514" w:rsidRPr="007021DF">
          <w:rPr>
            <w:lang w:val="fr-FR"/>
          </w:rPr>
          <w:object w:dxaOrig="9435" w:dyaOrig="3482" w14:anchorId="2D9EF37F">
            <v:shape id="_x0000_i1030" type="#_x0000_t75" style="width:471pt;height:174pt" o:ole="">
              <v:imagedata r:id="rId19" o:title=""/>
            </v:shape>
            <o:OLEObject Type="Embed" ProgID="Visio.Drawing.11" ShapeID="_x0000_i1030" DrawAspect="Content" ObjectID="_1696084171" r:id="rId20"/>
          </w:object>
        </w:r>
      </w:ins>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25823AA4" w14:textId="7C514EB4" w:rsidR="00C31B00" w:rsidRDefault="008F3070" w:rsidP="008F3070">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ins w:id="727" w:author="C4-215383" w:date="2021-10-18T09:38:00Z">
        <w:r w:rsidR="003A5FCE">
          <w:rPr>
            <w:lang w:eastAsia="zh-CN"/>
          </w:rPr>
          <w:t>, combined SMF+PGW-C</w:t>
        </w:r>
      </w:ins>
      <w:r w:rsidRPr="007021DF">
        <w:rPr>
          <w:rFonts w:hint="eastAsia"/>
          <w:lang w:eastAsia="zh-CN"/>
        </w:rPr>
        <w:t>)</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9D19B4">
        <w:rPr>
          <w:lang w:eastAsia="zh-CN"/>
        </w:rPr>
        <w:t>/ues</w:t>
      </w:r>
      <w:r w:rsidRPr="007021DF">
        <w:rPr>
          <w:rFonts w:hint="eastAsia"/>
          <w:lang w:eastAsia="zh-CN"/>
        </w:rPr>
        <w:t>) in</w:t>
      </w:r>
      <w:r w:rsidRPr="007021DF">
        <w:t xml:space="preserve"> the </w:t>
      </w:r>
      <w:r>
        <w:t>NSACF</w:t>
      </w:r>
      <w:r w:rsidRPr="007021DF">
        <w:t>.</w:t>
      </w:r>
      <w:del w:id="728" w:author="C4-215395" w:date="2021-10-18T11:07:00Z">
        <w:r w:rsidRPr="007021DF" w:rsidDel="00C85AA4">
          <w:delText xml:space="preserve"> </w:delText>
        </w:r>
      </w:del>
    </w:p>
    <w:p w14:paraId="53C29C02" w14:textId="60EC4EE9" w:rsidR="008F3070" w:rsidRDefault="008F3070" w:rsidP="00B60E03">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w:t>
      </w:r>
      <w:r w:rsidR="00B32C7B">
        <w:t xml:space="preserve">(i.e. UeACRequestData) </w:t>
      </w:r>
      <w:r>
        <w:t>for network slice admission control</w:t>
      </w:r>
      <w:r w:rsidR="00C31B00">
        <w:t>, which shall contain the following information:</w:t>
      </w:r>
    </w:p>
    <w:p w14:paraId="1CF40A88"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6AD07872" w14:textId="77777777" w:rsidR="009F4A2D" w:rsidRPr="009B0517" w:rsidRDefault="009F4A2D" w:rsidP="009F4A2D">
      <w:pPr>
        <w:pStyle w:val="B2"/>
        <w:rPr>
          <w:ins w:id="729" w:author="C4-215388" w:date="2021-10-18T10:09:00Z"/>
          <w:rFonts w:eastAsia="Times New Roman"/>
        </w:rPr>
      </w:pPr>
      <w:ins w:id="730" w:author="C4-215388" w:date="2021-10-18T10:09: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ins>
    </w:p>
    <w:p w14:paraId="5944C99D"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36C474E2" w14:textId="0F59AEE0" w:rsidR="00245BF6" w:rsidRPr="007023A4" w:rsidRDefault="00245BF6" w:rsidP="00245BF6">
      <w:pPr>
        <w:pStyle w:val="B2"/>
        <w:rPr>
          <w:ins w:id="731" w:author="C4-215383" w:date="2021-10-18T09:38:00Z"/>
          <w:rFonts w:eastAsia="Times New Roman"/>
        </w:rPr>
      </w:pPr>
      <w:ins w:id="732" w:author="C4-215383" w:date="2021-10-18T09:38:00Z">
        <w:r w:rsidRPr="007023A4">
          <w:rPr>
            <w:rFonts w:eastAsia="Times New Roman"/>
          </w:rPr>
          <w:lastRenderedPageBreak/>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NF</w:t>
        </w:r>
        <w:r w:rsidRPr="007023A4">
          <w:rPr>
            <w:rFonts w:eastAsia="Times New Roman"/>
          </w:rPr>
          <w:t xml:space="preserve"> Instance ID</w:t>
        </w:r>
        <w:r>
          <w:rPr>
            <w:rFonts w:eastAsia="Times New Roman"/>
          </w:rPr>
          <w:t>, identifying the requester NF</w:t>
        </w:r>
      </w:ins>
      <w:ins w:id="733" w:author="Zhijun" w:date="2021-10-18T11:41:00Z">
        <w:r w:rsidR="00012E60">
          <w:rPr>
            <w:rFonts w:eastAsia="Times New Roman"/>
          </w:rPr>
          <w:t>.</w:t>
        </w:r>
      </w:ins>
    </w:p>
    <w:p w14:paraId="3EF76D71" w14:textId="77777777" w:rsidR="00C31B00" w:rsidRDefault="00C31B00" w:rsidP="00C31B00">
      <w:pPr>
        <w:pStyle w:val="B1"/>
        <w:ind w:firstLine="0"/>
      </w:pPr>
      <w:r>
        <w:t>In addition, the POST request may also contain:</w:t>
      </w:r>
    </w:p>
    <w:p w14:paraId="352E66FC" w14:textId="28AE9453" w:rsidR="00C31B00" w:rsidRPr="007023A4" w:rsidDel="00B36489" w:rsidRDefault="00C31B00" w:rsidP="00C31B00">
      <w:pPr>
        <w:pStyle w:val="B2"/>
        <w:rPr>
          <w:del w:id="734" w:author="C4-215383" w:date="2021-10-18T09:38:00Z"/>
          <w:rFonts w:eastAsia="Times New Roman"/>
        </w:rPr>
      </w:pPr>
      <w:del w:id="735" w:author="C4-215383" w:date="2021-10-18T09:38:00Z">
        <w:r w:rsidRPr="007023A4" w:rsidDel="00B36489">
          <w:rPr>
            <w:rFonts w:eastAsia="Times New Roman"/>
          </w:rPr>
          <w:delText>-</w:delText>
        </w:r>
        <w:r w:rsidDel="00B36489">
          <w:rPr>
            <w:rFonts w:eastAsia="Times New Roman"/>
          </w:rPr>
          <w:tab/>
        </w:r>
        <w:r w:rsidRPr="007023A4" w:rsidDel="00B36489">
          <w:rPr>
            <w:rFonts w:eastAsia="Times New Roman"/>
          </w:rPr>
          <w:delText>the AMF Instance ID;</w:delText>
        </w:r>
      </w:del>
    </w:p>
    <w:p w14:paraId="5031B0B5" w14:textId="0E51E0AA" w:rsidR="00C31B00" w:rsidRPr="007023A4" w:rsidRDefault="00C31B00" w:rsidP="00C31B00">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callback URI</w:t>
      </w:r>
      <w:del w:id="736" w:author="C4-215382" w:date="2021-10-18T09:27:00Z">
        <w:r w:rsidRPr="007023A4" w:rsidDel="00C41DFA">
          <w:rPr>
            <w:rFonts w:eastAsia="Times New Roman"/>
          </w:rPr>
          <w:delText>, if it is explicitly provided by the AMF</w:delText>
        </w:r>
      </w:del>
      <w:ins w:id="737" w:author="C4-215382" w:date="2021-10-18T09:27:00Z">
        <w:r w:rsidR="00C41DFA">
          <w:rPr>
            <w:rFonts w:eastAsia="Times New Roman"/>
          </w:rPr>
          <w:t>.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ins>
      <w:r w:rsidRPr="007023A4">
        <w:rPr>
          <w:rFonts w:eastAsia="Times New Roman"/>
        </w:rPr>
        <w:t>;</w:t>
      </w:r>
    </w:p>
    <w:p w14:paraId="1D54DD75" w14:textId="4C9EBED1" w:rsidR="00C31B00" w:rsidRPr="007023A4" w:rsidDel="00897761" w:rsidRDefault="00C31B00" w:rsidP="00C31B00">
      <w:pPr>
        <w:pStyle w:val="B2"/>
        <w:rPr>
          <w:del w:id="738" w:author="C4-215388" w:date="2021-10-18T10:08:00Z"/>
          <w:rFonts w:eastAsia="Times New Roman"/>
        </w:rPr>
      </w:pPr>
      <w:del w:id="739" w:author="C4-215388" w:date="2021-10-18T10:08:00Z">
        <w:r w:rsidRPr="007023A4" w:rsidDel="00897761">
          <w:rPr>
            <w:rFonts w:eastAsia="Times New Roman"/>
          </w:rPr>
          <w:delText>-</w:delText>
        </w:r>
        <w:r w:rsidDel="00897761">
          <w:rPr>
            <w:rFonts w:eastAsia="Times New Roman"/>
          </w:rPr>
          <w:tab/>
        </w:r>
        <w:r w:rsidRPr="007023A4" w:rsidDel="00897761">
          <w:rPr>
            <w:rFonts w:eastAsia="Times New Roman"/>
          </w:rPr>
          <w:delText>the access type, over which the UE registers to the network</w:delText>
        </w:r>
        <w:r w:rsidDel="00897761">
          <w:rPr>
            <w:rFonts w:eastAsia="Times New Roman"/>
          </w:rPr>
          <w:delText xml:space="preserve"> or deregisters from the network</w:delText>
        </w:r>
        <w:r w:rsidRPr="007023A4" w:rsidDel="00897761">
          <w:rPr>
            <w:rFonts w:eastAsia="Times New Roman"/>
          </w:rPr>
          <w:delText>;</w:delText>
        </w:r>
      </w:del>
    </w:p>
    <w:p w14:paraId="3869EC49" w14:textId="79774B4C" w:rsidR="00C31B00" w:rsidRPr="007021DF" w:rsidRDefault="00C31B00" w:rsidP="00E22CAC">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del w:id="740" w:author="C4-215388" w:date="2021-10-18T10:08:00Z">
        <w:r w:rsidDel="004E3426">
          <w:rPr>
            <w:rFonts w:eastAsia="Times New Roman"/>
          </w:rPr>
          <w:delText>, if the UE previously registered to the network</w:delText>
        </w:r>
      </w:del>
      <w:r w:rsidRPr="007023A4">
        <w:rPr>
          <w:rFonts w:eastAsia="Times New Roman"/>
        </w:rPr>
        <w:t xml:space="preserve"> over </w:t>
      </w:r>
      <w:ins w:id="741" w:author="C4-215388" w:date="2021-10-18T10:08:00Z">
        <w:r w:rsidR="004E3426">
          <w:rPr>
            <w:rFonts w:eastAsia="Times New Roman"/>
          </w:rPr>
          <w:t xml:space="preserve">both </w:t>
        </w:r>
      </w:ins>
      <w:r w:rsidRPr="007023A4">
        <w:rPr>
          <w:rFonts w:eastAsia="Times New Roman"/>
        </w:rPr>
        <w:t>3GPP access and Non-3GPP access</w:t>
      </w:r>
      <w:r>
        <w:rPr>
          <w:rFonts w:eastAsia="Times New Roman"/>
        </w:rPr>
        <w:t>.</w:t>
      </w:r>
    </w:p>
    <w:p w14:paraId="0EA5683F" w14:textId="09D1108A" w:rsidR="00306591" w:rsidRPr="007021DF" w:rsidRDefault="00306591" w:rsidP="00306591">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w:t>
      </w:r>
      <w:del w:id="742" w:author="C4-215395" w:date="2021-10-18T11:07:00Z">
        <w:r w:rsidDel="009C43F3">
          <w:delText xml:space="preserve"> </w:delText>
        </w:r>
      </w:del>
    </w:p>
    <w:p w14:paraId="060F61C7" w14:textId="3618E0A9" w:rsidR="00A32BB3" w:rsidRDefault="00A32BB3" w:rsidP="00A32BB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00D16A7A" w:rsidRPr="00D16A7A">
        <w:t xml:space="preserve"> </w:t>
      </w:r>
      <w:r w:rsidR="00D16A7A">
        <w:t>in serving PLMN</w:t>
      </w:r>
      <w:r>
        <w:t>.</w:t>
      </w:r>
    </w:p>
    <w:p w14:paraId="1726B7AF" w14:textId="77777777" w:rsidR="00A32BB3" w:rsidRPr="007021DF" w:rsidRDefault="00A32BB3" w:rsidP="00A32BB3">
      <w:pPr>
        <w:pStyle w:val="EditorsNote"/>
      </w:pPr>
      <w:r w:rsidRPr="00544B8C">
        <w:t>Editor's note: It is FFS how NSAC for Roaming UEs is controlled by HPLMN for HR cases.</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UeACRequestData, the NSACF shall perform the following actions:</w:t>
      </w:r>
    </w:p>
    <w:p w14:paraId="3B2EEC30" w14:textId="5421FACF" w:rsidR="008F3070" w:rsidRPr="00BC6396" w:rsidDel="006863C0" w:rsidRDefault="001A6C9E" w:rsidP="001A6C9E">
      <w:pPr>
        <w:pStyle w:val="B2"/>
        <w:rPr>
          <w:del w:id="743" w:author="C4-215389" w:date="2021-10-18T10:13:00Z"/>
          <w:lang w:eastAsia="zh-CN"/>
        </w:rPr>
      </w:pPr>
      <w:del w:id="744" w:author="C4-215389" w:date="2021-10-18T10:13:00Z">
        <w:r w:rsidDel="006863C0">
          <w:rPr>
            <w:lang w:eastAsia="zh-CN"/>
          </w:rPr>
          <w:delText>-</w:delText>
        </w:r>
        <w:r w:rsidDel="006863C0">
          <w:rPr>
            <w:lang w:eastAsia="zh-CN"/>
          </w:rPr>
          <w:tab/>
        </w:r>
        <w:r w:rsidR="008F3070" w:rsidRPr="00BC6396" w:rsidDel="006863C0">
          <w:rPr>
            <w:lang w:eastAsia="zh-CN"/>
          </w:rPr>
          <w:delText xml:space="preserve">if the update flag is set to </w:delText>
        </w:r>
        <w:r w:rsidR="008F3070" w:rsidRPr="00BC6396" w:rsidDel="006863C0">
          <w:delText>"</w:delText>
        </w:r>
        <w:r w:rsidR="008F3070" w:rsidRPr="00BC6396" w:rsidDel="006863C0">
          <w:rPr>
            <w:lang w:eastAsia="zh-CN"/>
          </w:rPr>
          <w:delText>increase</w:delText>
        </w:r>
        <w:r w:rsidR="008F3070" w:rsidRPr="00BC6396" w:rsidDel="006863C0">
          <w:delText>", the NSACF shall first check the total number of UEs to this slice will not exceed the maximum number of UEs allowed to be registered to this slice.</w:delText>
        </w:r>
        <w:r w:rsidR="008F3070" w:rsidDel="006863C0">
          <w:delText xml:space="preserve"> When counting the total number of the UEs (including the UEs indicated in the request and the UEs already stored in the NSACF), the NSACF shall check whether a UE indicated in the request is already in the UE ID list stored in the NSACF.</w:delText>
        </w:r>
      </w:del>
    </w:p>
    <w:p w14:paraId="1227C615" w14:textId="4D087354" w:rsidR="008F3070" w:rsidRPr="00BC6396" w:rsidDel="006863C0" w:rsidRDefault="008F3070" w:rsidP="001A6C9E">
      <w:pPr>
        <w:pStyle w:val="B3"/>
        <w:rPr>
          <w:del w:id="745" w:author="C4-215389" w:date="2021-10-18T10:13:00Z"/>
          <w:lang w:eastAsia="zh-CN"/>
        </w:rPr>
      </w:pPr>
      <w:del w:id="746" w:author="C4-215389" w:date="2021-10-18T10:13:00Z">
        <w:r w:rsidRPr="00BC6396" w:rsidDel="006863C0">
          <w:rPr>
            <w:lang w:eastAsia="zh-CN"/>
          </w:rPr>
          <w:delText>-</w:delText>
        </w:r>
        <w:r w:rsidRPr="00BC6396" w:rsidDel="006863C0">
          <w:rPr>
            <w:lang w:eastAsia="zh-CN"/>
          </w:rPr>
          <w:tab/>
          <w:delText>if no excess, the NSACF records the</w:delText>
        </w:r>
        <w:r w:rsidRPr="00BC6396" w:rsidDel="006863C0">
          <w:rPr>
            <w:rFonts w:hint="eastAsia"/>
            <w:lang w:eastAsia="zh-CN"/>
          </w:rPr>
          <w:delText xml:space="preserve"> indicated</w:delText>
        </w:r>
        <w:r w:rsidRPr="00BC6396" w:rsidDel="006863C0">
          <w:rPr>
            <w:lang w:eastAsia="zh-CN"/>
          </w:rPr>
          <w:delText xml:space="preserve"> UEs to the UE ID list stored in the NSACF</w:delText>
        </w:r>
        <w:r w:rsidRPr="00BC6396" w:rsidDel="006863C0">
          <w:rPr>
            <w:rFonts w:hint="eastAsia"/>
            <w:lang w:eastAsia="zh-CN"/>
          </w:rPr>
          <w:delText xml:space="preserve">, and </w:delText>
        </w:r>
        <w:r w:rsidRPr="00BC6396" w:rsidDel="006863C0">
          <w:rPr>
            <w:lang w:eastAsia="zh-CN"/>
          </w:rPr>
          <w:delText>updates the total number of UEs registered to this slice</w:delText>
        </w:r>
        <w:r w:rsidRPr="00BC6396" w:rsidDel="006863C0">
          <w:rPr>
            <w:rFonts w:hint="eastAsia"/>
            <w:lang w:eastAsia="zh-CN"/>
          </w:rPr>
          <w:delText xml:space="preserve"> accordingly</w:delText>
        </w:r>
        <w:r w:rsidR="00BB6C6C" w:rsidDel="006863C0">
          <w:rPr>
            <w:lang w:eastAsia="zh-CN"/>
          </w:rPr>
          <w:delText xml:space="preserve">. If UE Id is already available in the UE ID list, then the NSACF shall add a </w:delText>
        </w:r>
        <w:r w:rsidR="00BB6C6C" w:rsidDel="006863C0">
          <w:delText>new entry and shall also maintain the old entry associated with the previous update</w:delText>
        </w:r>
        <w:r w:rsidRPr="00BC6396" w:rsidDel="006863C0">
          <w:rPr>
            <w:lang w:eastAsia="zh-CN"/>
          </w:rPr>
          <w:delText>;</w:delText>
        </w:r>
      </w:del>
    </w:p>
    <w:p w14:paraId="1AE6C289" w14:textId="30F8FA5D" w:rsidR="008F3070" w:rsidRPr="00BC6396" w:rsidDel="006863C0" w:rsidRDefault="008F3070" w:rsidP="001A6C9E">
      <w:pPr>
        <w:pStyle w:val="B3"/>
        <w:rPr>
          <w:del w:id="747" w:author="C4-215389" w:date="2021-10-18T10:13:00Z"/>
          <w:lang w:eastAsia="zh-CN"/>
        </w:rPr>
      </w:pPr>
      <w:del w:id="748" w:author="C4-215389" w:date="2021-10-18T10:13:00Z">
        <w:r w:rsidRPr="00BC6396" w:rsidDel="006863C0">
          <w:rPr>
            <w:lang w:eastAsia="zh-CN"/>
          </w:rPr>
          <w:delText>-</w:delText>
        </w:r>
        <w:r w:rsidRPr="00BC6396" w:rsidDel="006863C0">
          <w:rPr>
            <w:lang w:eastAsia="zh-CN"/>
          </w:rPr>
          <w:tab/>
          <w:delText xml:space="preserve">if </w:delText>
        </w:r>
        <w:r w:rsidRPr="00BC6396" w:rsidDel="006863C0">
          <w:rPr>
            <w:rFonts w:hint="eastAsia"/>
            <w:lang w:eastAsia="zh-CN"/>
          </w:rPr>
          <w:delText>the total number o</w:delText>
        </w:r>
        <w:r w:rsidRPr="00BC6396" w:rsidDel="006863C0">
          <w:rPr>
            <w:lang w:eastAsia="zh-CN"/>
          </w:rPr>
          <w:delText>f</w:delText>
        </w:r>
        <w:r w:rsidRPr="00BC6396" w:rsidDel="006863C0">
          <w:rPr>
            <w:rFonts w:hint="eastAsia"/>
            <w:lang w:eastAsia="zh-CN"/>
          </w:rPr>
          <w:delText xml:space="preserve"> UEs</w:delText>
        </w:r>
        <w:r w:rsidRPr="00BC6396" w:rsidDel="006863C0">
          <w:rPr>
            <w:lang w:eastAsia="zh-CN"/>
          </w:rPr>
          <w:delText xml:space="preserve"> exce</w:delText>
        </w:r>
        <w:r w:rsidRPr="00BC6396" w:rsidDel="006863C0">
          <w:rPr>
            <w:rFonts w:hint="eastAsia"/>
            <w:lang w:eastAsia="zh-CN"/>
          </w:rPr>
          <w:delText>eds the maximum of UEs allowed to be registered to this slice</w:delText>
        </w:r>
        <w:r w:rsidRPr="00BC6396" w:rsidDel="006863C0">
          <w:rPr>
            <w:lang w:eastAsia="zh-CN"/>
          </w:rPr>
          <w:delText xml:space="preserve">, the NSACF </w:delText>
        </w:r>
        <w:r w:rsidRPr="00BC6396" w:rsidDel="006863C0">
          <w:rPr>
            <w:rFonts w:hint="eastAsia"/>
            <w:lang w:eastAsia="zh-CN"/>
          </w:rPr>
          <w:delText>shall not update the UE ID list stored in the NSACF, and not</w:delText>
        </w:r>
        <w:r w:rsidRPr="00BC6396" w:rsidDel="006863C0">
          <w:rPr>
            <w:lang w:eastAsia="zh-CN"/>
          </w:rPr>
          <w:delText xml:space="preserve"> update the total number of UEs</w:delText>
        </w:r>
        <w:r w:rsidRPr="00BC6396" w:rsidDel="006863C0">
          <w:rPr>
            <w:rFonts w:hint="eastAsia"/>
            <w:lang w:eastAsia="zh-CN"/>
          </w:rPr>
          <w:delText xml:space="preserve">. Instead, the NSACF shall record this S-NSSAI in the failed list of S-NSSAI in </w:delText>
        </w:r>
        <w:r w:rsidRPr="00BC6396" w:rsidDel="006863C0">
          <w:rPr>
            <w:lang w:eastAsia="zh-CN"/>
          </w:rPr>
          <w:delText>the</w:delText>
        </w:r>
        <w:r w:rsidRPr="00BC6396" w:rsidDel="006863C0">
          <w:rPr>
            <w:rFonts w:hint="eastAsia"/>
            <w:lang w:eastAsia="zh-CN"/>
          </w:rPr>
          <w:delText xml:space="preserve"> response message</w:delText>
        </w:r>
        <w:r w:rsidDel="006863C0">
          <w:rPr>
            <w:lang w:eastAsia="zh-CN"/>
          </w:rPr>
          <w:delText xml:space="preserve">, together with a </w:delText>
        </w:r>
        <w:r w:rsidRPr="00BC6396" w:rsidDel="006863C0">
          <w:delText>"</w:delText>
        </w:r>
        <w:r w:rsidDel="006863C0">
          <w:rPr>
            <w:lang w:eastAsia="zh-CN"/>
          </w:rPr>
          <w:delText>MAXIMUM_NUM_REACHED</w:delText>
        </w:r>
        <w:r w:rsidRPr="00BC6396" w:rsidDel="006863C0">
          <w:delText>"</w:delText>
        </w:r>
        <w:r w:rsidDel="006863C0">
          <w:delText xml:space="preserve"> reason</w:delText>
        </w:r>
        <w:r w:rsidRPr="00BC6396" w:rsidDel="006863C0">
          <w:rPr>
            <w:lang w:eastAsia="zh-CN"/>
          </w:rPr>
          <w:delText>;</w:delText>
        </w:r>
      </w:del>
    </w:p>
    <w:p w14:paraId="3E4E1AC2" w14:textId="374A8257" w:rsidR="008F3070" w:rsidRPr="00BC6396" w:rsidDel="006863C0" w:rsidRDefault="001A6C9E" w:rsidP="001A6C9E">
      <w:pPr>
        <w:pStyle w:val="B2"/>
        <w:rPr>
          <w:del w:id="749" w:author="C4-215389" w:date="2021-10-18T10:13:00Z"/>
          <w:lang w:eastAsia="zh-CN"/>
        </w:rPr>
      </w:pPr>
      <w:del w:id="750" w:author="C4-215389" w:date="2021-10-18T10:13:00Z">
        <w:r w:rsidDel="006863C0">
          <w:rPr>
            <w:lang w:eastAsia="zh-CN"/>
          </w:rPr>
          <w:delText>-</w:delText>
        </w:r>
        <w:r w:rsidDel="006863C0">
          <w:rPr>
            <w:lang w:eastAsia="zh-CN"/>
          </w:rPr>
          <w:tab/>
        </w:r>
        <w:r w:rsidR="008F3070" w:rsidRPr="00BC6396" w:rsidDel="006863C0">
          <w:rPr>
            <w:lang w:eastAsia="zh-CN"/>
          </w:rPr>
          <w:delText>if the update flag is set to "decrease", the NSACF decrease the total number of UEs registered to this slice, and removes the indicated UEs from the UE ID list stored in the NSACF</w:delText>
        </w:r>
        <w:r w:rsidR="0011754E" w:rsidDel="006863C0">
          <w:rPr>
            <w:lang w:eastAsia="zh-CN"/>
          </w:rPr>
          <w:delText xml:space="preserve">. </w:delText>
        </w:r>
        <w:r w:rsidR="0011754E" w:rsidDel="006863C0">
          <w:rPr>
            <w:rFonts w:eastAsia="Times New Roman"/>
          </w:rPr>
          <w:delText>If there are two entries associated with the UE ID, the NSACF shall remove only the older entry</w:delText>
        </w:r>
        <w:r w:rsidR="008F3070" w:rsidRPr="00BC6396" w:rsidDel="006863C0">
          <w:rPr>
            <w:lang w:eastAsia="zh-CN"/>
          </w:rPr>
          <w:delText>;</w:delText>
        </w:r>
      </w:del>
    </w:p>
    <w:p w14:paraId="407717AD" w14:textId="77777777" w:rsidR="006863C0" w:rsidRPr="00BC6396" w:rsidRDefault="006863C0" w:rsidP="006863C0">
      <w:pPr>
        <w:pStyle w:val="B2"/>
        <w:rPr>
          <w:ins w:id="751" w:author="C4-215389" w:date="2021-10-18T10:13:00Z"/>
          <w:lang w:eastAsia="zh-CN"/>
        </w:rPr>
      </w:pPr>
      <w:ins w:id="752" w:author="C4-215389" w:date="2021-10-18T10:13:00Z">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 xml:space="preserve">UE is already in the UE </w:t>
        </w:r>
        <w:r>
          <w:rPr>
            <w:rFonts w:hint="eastAsia"/>
            <w:lang w:eastAsia="zh-CN"/>
          </w:rPr>
          <w:t>registration</w:t>
        </w:r>
        <w:r>
          <w:t xml:space="preserve"> list stored in the NSACF</w:t>
        </w:r>
        <w:r>
          <w:rPr>
            <w:rFonts w:hint="eastAsia"/>
            <w:lang w:eastAsia="zh-CN"/>
          </w:rPr>
          <w:t xml:space="preserve"> and whether </w:t>
        </w:r>
        <w:r w:rsidRPr="00BC6396">
          <w:t>the total number of UEs to this slice will exceed the maximum number of UEs allowed to be registered to this slice</w:t>
        </w:r>
        <w:r>
          <w:rPr>
            <w:rFonts w:hint="eastAsia"/>
            <w:lang w:eastAsia="zh-CN"/>
          </w:rPr>
          <w:t>:</w:t>
        </w:r>
      </w:ins>
    </w:p>
    <w:p w14:paraId="33D41A0C" w14:textId="77777777" w:rsidR="006863C0" w:rsidRDefault="006863C0" w:rsidP="006863C0">
      <w:pPr>
        <w:pStyle w:val="B3"/>
        <w:rPr>
          <w:ins w:id="753" w:author="C4-215389" w:date="2021-10-18T10:13:00Z"/>
          <w:lang w:eastAsia="zh-CN"/>
        </w:rPr>
      </w:pPr>
      <w:ins w:id="754" w:author="C4-215389" w:date="2021-10-18T10:13:00Z">
        <w:r w:rsidRPr="00BC6396">
          <w:rPr>
            <w:lang w:eastAsia="zh-CN"/>
          </w:rPr>
          <w:t>-</w:t>
        </w:r>
        <w:r w:rsidRPr="00BC6396">
          <w:rPr>
            <w:lang w:eastAsia="zh-CN"/>
          </w:rPr>
          <w:tab/>
        </w:r>
        <w:r>
          <w:rPr>
            <w:rFonts w:hint="eastAsia"/>
            <w:lang w:eastAsia="zh-CN"/>
          </w:rPr>
          <w:t>i</w:t>
        </w:r>
        <w:r>
          <w:rPr>
            <w:lang w:eastAsia="zh-CN"/>
          </w:rPr>
          <w:t xml:space="preserve">f the UE ID is already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Pr>
            <w:rFonts w:hint="eastAsia"/>
            <w:lang w:eastAsia="zh-CN"/>
          </w:rPr>
          <w:t xml:space="preserve"> but the requester NF is not </w:t>
        </w:r>
        <w:r>
          <w:rPr>
            <w:lang w:eastAsia="zh-CN"/>
          </w:rPr>
          <w:t>recorded</w:t>
        </w:r>
        <w:r>
          <w:rPr>
            <w:rFonts w:hint="eastAsia"/>
            <w:lang w:eastAsia="zh-CN"/>
          </w:rPr>
          <w:t xml:space="preserve"> in the UE registration list</w:t>
        </w:r>
        <w:r>
          <w:rPr>
            <w:lang w:eastAsia="zh-CN"/>
          </w:rPr>
          <w:t xml:space="preserve">, the NSACF shall </w:t>
        </w:r>
        <w:r>
          <w:rPr>
            <w:rFonts w:hint="eastAsia"/>
            <w:lang w:eastAsia="zh-CN"/>
          </w:rPr>
          <w:t>create</w:t>
        </w:r>
        <w:r>
          <w:rPr>
            <w:lang w:eastAsia="zh-CN"/>
          </w:rPr>
          <w:t xml:space="preserve"> a </w:t>
        </w:r>
        <w:r>
          <w:t xml:space="preserve">new entry for the UE </w:t>
        </w:r>
        <w:r>
          <w:rPr>
            <w:rFonts w:hint="eastAsia"/>
            <w:lang w:eastAsia="zh-CN"/>
          </w:rPr>
          <w:t>registration</w:t>
        </w:r>
        <w:r>
          <w:t xml:space="preserve"> associated with the </w:t>
        </w:r>
        <w:r>
          <w:rPr>
            <w:rFonts w:hint="eastAsia"/>
            <w:lang w:eastAsia="zh-CN"/>
          </w:rPr>
          <w:t xml:space="preserve">requester </w:t>
        </w:r>
        <w:r>
          <w:t xml:space="preserve">NF and shall also maintain the existing UE </w:t>
        </w:r>
        <w:r>
          <w:rPr>
            <w:rFonts w:hint="eastAsia"/>
            <w:lang w:eastAsia="zh-CN"/>
          </w:rPr>
          <w:t>registration entries</w:t>
        </w:r>
        <w:r>
          <w:rPr>
            <w:lang w:eastAsia="zh-CN"/>
          </w:rPr>
          <w:t>. The total number of UEs registered to this slice is not updated</w:t>
        </w:r>
        <w:r w:rsidRPr="00BC6396">
          <w:rPr>
            <w:lang w:eastAsia="zh-CN"/>
          </w:rPr>
          <w:t>;</w:t>
        </w:r>
      </w:ins>
    </w:p>
    <w:p w14:paraId="6AF7FBCC" w14:textId="438784CD" w:rsidR="006863C0" w:rsidRPr="00BC6396" w:rsidRDefault="006863C0" w:rsidP="006863C0">
      <w:pPr>
        <w:pStyle w:val="B3"/>
        <w:rPr>
          <w:ins w:id="755" w:author="C4-215389" w:date="2021-10-18T10:13:00Z"/>
          <w:lang w:eastAsia="zh-CN"/>
        </w:rPr>
      </w:pPr>
      <w:ins w:id="756" w:author="C4-215389" w:date="2021-10-18T10:13:00Z">
        <w:r>
          <w:rPr>
            <w:lang w:eastAsia="zh-CN"/>
          </w:rPr>
          <w:t>-</w:t>
        </w:r>
        <w:r>
          <w:rPr>
            <w:lang w:eastAsia="zh-CN"/>
          </w:rPr>
          <w:tab/>
        </w:r>
        <w:r w:rsidRPr="00BC6396">
          <w:rPr>
            <w:lang w:eastAsia="zh-CN"/>
          </w:rPr>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 and the total number of UEs (including the UEs indicated in the request and the UEs already stored in the NSACF) does not exceed the maximum number of UEs allowed to be registered to this slice</w:t>
        </w:r>
        <w:r w:rsidRPr="00BC6396">
          <w:rPr>
            <w:lang w:eastAsia="zh-CN"/>
          </w:rPr>
          <w:t>, the NSACF records the</w:t>
        </w:r>
        <w:r w:rsidRPr="00BC6396">
          <w:rPr>
            <w:rFonts w:hint="eastAsia"/>
            <w:lang w:eastAsia="zh-CN"/>
          </w:rPr>
          <w:t xml:space="preserve"> indicated</w:t>
        </w:r>
        <w:r w:rsidRPr="00BC6396">
          <w:rPr>
            <w:lang w:eastAsia="zh-CN"/>
          </w:rPr>
          <w:t xml:space="preserve"> UEs to the UE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w:t>
        </w:r>
      </w:ins>
    </w:p>
    <w:p w14:paraId="4683BF37" w14:textId="77777777" w:rsidR="006863C0" w:rsidRPr="00BC6396" w:rsidRDefault="006863C0" w:rsidP="006863C0">
      <w:pPr>
        <w:pStyle w:val="B3"/>
        <w:rPr>
          <w:ins w:id="757" w:author="C4-215389" w:date="2021-10-18T10:13:00Z"/>
          <w:lang w:eastAsia="zh-CN"/>
        </w:rPr>
      </w:pPr>
      <w:ins w:id="758" w:author="C4-215389" w:date="2021-10-18T10:13:00Z">
        <w:r w:rsidRPr="00BC6396">
          <w:rPr>
            <w:lang w:eastAsia="zh-CN"/>
          </w:rPr>
          <w:t>-</w:t>
        </w:r>
        <w:r w:rsidRPr="00BC6396">
          <w:rPr>
            <w:lang w:eastAsia="zh-CN"/>
          </w:rPr>
          <w:tab/>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 xml:space="preserve">number </w:t>
        </w:r>
        <w:r w:rsidRPr="00BC6396">
          <w:rPr>
            <w:rFonts w:hint="eastAsia"/>
            <w:lang w:eastAsia="zh-CN"/>
          </w:rPr>
          <w:t>of UEs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 UE </w:t>
        </w:r>
        <w:r>
          <w:rPr>
            <w:rFonts w:hint="eastAsia"/>
            <w:lang w:eastAsia="zh-CN"/>
          </w:rPr>
          <w:t>into the UE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ins>
    </w:p>
    <w:p w14:paraId="474B6F6E" w14:textId="69C8DA81" w:rsidR="006863C0" w:rsidRPr="00650754" w:rsidRDefault="006863C0" w:rsidP="006863C0">
      <w:pPr>
        <w:pStyle w:val="B2"/>
        <w:rPr>
          <w:ins w:id="759" w:author="C4-215389" w:date="2021-10-18T10:13:00Z"/>
          <w:lang w:eastAsia="zh-CN"/>
        </w:rPr>
      </w:pPr>
      <w:ins w:id="760" w:author="C4-215389" w:date="2021-10-18T10:13:00Z">
        <w:r>
          <w:rPr>
            <w:lang w:eastAsia="zh-CN"/>
          </w:rPr>
          <w:lastRenderedPageBreak/>
          <w:t>-</w:t>
        </w:r>
        <w:r>
          <w:rPr>
            <w:lang w:eastAsia="zh-CN"/>
          </w:rPr>
          <w:tab/>
        </w:r>
        <w:r w:rsidRPr="00BC6396">
          <w:rPr>
            <w:lang w:eastAsia="zh-CN"/>
          </w:rPr>
          <w:t>if the update flag is set to "decrease"</w:t>
        </w:r>
        <w:r>
          <w:rPr>
            <w:rFonts w:hint="eastAsia"/>
            <w:lang w:eastAsia="zh-CN"/>
          </w:rPr>
          <w:t xml:space="preserve"> </w:t>
        </w:r>
        <w:r w:rsidRPr="00D7789E">
          <w:rPr>
            <w:lang w:eastAsia="zh-CN"/>
          </w:rPr>
          <w:t xml:space="preserve">and if the UE is recorded in the UE registration list, the NSACF shall remove the indicated UEs from the UE registration list stored in the NSACF. If there </w:t>
        </w:r>
        <w:proofErr w:type="gramStart"/>
        <w:r w:rsidRPr="00D7789E">
          <w:rPr>
            <w:lang w:eastAsia="zh-CN"/>
          </w:rPr>
          <w:t>are</w:t>
        </w:r>
        <w:proofErr w:type="gramEnd"/>
        <w:r w:rsidRPr="00D7789E">
          <w:rPr>
            <w:lang w:eastAsia="zh-CN"/>
          </w:rPr>
          <w:t xml:space="preserve"> two or more UE registration entries associated with the UE ID, the NSACF shall only remove the entry associated with the requester NF. After removal, if a UE is no lo</w:t>
        </w:r>
        <w:r>
          <w:rPr>
            <w:lang w:eastAsia="zh-CN"/>
          </w:rPr>
          <w:t>nger recor</w:t>
        </w:r>
        <w:r w:rsidRPr="00D7789E">
          <w:rPr>
            <w:lang w:eastAsia="zh-CN"/>
          </w:rPr>
          <w:t>ded in the UE registration list, the NSACF shall decrease the total number of UEs registered to this slice.</w:t>
        </w:r>
      </w:ins>
    </w:p>
    <w:p w14:paraId="5565673B" w14:textId="35CD8E15" w:rsidR="008F3070" w:rsidRPr="00A56CCB" w:rsidRDefault="008F3070" w:rsidP="008F3070">
      <w:pPr>
        <w:pStyle w:val="B1"/>
        <w:ind w:firstLine="0"/>
        <w:rPr>
          <w:lang w:val="en-US"/>
        </w:rPr>
      </w:pPr>
      <w:r w:rsidRPr="00BC6396">
        <w:rPr>
          <w:rFonts w:hint="eastAsia"/>
          <w:lang w:eastAsia="zh-CN"/>
        </w:rPr>
        <w:t>If</w:t>
      </w:r>
      <w:r w:rsidRPr="00BC6396">
        <w:t xml:space="preserve"> </w:t>
      </w:r>
      <w:r w:rsidR="00E22CAC">
        <w:t xml:space="preserve">in </w:t>
      </w:r>
      <w:r w:rsidRPr="00BC6396">
        <w:t xml:space="preserve">above NSACF handling </w:t>
      </w:r>
      <w:r w:rsidR="00E22CAC">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703B097" w14:textId="77777777" w:rsidR="00AB3F1E" w:rsidRPr="007021DF" w:rsidRDefault="00AB3F1E" w:rsidP="00AB3F1E">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7E30A877" w14:textId="5F477996" w:rsidR="009F5985" w:rsidRPr="007021DF" w:rsidRDefault="009F5985" w:rsidP="009F5985">
      <w:pPr>
        <w:pStyle w:val="B1"/>
        <w:ind w:firstLine="0"/>
      </w:pPr>
      <w:r>
        <w:rPr>
          <w:lang w:eastAsia="zh-CN"/>
        </w:rPr>
        <w:t xml:space="preserve">The NSACF may take the access type provided by the </w:t>
      </w:r>
      <w:ins w:id="761" w:author="C4-215394" w:date="2021-10-18T11:02:00Z">
        <w:r w:rsidR="005F2916" w:rsidRPr="007021DF">
          <w:rPr>
            <w:rFonts w:hint="eastAsia"/>
            <w:lang w:eastAsia="zh-CN"/>
          </w:rPr>
          <w:t>NF Service Consumer</w:t>
        </w:r>
        <w:r w:rsidR="005F2916" w:rsidRPr="007021DF">
          <w:t xml:space="preserve"> (e.g.</w:t>
        </w:r>
        <w:r w:rsidR="005F2916">
          <w:t xml:space="preserve"> </w:t>
        </w:r>
      </w:ins>
      <w:r>
        <w:rPr>
          <w:lang w:eastAsia="zh-CN"/>
        </w:rPr>
        <w:t>AMF</w:t>
      </w:r>
      <w:ins w:id="762" w:author="C4-215394" w:date="2021-10-18T11:02:00Z">
        <w:r w:rsidR="005F2916">
          <w:rPr>
            <w:rFonts w:hint="eastAsia"/>
            <w:lang w:eastAsia="zh-CN"/>
          </w:rPr>
          <w:t>)</w:t>
        </w:r>
      </w:ins>
      <w:r>
        <w:rPr>
          <w:lang w:eastAsia="zh-CN"/>
        </w:rPr>
        <w:t xml:space="preserve"> into account when counting the number of UEs registered to a network slice, if per access network slice admission control is required, e.g. as per operator policy</w:t>
      </w:r>
      <w:r w:rsidRPr="000976C3">
        <w:t>.</w:t>
      </w:r>
    </w:p>
    <w:p w14:paraId="5DE42A94" w14:textId="77777777" w:rsidR="00536AD0" w:rsidRPr="002D36A3" w:rsidRDefault="00536AD0" w:rsidP="00536AD0">
      <w:pPr>
        <w:pStyle w:val="NO"/>
        <w:rPr>
          <w:ins w:id="763" w:author="C4-215415" w:date="2021-10-18T11:17:00Z"/>
        </w:rPr>
      </w:pPr>
      <w:ins w:id="764" w:author="C4-215415" w:date="2021-10-18T11:17:00Z">
        <w:r w:rsidRPr="00A251A5">
          <w:t>NOTE:</w:t>
        </w:r>
        <w:r w:rsidRPr="00A251A5">
          <w:tab/>
          <w:t>If the PLMN has multiple service areas and there are multiple NSACFs deployed for the network slice, each NSACF may be configured with the maximum number of UEs of the network slice within its service area,</w:t>
        </w:r>
        <w:r w:rsidRPr="00090D83">
          <w:rPr>
            <w:lang w:eastAsia="zh-CN"/>
          </w:rPr>
          <w:t xml:space="preserve"> </w:t>
        </w:r>
        <w:r>
          <w:rPr>
            <w:lang w:eastAsia="zh-CN"/>
          </w:rPr>
          <w:t>e.g. as per operator policy</w:t>
        </w:r>
        <w:r w:rsidRPr="00A251A5">
          <w:t>.</w:t>
        </w:r>
        <w:r w:rsidRPr="00AF726E">
          <w:rPr>
            <w:rFonts w:hint="eastAsia"/>
          </w:rPr>
          <w:t xml:space="preserve"> How to split or synchronize the threshold in multiple NSACFs is left to implementation.</w:t>
        </w:r>
      </w:ins>
    </w:p>
    <w:p w14:paraId="6F37A075" w14:textId="73D067B5"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37F5A92D"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sidR="00914D35">
        <w:rPr>
          <w:lang w:eastAsia="zh-CN"/>
        </w:rPr>
        <w:t>3</w:t>
      </w:r>
      <w:r w:rsidRPr="00FE4225">
        <w:rPr>
          <w:rFonts w:hint="eastAsia"/>
          <w:lang w:eastAsia="zh-CN"/>
        </w:rPr>
        <w:t>.</w:t>
      </w:r>
      <w:r w:rsidR="00914D35">
        <w:rPr>
          <w:lang w:eastAsia="zh-CN"/>
        </w:rPr>
        <w:t>2.</w:t>
      </w:r>
      <w:r w:rsidRPr="00FE4225">
        <w:rPr>
          <w:rFonts w:hint="eastAsia"/>
          <w:lang w:eastAsia="zh-CN"/>
        </w:rPr>
        <w:t>3</w:t>
      </w:r>
      <w:r w:rsidR="00914D35">
        <w:rPr>
          <w:lang w:eastAsia="zh-CN"/>
        </w:rPr>
        <w:t>.1</w:t>
      </w:r>
      <w:r w:rsidRPr="00FE4225">
        <w:rPr>
          <w:rFonts w:hint="eastAsia"/>
          <w:lang w:eastAsia="zh-CN"/>
        </w:rPr>
        <w:t>-1</w:t>
      </w:r>
      <w:r w:rsidRPr="007021DF">
        <w:rPr>
          <w:rFonts w:hint="eastAsia"/>
          <w:lang w:eastAsia="zh-CN"/>
        </w:rPr>
        <w:t>.</w:t>
      </w:r>
    </w:p>
    <w:p w14:paraId="61F890DB" w14:textId="77777777" w:rsidR="00B32C7B" w:rsidRPr="006F26DB" w:rsidRDefault="00B32C7B" w:rsidP="00B32C7B">
      <w:pPr>
        <w:pStyle w:val="B1"/>
        <w:rPr>
          <w:lang w:val="en-US" w:eastAsia="zh-CN"/>
        </w:rPr>
      </w:pPr>
      <w:bookmarkStart w:id="765" w:name="_Toc510696595"/>
      <w:bookmarkStart w:id="766" w:name="_Toc35971387"/>
      <w:bookmarkStart w:id="767" w:name="_Toc70325102"/>
      <w:bookmarkEnd w:id="722"/>
      <w:bookmarkEnd w:id="723"/>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D2FF555" w14:textId="12DE7F8E" w:rsidR="008A6D4A" w:rsidRDefault="008A6D4A" w:rsidP="008A6D4A">
      <w:pPr>
        <w:pStyle w:val="4"/>
      </w:pPr>
      <w:bookmarkStart w:id="768" w:name="_Toc81226660"/>
      <w:bookmarkStart w:id="769" w:name="_Toc85449319"/>
      <w:r>
        <w:t>5.2.2.3</w:t>
      </w:r>
      <w:bookmarkEnd w:id="765"/>
      <w:bookmarkEnd w:id="766"/>
      <w:r w:rsidR="001A6C9E">
        <w:tab/>
      </w:r>
      <w:r w:rsidR="00101294">
        <w:t>EACNotify</w:t>
      </w:r>
      <w:bookmarkEnd w:id="767"/>
      <w:bookmarkEnd w:id="768"/>
      <w:bookmarkEnd w:id="769"/>
    </w:p>
    <w:p w14:paraId="72D91E6B" w14:textId="77777777" w:rsidR="00101294" w:rsidRDefault="00101294" w:rsidP="00101294">
      <w:pPr>
        <w:pStyle w:val="5"/>
      </w:pPr>
      <w:bookmarkStart w:id="770" w:name="_Toc70325103"/>
      <w:bookmarkStart w:id="771" w:name="_Toc81226661"/>
      <w:bookmarkStart w:id="772" w:name="_Toc85449320"/>
      <w:bookmarkStart w:id="773" w:name="_Toc510696596"/>
      <w:bookmarkStart w:id="774" w:name="_Toc35971388"/>
      <w:r>
        <w:t>5.2.2.3.1</w:t>
      </w:r>
      <w:r>
        <w:tab/>
        <w:t>General</w:t>
      </w:r>
      <w:bookmarkEnd w:id="770"/>
      <w:bookmarkEnd w:id="771"/>
      <w:bookmarkEnd w:id="772"/>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5"/>
      </w:pPr>
      <w:bookmarkStart w:id="775" w:name="_Toc70325104"/>
      <w:bookmarkStart w:id="776" w:name="_Toc81226662"/>
      <w:bookmarkStart w:id="777" w:name="_Toc85449321"/>
      <w:r>
        <w:t>5.2.2.3.2</w:t>
      </w:r>
      <w:r>
        <w:tab/>
        <w:t>NSACF initiated EAC mode configuration</w:t>
      </w:r>
      <w:bookmarkEnd w:id="775"/>
      <w:bookmarkEnd w:id="776"/>
      <w:bookmarkEnd w:id="777"/>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del w:id="778" w:author="Zhijun" w:date="2021-10-18T14:12:00Z">
        <w:r w:rsidDel="00A56CCB">
          <w:tab/>
        </w:r>
      </w:del>
    </w:p>
    <w:p w14:paraId="6DBDA12B" w14:textId="1DD3B809" w:rsidR="00101294" w:rsidRPr="007021DF" w:rsidRDefault="00001DC0" w:rsidP="00101294">
      <w:pPr>
        <w:pStyle w:val="TH"/>
      </w:pPr>
      <w:del w:id="779" w:author="C4-215386" w:date="2021-10-18T09:59:00Z">
        <w:r w:rsidRPr="00D64FA1" w:rsidDel="00F60C4E">
          <w:rPr>
            <w:lang w:val="fr-FR"/>
          </w:rPr>
          <w:object w:dxaOrig="9435" w:dyaOrig="3037" w14:anchorId="186B36BE">
            <v:shape id="_x0000_i1031" type="#_x0000_t75" style="width:473.25pt;height:146.25pt" o:ole="">
              <v:imagedata r:id="rId21" o:title=""/>
            </v:shape>
            <o:OLEObject Type="Embed" ProgID="Visio.Drawing.11" ShapeID="_x0000_i1031" DrawAspect="Content" ObjectID="_1696084172" r:id="rId22"/>
          </w:object>
        </w:r>
      </w:del>
      <w:ins w:id="780" w:author="C4-215386" w:date="2021-10-18T09:59:00Z">
        <w:r w:rsidR="00F60C4E" w:rsidRPr="00D64FA1">
          <w:rPr>
            <w:lang w:val="fr-FR"/>
          </w:rPr>
          <w:object w:dxaOrig="9435" w:dyaOrig="3037" w14:anchorId="325681C5">
            <v:shape id="_x0000_i1032" type="#_x0000_t75" style="width:473.25pt;height:146.25pt" o:ole="">
              <v:imagedata r:id="rId23" o:title=""/>
            </v:shape>
            <o:OLEObject Type="Embed" ProgID="Visio.Drawing.11" ShapeID="_x0000_i1032" DrawAspect="Content" ObjectID="_1696084173" r:id="rId24"/>
          </w:object>
        </w:r>
      </w:ins>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2A1DAA" w:rsidR="00101294" w:rsidRPr="0008571B" w:rsidRDefault="00101294" w:rsidP="00101294">
      <w:pPr>
        <w:pStyle w:val="B1"/>
        <w:rPr>
          <w:lang w:val="en-US"/>
        </w:rPr>
      </w:pPr>
      <w:r>
        <w:t>2b.</w:t>
      </w:r>
      <w:r>
        <w:tab/>
      </w:r>
      <w:proofErr w:type="gramStart"/>
      <w:r>
        <w:t>On</w:t>
      </w:r>
      <w:proofErr w:type="gramEnd"/>
      <w:r>
        <w:t xml:space="preserve"> failure, one of the HTTP status code listed in </w:t>
      </w:r>
      <w:r w:rsidRPr="001769FF">
        <w:t xml:space="preserve">Table </w:t>
      </w:r>
      <w:bookmarkStart w:id="781" w:name="MCCQCTEMPBM_00000021"/>
      <w:r w:rsidRPr="00A3713F">
        <w:rPr>
          <w:rPrChange w:id="782" w:author="C4-215386" w:date="2021-10-18T09:59:00Z">
            <w:rPr>
              <w:highlight w:val="cyan"/>
            </w:rPr>
          </w:rPrChange>
        </w:rPr>
        <w:t>6.1.5.2.3.1</w:t>
      </w:r>
      <w:bookmarkEnd w:id="781"/>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bookmarkStart w:id="783" w:name="MCCQCTEMPBM_00000022"/>
      <w:r w:rsidRPr="00A3713F">
        <w:rPr>
          <w:rPrChange w:id="784" w:author="C4-215386" w:date="2021-10-18T09:59:00Z">
            <w:rPr>
              <w:highlight w:val="yellow"/>
            </w:rPr>
          </w:rPrChange>
        </w:rPr>
        <w:t>6</w:t>
      </w:r>
      <w:r w:rsidRPr="00A3713F">
        <w:rPr>
          <w:lang w:eastAsia="zh-CN"/>
          <w:rPrChange w:id="785" w:author="C4-215386" w:date="2021-10-18T09:59:00Z">
            <w:rPr>
              <w:highlight w:val="yellow"/>
              <w:lang w:eastAsia="zh-CN"/>
            </w:rPr>
          </w:rPrChange>
        </w:rPr>
        <w:t>.1.7.3-1</w:t>
      </w:r>
      <w:bookmarkEnd w:id="783"/>
      <w:r>
        <w:t>.</w:t>
      </w:r>
    </w:p>
    <w:bookmarkEnd w:id="773"/>
    <w:bookmarkEnd w:id="774"/>
    <w:p w14:paraId="31682C20" w14:textId="77777777" w:rsidR="00001DC0" w:rsidRPr="006F26DB" w:rsidRDefault="00001DC0" w:rsidP="00001DC0">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3D2127BB" w14:textId="2D7F613D" w:rsidR="00DB1200" w:rsidRDefault="00DB1200" w:rsidP="00DB1200">
      <w:pPr>
        <w:pStyle w:val="4"/>
      </w:pPr>
      <w:bookmarkStart w:id="786" w:name="_Toc73369634"/>
      <w:bookmarkStart w:id="787" w:name="_Toc81226663"/>
      <w:bookmarkStart w:id="788" w:name="_Toc85449322"/>
      <w:r>
        <w:t>5.</w:t>
      </w:r>
      <w:r w:rsidR="00302F5A">
        <w:t>2</w:t>
      </w:r>
      <w:r>
        <w:t>.2.</w:t>
      </w:r>
      <w:r w:rsidR="00302F5A">
        <w:t>4</w:t>
      </w:r>
      <w:r>
        <w:tab/>
      </w:r>
      <w:r w:rsidR="00302F5A">
        <w:t>NumOfPDUsUpdate</w:t>
      </w:r>
      <w:bookmarkEnd w:id="786"/>
      <w:bookmarkEnd w:id="787"/>
      <w:bookmarkEnd w:id="788"/>
    </w:p>
    <w:p w14:paraId="3BFE0BE6" w14:textId="5695353C" w:rsidR="00DB1200" w:rsidRDefault="00DB1200" w:rsidP="00DB1200">
      <w:pPr>
        <w:pStyle w:val="5"/>
      </w:pPr>
      <w:bookmarkStart w:id="789" w:name="_Toc73369635"/>
      <w:bookmarkStart w:id="790" w:name="_Toc81226664"/>
      <w:bookmarkStart w:id="791" w:name="_Toc85449323"/>
      <w:r>
        <w:t>5.</w:t>
      </w:r>
      <w:r w:rsidR="00302F5A">
        <w:t>2</w:t>
      </w:r>
      <w:r>
        <w:t>.2.</w:t>
      </w:r>
      <w:r w:rsidR="00302F5A">
        <w:t>4</w:t>
      </w:r>
      <w:r>
        <w:t>.1</w:t>
      </w:r>
      <w:r>
        <w:tab/>
        <w:t>General</w:t>
      </w:r>
      <w:bookmarkEnd w:id="789"/>
      <w:bookmarkEnd w:id="790"/>
      <w:bookmarkEnd w:id="791"/>
    </w:p>
    <w:p w14:paraId="1C1B3DAA" w14:textId="35281B42" w:rsidR="00DB1200" w:rsidRPr="007021DF" w:rsidRDefault="00DB1200" w:rsidP="00DB1200">
      <w:pPr>
        <w:rPr>
          <w:lang w:eastAsia="zh-CN"/>
        </w:rPr>
      </w:pPr>
      <w:r w:rsidRPr="007021DF">
        <w:t xml:space="preserve">The </w:t>
      </w:r>
      <w:r w:rsidR="00302F5A">
        <w:t>NumOfPDUsUpdate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5C1964B1" w14:textId="77777777" w:rsidR="00DB1200" w:rsidRPr="007021DF" w:rsidRDefault="00DB1200" w:rsidP="00DB1200">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bookmarkStart w:id="792" w:name="MCCQCTEMPBM_00000023"/>
      <w:r w:rsidRPr="00D87B43">
        <w:rPr>
          <w:highlight w:val="yellow"/>
          <w:lang w:eastAsia="zh-CN"/>
        </w:rPr>
        <w:t>x</w:t>
      </w:r>
      <w:bookmarkEnd w:id="792"/>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0CEE9F86" w:rsidR="00DB1200" w:rsidRDefault="00DB1200" w:rsidP="00DB1200">
      <w:pPr>
        <w:pStyle w:val="5"/>
      </w:pPr>
      <w:bookmarkStart w:id="793" w:name="_Toc73369636"/>
      <w:bookmarkStart w:id="794" w:name="_Toc81226665"/>
      <w:bookmarkStart w:id="795" w:name="_Toc85449324"/>
      <w:r>
        <w:t>5.</w:t>
      </w:r>
      <w:r w:rsidR="00C800C9">
        <w:t>2</w:t>
      </w:r>
      <w:r>
        <w:t>.2.</w:t>
      </w:r>
      <w:r w:rsidR="00C800C9">
        <w:t>4</w:t>
      </w:r>
      <w:r>
        <w:t>.2</w:t>
      </w:r>
      <w:r>
        <w:tab/>
      </w:r>
      <w:del w:id="796" w:author="C4-215385" w:date="2021-10-18T09:54:00Z">
        <w:r w:rsidDel="00E47A87">
          <w:delText>SMF initiated n</w:delText>
        </w:r>
      </w:del>
      <w:ins w:id="797" w:author="C4-215385" w:date="2021-10-18T09:54:00Z">
        <w:r w:rsidR="00E47A87">
          <w:t>N</w:t>
        </w:r>
      </w:ins>
      <w:r>
        <w:t xml:space="preserve">etwork slice admission control for </w:t>
      </w:r>
      <w:ins w:id="798" w:author="C4-215385" w:date="2021-10-18T09:54:00Z">
        <w:r w:rsidR="00E47A87">
          <w:rPr>
            <w:rFonts w:hint="eastAsia"/>
            <w:lang w:eastAsia="zh-CN"/>
          </w:rPr>
          <w:t>c</w:t>
        </w:r>
        <w:r w:rsidR="00E47A87">
          <w:rPr>
            <w:lang w:eastAsia="zh-CN"/>
          </w:rPr>
          <w:t>ontrolling the number of</w:t>
        </w:r>
        <w:r w:rsidR="00E47A87">
          <w:rPr>
            <w:rFonts w:hint="eastAsia"/>
            <w:lang w:eastAsia="zh-CN"/>
          </w:rPr>
          <w:t xml:space="preserve"> </w:t>
        </w:r>
      </w:ins>
      <w:r>
        <w:t>PDU sessions</w:t>
      </w:r>
      <w:bookmarkEnd w:id="793"/>
      <w:bookmarkEnd w:id="794"/>
      <w:bookmarkEnd w:id="795"/>
    </w:p>
    <w:p w14:paraId="003D62E3" w14:textId="75472591" w:rsidR="00DB1200" w:rsidRPr="007021DF" w:rsidRDefault="00DB1200" w:rsidP="00DB1200">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r w:rsidR="00C800C9">
        <w:rPr>
          <w:lang w:eastAsia="zh-CN"/>
        </w:rPr>
        <w:t>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rsidR="00247EF2">
        <w:t>2</w:t>
      </w:r>
      <w:r w:rsidRPr="007021DF">
        <w:t>.2.</w:t>
      </w:r>
      <w:r w:rsidR="00247EF2">
        <w:t>4</w:t>
      </w:r>
      <w:r w:rsidRPr="007021DF">
        <w:t>.</w:t>
      </w:r>
      <w:r>
        <w:rPr>
          <w:lang w:eastAsia="zh-CN"/>
        </w:rPr>
        <w:t>2</w:t>
      </w:r>
      <w:r w:rsidRPr="007021DF">
        <w:t>-1.</w:t>
      </w:r>
    </w:p>
    <w:p w14:paraId="4E0741E8" w14:textId="45792416" w:rsidR="00DB1200" w:rsidRPr="007021DF" w:rsidRDefault="00F319C2" w:rsidP="00DB1200">
      <w:pPr>
        <w:pStyle w:val="TH"/>
      </w:pPr>
      <w:r w:rsidRPr="007021DF">
        <w:rPr>
          <w:lang w:val="fr-FR"/>
        </w:rPr>
        <w:object w:dxaOrig="9435" w:dyaOrig="3482" w14:anchorId="6E0A3906">
          <v:shape id="_x0000_i1033" type="#_x0000_t75" style="width:471pt;height:173.25pt" o:ole="">
            <v:imagedata r:id="rId25" o:title=""/>
          </v:shape>
          <o:OLEObject Type="Embed" ProgID="Visio.Drawing.11" ShapeID="_x0000_i1033" DrawAspect="Content" ObjectID="_1696084174" r:id="rId26"/>
        </w:object>
      </w:r>
    </w:p>
    <w:p w14:paraId="077837E7" w14:textId="2CA3F8C7" w:rsidR="00DB1200" w:rsidRPr="007021DF" w:rsidRDefault="00DB1200" w:rsidP="00DB1200">
      <w:pPr>
        <w:pStyle w:val="TF"/>
      </w:pPr>
      <w:r w:rsidRPr="007021DF">
        <w:t>Figure 5.</w:t>
      </w:r>
      <w:r w:rsidR="00247EF2">
        <w:t>2</w:t>
      </w:r>
      <w:r w:rsidRPr="007021DF">
        <w:t>.2.</w:t>
      </w:r>
      <w:r w:rsidR="00247EF2">
        <w:t>4</w:t>
      </w:r>
      <w:r w:rsidRPr="007021DF">
        <w:t>.</w:t>
      </w:r>
      <w:r>
        <w:rPr>
          <w:lang w:eastAsia="zh-CN"/>
        </w:rPr>
        <w:t>2</w:t>
      </w:r>
      <w:r w:rsidRPr="007021DF">
        <w:t xml:space="preserve">-1: </w:t>
      </w:r>
      <w:r>
        <w:rPr>
          <w:lang w:eastAsia="zh-CN"/>
        </w:rPr>
        <w:t>Availability Check for Number of PDU sessions per Slice</w:t>
      </w:r>
    </w:p>
    <w:p w14:paraId="560AFFDD" w14:textId="0877293C" w:rsidR="00F319C2" w:rsidRDefault="00DB1200" w:rsidP="00DB1200">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215A6D">
        <w:rPr>
          <w:lang w:eastAsia="zh-CN"/>
        </w:rPr>
        <w:t>/pdus</w:t>
      </w:r>
      <w:r w:rsidRPr="007021DF">
        <w:rPr>
          <w:rFonts w:hint="eastAsia"/>
          <w:lang w:eastAsia="zh-CN"/>
        </w:rPr>
        <w:t>) in</w:t>
      </w:r>
      <w:r w:rsidRPr="007021DF">
        <w:t xml:space="preserve"> the </w:t>
      </w:r>
      <w:r>
        <w:t>NSACF</w:t>
      </w:r>
      <w:r w:rsidRPr="007021DF">
        <w:t>.</w:t>
      </w:r>
      <w:del w:id="799" w:author="C4-215395" w:date="2021-10-18T11:07:00Z">
        <w:r w:rsidRPr="007021DF" w:rsidDel="004B5A32">
          <w:delText xml:space="preserve"> </w:delText>
        </w:r>
      </w:del>
    </w:p>
    <w:p w14:paraId="2A0559E2" w14:textId="298BB3CD" w:rsidR="00DB1200" w:rsidRDefault="00DB1200" w:rsidP="00B60E03">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the input data structure (i.e. PduACRequestData) for network slice admission control</w:t>
      </w:r>
      <w:r w:rsidR="00F319C2">
        <w:rPr>
          <w:lang w:eastAsia="zh-CN"/>
        </w:rPr>
        <w:t>, which shall contain the following information:</w:t>
      </w:r>
    </w:p>
    <w:p w14:paraId="6C7A9733" w14:textId="77777777" w:rsidR="00F319C2" w:rsidRPr="007023A4" w:rsidRDefault="00F319C2" w:rsidP="00F319C2">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71CCACEB" w14:textId="6C68E12E" w:rsidR="00C1249D" w:rsidRPr="002146C1" w:rsidRDefault="00C1249D" w:rsidP="00C1249D">
      <w:pPr>
        <w:pStyle w:val="B2"/>
        <w:rPr>
          <w:ins w:id="800" w:author="C4-215390" w:date="2021-10-18T10:25:00Z"/>
          <w:rFonts w:eastAsiaTheme="minorEastAsia"/>
          <w:lang w:eastAsia="zh-CN"/>
        </w:rPr>
      </w:pPr>
      <w:ins w:id="801" w:author="C4-215390" w:date="2021-10-18T10:25:00Z">
        <w:r>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w:t>
        </w:r>
        <w:r>
          <w:rPr>
            <w:rFonts w:eastAsia="Times New Roman"/>
          </w:rPr>
          <w:t>PDU session is to be established or released;</w:t>
        </w:r>
      </w:ins>
    </w:p>
    <w:p w14:paraId="29E025DE" w14:textId="77777777" w:rsidR="00CA7298" w:rsidRPr="00F637C5" w:rsidRDefault="00CA7298" w:rsidP="00CA7298">
      <w:pPr>
        <w:pStyle w:val="B2"/>
        <w:rPr>
          <w:ins w:id="802" w:author="C4-215391" w:date="2021-10-18T10:44:00Z"/>
          <w:lang w:eastAsia="zh-CN"/>
        </w:rPr>
      </w:pPr>
      <w:ins w:id="803" w:author="C4-215391" w:date="2021-10-18T10:44:00Z">
        <w:r w:rsidRPr="00473AD9">
          <w:t>-</w:t>
        </w:r>
        <w:r w:rsidRPr="00473AD9">
          <w:tab/>
        </w:r>
        <w:proofErr w:type="gramStart"/>
        <w:r w:rsidRPr="00473AD9">
          <w:t>the</w:t>
        </w:r>
        <w:proofErr w:type="gramEnd"/>
        <w:r w:rsidRPr="00473AD9">
          <w:t xml:space="preserve"> PDU session ID;</w:t>
        </w:r>
      </w:ins>
    </w:p>
    <w:p w14:paraId="62AC7BBF" w14:textId="2F60BA4D" w:rsidR="00F319C2" w:rsidRDefault="00F319C2" w:rsidP="00B60E03">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del w:id="804" w:author="Zhijun" w:date="2021-10-18T14:13:00Z">
        <w:r w:rsidRPr="007023A4" w:rsidDel="006A5EF2">
          <w:rPr>
            <w:rFonts w:eastAsia="Times New Roman"/>
          </w:rPr>
          <w:delText>;</w:delText>
        </w:r>
      </w:del>
      <w:ins w:id="805" w:author="Zhijun" w:date="2021-10-18T14:13:00Z">
        <w:r w:rsidR="006A5EF2">
          <w:rPr>
            <w:rFonts w:eastAsia="Times New Roman"/>
          </w:rPr>
          <w:t>.</w:t>
        </w:r>
      </w:ins>
    </w:p>
    <w:p w14:paraId="051DFA4F" w14:textId="77777777" w:rsidR="000C5C6C" w:rsidRDefault="000C5C6C" w:rsidP="000C5C6C">
      <w:pPr>
        <w:pStyle w:val="B1"/>
        <w:ind w:firstLine="0"/>
        <w:rPr>
          <w:ins w:id="806" w:author="C4-215385" w:date="2021-10-18T09:55:00Z"/>
        </w:rPr>
      </w:pPr>
      <w:ins w:id="807" w:author="C4-215385" w:date="2021-10-18T09:55:00Z">
        <w:r>
          <w:t>In addition, the POST request may also contain:</w:t>
        </w:r>
      </w:ins>
    </w:p>
    <w:p w14:paraId="6A1862D7" w14:textId="77777777" w:rsidR="000C5C6C" w:rsidRDefault="000C5C6C" w:rsidP="000C5C6C">
      <w:pPr>
        <w:pStyle w:val="B2"/>
        <w:rPr>
          <w:ins w:id="808" w:author="C4-215385" w:date="2021-10-18T09:55:00Z"/>
          <w:rFonts w:eastAsia="Times New Roman"/>
        </w:rPr>
      </w:pPr>
      <w:ins w:id="809" w:author="C4-215385" w:date="2021-10-18T09:55: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NF</w:t>
        </w:r>
        <w:r w:rsidRPr="007023A4">
          <w:rPr>
            <w:rFonts w:eastAsia="Times New Roman"/>
          </w:rPr>
          <w:t xml:space="preserve"> Instance ID</w:t>
        </w:r>
        <w:r>
          <w:rPr>
            <w:rFonts w:eastAsia="Times New Roman"/>
          </w:rPr>
          <w:t xml:space="preserve"> of the requester NF (i.e. SMF)</w:t>
        </w:r>
        <w:r w:rsidRPr="007023A4">
          <w:rPr>
            <w:rFonts w:eastAsia="Times New Roman"/>
          </w:rPr>
          <w:t>;</w:t>
        </w:r>
      </w:ins>
    </w:p>
    <w:p w14:paraId="4494D082" w14:textId="77777777" w:rsidR="000C5C6C" w:rsidRPr="007023A4" w:rsidRDefault="000C5C6C" w:rsidP="000C5C6C">
      <w:pPr>
        <w:pStyle w:val="B2"/>
        <w:rPr>
          <w:ins w:id="810" w:author="C4-215385" w:date="2021-10-18T09:55:00Z"/>
          <w:rFonts w:eastAsia="Times New Roman"/>
        </w:rPr>
      </w:pPr>
      <w:ins w:id="811" w:author="C4-215385" w:date="2021-10-18T09:55: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PGW-C FQDN, if the request is sent by a combined SMF+PGW-C in EPS interworking case.</w:t>
        </w:r>
      </w:ins>
    </w:p>
    <w:p w14:paraId="371FC14B" w14:textId="77777777" w:rsidR="009244F4" w:rsidRPr="00476E21" w:rsidRDefault="009244F4" w:rsidP="009244F4">
      <w:pPr>
        <w:pStyle w:val="B2"/>
        <w:rPr>
          <w:ins w:id="812" w:author="C4-215390" w:date="2021-10-18T10:26:00Z"/>
          <w:lang w:eastAsia="zh-CN"/>
        </w:rPr>
      </w:pPr>
      <w:ins w:id="813" w:author="C4-215390" w:date="2021-10-18T10:26:00Z">
        <w:r>
          <w:rPr>
            <w:rFonts w:eastAsia="Times New Roman"/>
          </w:rPr>
          <w:t>-</w:t>
        </w:r>
        <w:r>
          <w:rPr>
            <w:rFonts w:eastAsia="Times New Roman"/>
          </w:rPr>
          <w:tab/>
        </w:r>
        <w:proofErr w:type="gramStart"/>
        <w:r>
          <w:rPr>
            <w:rFonts w:eastAsia="Times New Roman"/>
          </w:rPr>
          <w:t>the</w:t>
        </w:r>
        <w:proofErr w:type="gramEnd"/>
        <w:r>
          <w:rPr>
            <w:rFonts w:eastAsia="Times New Roman"/>
          </w:rPr>
          <w:t xml:space="preserve"> </w:t>
        </w:r>
        <w:r>
          <w:rPr>
            <w:rFonts w:eastAsiaTheme="minorEastAsia" w:hint="eastAsia"/>
            <w:lang w:eastAsia="zh-CN"/>
          </w:rPr>
          <w:t>additional</w:t>
        </w:r>
        <w:r w:rsidRPr="007023A4">
          <w:rPr>
            <w:rFonts w:eastAsia="Times New Roman"/>
          </w:rPr>
          <w:t xml:space="preserve"> access type, </w:t>
        </w:r>
        <w:r>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Pr>
            <w:rFonts w:eastAsia="Times New Roman"/>
          </w:rPr>
          <w:t>.</w:t>
        </w:r>
      </w:ins>
    </w:p>
    <w:p w14:paraId="2A55F916" w14:textId="77777777" w:rsidR="00DB1200" w:rsidRDefault="00DB1200" w:rsidP="00DB1200">
      <w:pPr>
        <w:pStyle w:val="B1"/>
        <w:ind w:firstLine="0"/>
      </w:pPr>
      <w:r>
        <w:rPr>
          <w:lang w:eastAsia="zh-CN"/>
        </w:rPr>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7747EB90" w14:textId="0DF7DF8C" w:rsidR="007611D6" w:rsidRDefault="007611D6" w:rsidP="00DB1200">
      <w:pPr>
        <w:pStyle w:val="B1"/>
        <w:ind w:firstLine="0"/>
      </w:pPr>
      <w:r>
        <w:t xml:space="preserve">For LBO cases, the </w:t>
      </w:r>
      <w:r>
        <w:rPr>
          <w:lang w:eastAsia="zh-CN"/>
        </w:rPr>
        <w:t>NF Service Consumer</w:t>
      </w:r>
      <w:r>
        <w:t xml:space="preserve"> in serving PLMN (e.g. v</w:t>
      </w:r>
      <w:r>
        <w:rPr>
          <w:lang w:eastAsia="zh-CN"/>
        </w:rPr>
        <w:t xml:space="preserve">SMF) shall provide the S-NSSAI in serving PLMN, and the corresponding mapped S-NSSAI in home PLMN to the </w:t>
      </w:r>
      <w:r>
        <w:t xml:space="preserve">NSACF in serving PLMN. </w:t>
      </w:r>
      <w:del w:id="814" w:author="C4-215395" w:date="2021-10-18T11:08:00Z">
        <w:r w:rsidDel="00E0272C">
          <w:delText xml:space="preserve"> </w:delText>
        </w:r>
      </w:del>
      <w:r>
        <w:t xml:space="preserve">For PDU sessions in the home-routed roaming case, the </w:t>
      </w:r>
      <w:ins w:id="815" w:author="C4-215394" w:date="2021-10-18T11:03:00Z">
        <w:r w:rsidR="00CF151F" w:rsidRPr="007021DF">
          <w:rPr>
            <w:rFonts w:hint="eastAsia"/>
            <w:lang w:eastAsia="zh-CN"/>
          </w:rPr>
          <w:t>NF Service Consumer</w:t>
        </w:r>
        <w:r w:rsidR="00CF151F">
          <w:t xml:space="preserve"> in home PLMN (e.g. h</w:t>
        </w:r>
      </w:ins>
      <w:r>
        <w:t>SMF</w:t>
      </w:r>
      <w:ins w:id="816" w:author="C4-215394" w:date="2021-10-18T11:03:00Z">
        <w:r w:rsidR="00CF151F">
          <w:rPr>
            <w:rFonts w:hint="eastAsia"/>
            <w:lang w:eastAsia="zh-CN"/>
          </w:rPr>
          <w:t>)</w:t>
        </w:r>
      </w:ins>
      <w:r>
        <w:t xml:space="preserve"> </w:t>
      </w:r>
      <w:del w:id="817" w:author="C4-215394" w:date="2021-10-18T11:03:00Z">
        <w:r w:rsidDel="00CF151F">
          <w:delText xml:space="preserve">in home PLMN </w:delText>
        </w:r>
      </w:del>
      <w:r>
        <w:t>shall provide S-NSSAI(s) in home PLMN to the NSACF in the home PLMN.</w:t>
      </w:r>
    </w:p>
    <w:p w14:paraId="3F418D7F" w14:textId="77777777" w:rsidR="00DB1200" w:rsidRPr="00BC6396" w:rsidRDefault="00DB1200" w:rsidP="00DB120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Pdu</w:t>
      </w:r>
      <w:r w:rsidRPr="00BC6396">
        <w:rPr>
          <w:lang w:eastAsia="zh-CN"/>
        </w:rPr>
        <w:t>ACRequestData, the NSACF shall perform the following actions:</w:t>
      </w:r>
    </w:p>
    <w:p w14:paraId="50DE0612" w14:textId="71F150CD" w:rsidR="00DB1200" w:rsidRPr="00BC6396" w:rsidDel="00D749DC" w:rsidRDefault="004D6851" w:rsidP="004D6851">
      <w:pPr>
        <w:pStyle w:val="B2"/>
        <w:rPr>
          <w:del w:id="818" w:author="C4-215391" w:date="2021-10-18T10:44:00Z"/>
          <w:lang w:eastAsia="zh-CN"/>
        </w:rPr>
      </w:pPr>
      <w:bookmarkStart w:id="819" w:name="MCCQCTEMPBM_00000037"/>
      <w:del w:id="820" w:author="C4-215391" w:date="2021-10-18T10:44:00Z">
        <w:r w:rsidDel="00D749DC">
          <w:rPr>
            <w:lang w:eastAsia="zh-CN"/>
          </w:rPr>
          <w:delText>-</w:delText>
        </w:r>
        <w:r w:rsidDel="00D749DC">
          <w:rPr>
            <w:lang w:eastAsia="zh-CN"/>
          </w:rPr>
          <w:tab/>
        </w:r>
        <w:r w:rsidR="00DB1200" w:rsidRPr="00BC6396" w:rsidDel="00D749DC">
          <w:rPr>
            <w:lang w:eastAsia="zh-CN"/>
          </w:rPr>
          <w:delText xml:space="preserve">if the update flag is set to </w:delText>
        </w:r>
        <w:r w:rsidR="00DB1200" w:rsidRPr="00BC6396" w:rsidDel="00D749DC">
          <w:delText>"</w:delText>
        </w:r>
        <w:r w:rsidR="00DB1200" w:rsidDel="00D749DC">
          <w:rPr>
            <w:rFonts w:hint="eastAsia"/>
            <w:lang w:eastAsia="zh-CN"/>
          </w:rPr>
          <w:delText>INCREASE</w:delText>
        </w:r>
        <w:r w:rsidR="00DB1200" w:rsidRPr="00BC6396" w:rsidDel="00D749DC">
          <w:delText>"</w:delText>
        </w:r>
        <w:r w:rsidR="00DB1200" w:rsidDel="00D749DC">
          <w:delText xml:space="preserve"> the NSACF </w:delText>
        </w:r>
        <w:r w:rsidR="00DB1200" w:rsidRPr="00BC6396" w:rsidDel="00D749DC">
          <w:delText xml:space="preserve">shall first check the total number of </w:delText>
        </w:r>
        <w:r w:rsidR="00DB1200" w:rsidDel="00D749DC">
          <w:delText>PDU session</w:delText>
        </w:r>
        <w:r w:rsidR="00DB1200" w:rsidRPr="00BC6396" w:rsidDel="00D749DC">
          <w:delText xml:space="preserve">s </w:delText>
        </w:r>
        <w:r w:rsidR="00DB1200" w:rsidDel="00D749DC">
          <w:delText xml:space="preserve">registered </w:delText>
        </w:r>
        <w:r w:rsidR="00DB1200" w:rsidRPr="00BC6396" w:rsidDel="00D749DC">
          <w:delText xml:space="preserve">to this slice will not exceed the maximum number of </w:delText>
        </w:r>
        <w:r w:rsidR="00DB1200" w:rsidDel="00D749DC">
          <w:delText>PDU session</w:delText>
        </w:r>
        <w:r w:rsidR="00DB1200" w:rsidRPr="00BC6396" w:rsidDel="00D749DC">
          <w:delText>s allowed to be registered to this slice.</w:delText>
        </w:r>
      </w:del>
    </w:p>
    <w:p w14:paraId="709BBE92" w14:textId="74367A22" w:rsidR="00DB1200" w:rsidRPr="00BC6396" w:rsidDel="00D749DC" w:rsidRDefault="00DB1200" w:rsidP="00DB1200">
      <w:pPr>
        <w:pStyle w:val="B3"/>
        <w:rPr>
          <w:del w:id="821" w:author="C4-215391" w:date="2021-10-18T10:44:00Z"/>
          <w:lang w:eastAsia="zh-CN"/>
        </w:rPr>
      </w:pPr>
      <w:del w:id="822" w:author="C4-215391" w:date="2021-10-18T10:44:00Z">
        <w:r w:rsidRPr="00BC6396" w:rsidDel="00D749DC">
          <w:rPr>
            <w:lang w:eastAsia="zh-CN"/>
          </w:rPr>
          <w:delText>-</w:delText>
        </w:r>
        <w:r w:rsidRPr="00BC6396" w:rsidDel="00D749DC">
          <w:rPr>
            <w:lang w:eastAsia="zh-CN"/>
          </w:rPr>
          <w:tab/>
          <w:delText xml:space="preserve">if no excess, the NSACF updates the total number of </w:delText>
        </w:r>
        <w:r w:rsidDel="00D749DC">
          <w:rPr>
            <w:lang w:eastAsia="zh-CN"/>
          </w:rPr>
          <w:delText>PDU session</w:delText>
        </w:r>
        <w:r w:rsidRPr="00BC6396" w:rsidDel="00D749DC">
          <w:rPr>
            <w:lang w:eastAsia="zh-CN"/>
          </w:rPr>
          <w:delText>s registered to this slice</w:delText>
        </w:r>
        <w:r w:rsidRPr="00BC6396" w:rsidDel="00D749DC">
          <w:rPr>
            <w:rFonts w:hint="eastAsia"/>
            <w:lang w:eastAsia="zh-CN"/>
          </w:rPr>
          <w:delText xml:space="preserve"> accordingly</w:delText>
        </w:r>
        <w:r w:rsidRPr="00BC6396" w:rsidDel="00D749DC">
          <w:rPr>
            <w:lang w:eastAsia="zh-CN"/>
          </w:rPr>
          <w:delText>;</w:delText>
        </w:r>
      </w:del>
    </w:p>
    <w:p w14:paraId="21EAE5AC" w14:textId="62AC79C1" w:rsidR="00DB1200" w:rsidRPr="00BC6396" w:rsidDel="00D749DC" w:rsidRDefault="00DB1200" w:rsidP="00DB1200">
      <w:pPr>
        <w:pStyle w:val="B3"/>
        <w:rPr>
          <w:del w:id="823" w:author="C4-215391" w:date="2021-10-18T10:44:00Z"/>
          <w:lang w:eastAsia="zh-CN"/>
        </w:rPr>
      </w:pPr>
      <w:del w:id="824" w:author="C4-215391" w:date="2021-10-18T10:44:00Z">
        <w:r w:rsidRPr="00BC6396" w:rsidDel="00D749DC">
          <w:rPr>
            <w:lang w:eastAsia="zh-CN"/>
          </w:rPr>
          <w:delText>-</w:delText>
        </w:r>
        <w:r w:rsidRPr="00BC6396" w:rsidDel="00D749DC">
          <w:rPr>
            <w:lang w:eastAsia="zh-CN"/>
          </w:rPr>
          <w:tab/>
          <w:delText xml:space="preserve">if </w:delText>
        </w:r>
        <w:r w:rsidRPr="00BC6396" w:rsidDel="00D749DC">
          <w:rPr>
            <w:rFonts w:hint="eastAsia"/>
            <w:lang w:eastAsia="zh-CN"/>
          </w:rPr>
          <w:delText>the total number o</w:delText>
        </w:r>
        <w:r w:rsidRPr="00BC6396" w:rsidDel="00D749DC">
          <w:rPr>
            <w:lang w:eastAsia="zh-CN"/>
          </w:rPr>
          <w:delText>f</w:delText>
        </w:r>
        <w:r w:rsidRPr="00BC6396" w:rsidDel="00D749DC">
          <w:rPr>
            <w:rFonts w:hint="eastAsia"/>
            <w:lang w:eastAsia="zh-CN"/>
          </w:rPr>
          <w:delText xml:space="preserve"> </w:delText>
        </w:r>
        <w:r w:rsidDel="00D749DC">
          <w:rPr>
            <w:lang w:eastAsia="zh-CN"/>
          </w:rPr>
          <w:delText>PDU session</w:delText>
        </w:r>
        <w:r w:rsidRPr="00BC6396" w:rsidDel="00D749DC">
          <w:rPr>
            <w:rFonts w:hint="eastAsia"/>
            <w:lang w:eastAsia="zh-CN"/>
          </w:rPr>
          <w:delText>s</w:delText>
        </w:r>
        <w:r w:rsidRPr="00BC6396" w:rsidDel="00D749DC">
          <w:rPr>
            <w:lang w:eastAsia="zh-CN"/>
          </w:rPr>
          <w:delText xml:space="preserve"> exce</w:delText>
        </w:r>
        <w:r w:rsidRPr="00BC6396" w:rsidDel="00D749DC">
          <w:rPr>
            <w:rFonts w:hint="eastAsia"/>
            <w:lang w:eastAsia="zh-CN"/>
          </w:rPr>
          <w:delText xml:space="preserve">eds the maximum of </w:delText>
        </w:r>
        <w:r w:rsidDel="00D749DC">
          <w:rPr>
            <w:lang w:eastAsia="zh-CN"/>
          </w:rPr>
          <w:delText>PDU session</w:delText>
        </w:r>
        <w:r w:rsidRPr="00BC6396" w:rsidDel="00D749DC">
          <w:rPr>
            <w:rFonts w:hint="eastAsia"/>
            <w:lang w:eastAsia="zh-CN"/>
          </w:rPr>
          <w:delText>s allowed to be registered to this slice</w:delText>
        </w:r>
        <w:r w:rsidRPr="00BC6396" w:rsidDel="00D749DC">
          <w:rPr>
            <w:lang w:eastAsia="zh-CN"/>
          </w:rPr>
          <w:delText xml:space="preserve">, the NSACF </w:delText>
        </w:r>
        <w:r w:rsidRPr="00BC6396" w:rsidDel="00D749DC">
          <w:rPr>
            <w:rFonts w:hint="eastAsia"/>
            <w:lang w:eastAsia="zh-CN"/>
          </w:rPr>
          <w:delText xml:space="preserve">shall not </w:delText>
        </w:r>
        <w:r w:rsidRPr="00BC6396" w:rsidDel="00D749DC">
          <w:rPr>
            <w:lang w:eastAsia="zh-CN"/>
          </w:rPr>
          <w:delText xml:space="preserve">update the total number of </w:delText>
        </w:r>
        <w:r w:rsidDel="00D749DC">
          <w:rPr>
            <w:lang w:eastAsia="zh-CN"/>
          </w:rPr>
          <w:delText>PDU</w:delText>
        </w:r>
        <w:r w:rsidRPr="00BC6396" w:rsidDel="00D749DC">
          <w:rPr>
            <w:lang w:eastAsia="zh-CN"/>
          </w:rPr>
          <w:delText>s</w:delText>
        </w:r>
        <w:r w:rsidRPr="00BC6396" w:rsidDel="00D749DC">
          <w:rPr>
            <w:rFonts w:hint="eastAsia"/>
            <w:lang w:eastAsia="zh-CN"/>
          </w:rPr>
          <w:delText xml:space="preserve">. Instead, the NSACF shall record this S-NSSAI in the failed list of S-NSSAI in </w:delText>
        </w:r>
        <w:r w:rsidRPr="00BC6396" w:rsidDel="00D749DC">
          <w:rPr>
            <w:lang w:eastAsia="zh-CN"/>
          </w:rPr>
          <w:delText>the</w:delText>
        </w:r>
        <w:r w:rsidRPr="00BC6396" w:rsidDel="00D749DC">
          <w:rPr>
            <w:rFonts w:hint="eastAsia"/>
            <w:lang w:eastAsia="zh-CN"/>
          </w:rPr>
          <w:delText xml:space="preserve"> response message</w:delText>
        </w:r>
        <w:r w:rsidDel="00D749DC">
          <w:rPr>
            <w:lang w:eastAsia="zh-CN"/>
          </w:rPr>
          <w:delText xml:space="preserve">, together with a </w:delText>
        </w:r>
        <w:r w:rsidRPr="00BC6396" w:rsidDel="00D749DC">
          <w:delText>"</w:delText>
        </w:r>
        <w:r w:rsidDel="00D749DC">
          <w:delText>EXCEED_</w:delText>
        </w:r>
        <w:r w:rsidDel="00D749DC">
          <w:rPr>
            <w:lang w:eastAsia="zh-CN"/>
          </w:rPr>
          <w:delText>MAX_NUM</w:delText>
        </w:r>
        <w:r w:rsidRPr="00BC6396" w:rsidDel="00D749DC">
          <w:delText>"</w:delText>
        </w:r>
        <w:r w:rsidDel="00D749DC">
          <w:delText xml:space="preserve"> reason</w:delText>
        </w:r>
        <w:r w:rsidRPr="00BC6396" w:rsidDel="00D749DC">
          <w:rPr>
            <w:lang w:eastAsia="zh-CN"/>
          </w:rPr>
          <w:delText>;</w:delText>
        </w:r>
      </w:del>
    </w:p>
    <w:p w14:paraId="4B79A9E9" w14:textId="16CF3699" w:rsidR="00DB1200" w:rsidRPr="00AF5ED4" w:rsidDel="00D749DC" w:rsidRDefault="00DB1200" w:rsidP="00DB1200">
      <w:pPr>
        <w:pStyle w:val="EditorsNote"/>
        <w:rPr>
          <w:del w:id="825" w:author="C4-215391" w:date="2021-10-18T10:44:00Z"/>
          <w:lang w:val="en-US"/>
        </w:rPr>
      </w:pPr>
      <w:del w:id="826" w:author="C4-215391" w:date="2021-10-18T10:44:00Z">
        <w:r w:rsidRPr="005A61D1" w:rsidDel="00D749DC">
          <w:lastRenderedPageBreak/>
          <w:delText>Editor's Note:</w:delText>
        </w:r>
        <w:r w:rsidRPr="005A61D1" w:rsidDel="00D749DC">
          <w:tab/>
          <w:delText xml:space="preserve">It is FFS </w:delText>
        </w:r>
        <w:r w:rsidRPr="00224E05" w:rsidDel="00D749DC">
          <w:delText>how to achieve high admission control accuracy</w:delText>
        </w:r>
        <w:r w:rsidDel="00D749DC">
          <w:delText>, e.g.</w:delText>
        </w:r>
        <w:r w:rsidRPr="005A61D1" w:rsidDel="00D749DC">
          <w:delText xml:space="preserve"> whether </w:delText>
        </w:r>
        <w:r w:rsidDel="00D749DC">
          <w:rPr>
            <w:rFonts w:hint="eastAsia"/>
            <w:lang w:eastAsia="zh-CN"/>
          </w:rPr>
          <w:delText xml:space="preserve">and how the NSACF </w:delText>
        </w:r>
        <w:r w:rsidDel="00D749DC">
          <w:rPr>
            <w:lang w:eastAsia="zh-CN"/>
          </w:rPr>
          <w:delText xml:space="preserve">check one PDU session is already counted or not. If the NSACF needs to do such check, it thus requests the NSACF to </w:delText>
        </w:r>
        <w:r w:rsidDel="00D749DC">
          <w:rPr>
            <w:rFonts w:hint="eastAsia"/>
            <w:lang w:eastAsia="zh-CN"/>
          </w:rPr>
          <w:delText>store the PDU session</w:delText>
        </w:r>
        <w:r w:rsidDel="00D749DC">
          <w:rPr>
            <w:lang w:eastAsia="zh-CN"/>
          </w:rPr>
          <w:delText>s</w:delText>
        </w:r>
        <w:r w:rsidDel="00D749DC">
          <w:rPr>
            <w:rFonts w:hint="eastAsia"/>
            <w:lang w:eastAsia="zh-CN"/>
          </w:rPr>
          <w:delText xml:space="preserve"> registered </w:delText>
        </w:r>
        <w:r w:rsidDel="00D749DC">
          <w:rPr>
            <w:lang w:eastAsia="zh-CN"/>
          </w:rPr>
          <w:delText>to</w:delText>
        </w:r>
        <w:r w:rsidDel="00D749DC">
          <w:rPr>
            <w:rFonts w:hint="eastAsia"/>
            <w:lang w:eastAsia="zh-CN"/>
          </w:rPr>
          <w:delText xml:space="preserve"> a slice in its storage</w:delText>
        </w:r>
        <w:r w:rsidRPr="005A61D1" w:rsidDel="00D749DC">
          <w:delText>.</w:delText>
        </w:r>
      </w:del>
    </w:p>
    <w:p w14:paraId="157832DA" w14:textId="63F8B50F" w:rsidR="00DB1200" w:rsidRPr="00BC6396" w:rsidDel="00D749DC" w:rsidRDefault="00DB1200" w:rsidP="00DB1200">
      <w:pPr>
        <w:pStyle w:val="B2"/>
        <w:numPr>
          <w:ilvl w:val="0"/>
          <w:numId w:val="6"/>
        </w:numPr>
        <w:rPr>
          <w:del w:id="827" w:author="C4-215391" w:date="2021-10-18T10:44:00Z"/>
          <w:lang w:eastAsia="zh-CN"/>
        </w:rPr>
      </w:pPr>
      <w:del w:id="828" w:author="C4-215391" w:date="2021-10-18T10:44:00Z">
        <w:r w:rsidRPr="00BC6396" w:rsidDel="00D749DC">
          <w:rPr>
            <w:lang w:eastAsia="zh-CN"/>
          </w:rPr>
          <w:delText>if the update flag is set to "</w:delText>
        </w:r>
        <w:r w:rsidDel="00D749DC">
          <w:rPr>
            <w:rFonts w:hint="eastAsia"/>
            <w:lang w:eastAsia="zh-CN"/>
          </w:rPr>
          <w:delText>DECREASE</w:delText>
        </w:r>
        <w:r w:rsidRPr="00BC6396" w:rsidDel="00D749DC">
          <w:rPr>
            <w:lang w:eastAsia="zh-CN"/>
          </w:rPr>
          <w:delText>", the NSACF decrease</w:delText>
        </w:r>
        <w:r w:rsidDel="00D749DC">
          <w:rPr>
            <w:lang w:eastAsia="zh-CN"/>
          </w:rPr>
          <w:delText>s</w:delText>
        </w:r>
        <w:r w:rsidRPr="00BC6396" w:rsidDel="00D749DC">
          <w:rPr>
            <w:lang w:eastAsia="zh-CN"/>
          </w:rPr>
          <w:delText xml:space="preserve"> the total number of </w:delText>
        </w:r>
        <w:r w:rsidDel="00D749DC">
          <w:rPr>
            <w:lang w:eastAsia="zh-CN"/>
          </w:rPr>
          <w:delText>PDU session</w:delText>
        </w:r>
        <w:r w:rsidRPr="00BC6396" w:rsidDel="00D749DC">
          <w:rPr>
            <w:lang w:eastAsia="zh-CN"/>
          </w:rPr>
          <w:delText>s registered to this slice;</w:delText>
        </w:r>
      </w:del>
    </w:p>
    <w:bookmarkEnd w:id="819"/>
    <w:p w14:paraId="4EB89F8B" w14:textId="77777777" w:rsidR="00D749DC" w:rsidRPr="00B90849" w:rsidRDefault="00D749DC" w:rsidP="00D749DC">
      <w:pPr>
        <w:pStyle w:val="B2"/>
        <w:rPr>
          <w:ins w:id="829" w:author="C4-215391" w:date="2021-10-18T10:44:00Z"/>
          <w:lang w:eastAsia="zh-CN"/>
        </w:rPr>
      </w:pPr>
      <w:ins w:id="830" w:author="C4-215391" w:date="2021-10-18T10:44:00Z">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PDU session is already recorded in the PDU registration list in the NSACF</w:t>
        </w:r>
        <w:r>
          <w:rPr>
            <w:rFonts w:hint="eastAsia"/>
            <w:lang w:eastAsia="zh-CN"/>
          </w:rPr>
          <w:t xml:space="preserve"> and whether </w:t>
        </w:r>
        <w:r>
          <w:t>the total number of PDU session</w:t>
        </w:r>
        <w:r w:rsidRPr="00BC6396">
          <w:t>s to this slice will</w:t>
        </w:r>
        <w:r>
          <w:t xml:space="preserve"> exceed the maximum number of PDU session</w:t>
        </w:r>
        <w:r w:rsidRPr="00BC6396">
          <w:t>s allowed to be registered to this slice</w:t>
        </w:r>
        <w:r>
          <w:rPr>
            <w:rFonts w:hint="eastAsia"/>
            <w:lang w:eastAsia="zh-CN"/>
          </w:rPr>
          <w:t>:</w:t>
        </w:r>
      </w:ins>
    </w:p>
    <w:p w14:paraId="1BCD680C" w14:textId="77777777" w:rsidR="00D749DC" w:rsidRDefault="00D749DC" w:rsidP="00D749DC">
      <w:pPr>
        <w:pStyle w:val="B3"/>
        <w:rPr>
          <w:ins w:id="831" w:author="C4-215391" w:date="2021-10-18T10:44:00Z"/>
          <w:lang w:eastAsia="zh-CN"/>
        </w:rPr>
      </w:pPr>
      <w:ins w:id="832" w:author="C4-215391" w:date="2021-10-18T10:44:00Z">
        <w:r w:rsidRPr="00BC6396">
          <w:rPr>
            <w:lang w:eastAsia="zh-CN"/>
          </w:rPr>
          <w:t>-</w:t>
        </w:r>
        <w:r w:rsidRPr="00BC6396">
          <w:rPr>
            <w:lang w:eastAsia="zh-CN"/>
          </w:rPr>
          <w:tab/>
        </w:r>
        <w:r>
          <w:rPr>
            <w:rFonts w:hint="eastAsia"/>
            <w:lang w:eastAsia="zh-CN"/>
          </w:rPr>
          <w:t>i</w:t>
        </w:r>
        <w:r>
          <w:rPr>
            <w:lang w:eastAsia="zh-CN"/>
          </w:rPr>
          <w:t>f the</w:t>
        </w:r>
        <w:r>
          <w:rPr>
            <w:rFonts w:hint="eastAsia"/>
            <w:lang w:eastAsia="zh-CN"/>
          </w:rPr>
          <w:t xml:space="preserve"> </w:t>
        </w:r>
        <w:r>
          <w:rPr>
            <w:lang w:eastAsia="zh-CN"/>
          </w:rPr>
          <w:t xml:space="preserve">PDU session (identified by the UE ID and the PDU session ID) is already </w:t>
        </w:r>
        <w:r>
          <w:rPr>
            <w:rFonts w:hint="eastAsia"/>
            <w:lang w:eastAsia="zh-CN"/>
          </w:rPr>
          <w:t>recorded</w:t>
        </w:r>
        <w:r>
          <w:rPr>
            <w:lang w:eastAsia="zh-CN"/>
          </w:rPr>
          <w:t xml:space="preserve"> in the PDU registration list, the NSACF shall </w:t>
        </w:r>
        <w:r w:rsidRPr="005C1D61">
          <w:rPr>
            <w:lang w:eastAsia="zh-CN"/>
          </w:rPr>
          <w:t>skip recording this PDU session and shall not increase the total number of PDU sessions established to this network slice</w:t>
        </w:r>
        <w:r w:rsidRPr="00BC6396">
          <w:rPr>
            <w:lang w:eastAsia="zh-CN"/>
          </w:rPr>
          <w:t>;</w:t>
        </w:r>
      </w:ins>
    </w:p>
    <w:p w14:paraId="321D51F4" w14:textId="77777777" w:rsidR="00D749DC" w:rsidRDefault="00D749DC" w:rsidP="00D749DC">
      <w:pPr>
        <w:pStyle w:val="B3"/>
        <w:rPr>
          <w:ins w:id="833" w:author="C4-215391" w:date="2021-10-18T10:44:00Z"/>
          <w:lang w:eastAsia="zh-CN"/>
        </w:rPr>
      </w:pPr>
      <w:ins w:id="834" w:author="C4-215391" w:date="2021-10-18T10:44:00Z">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w:t>
        </w:r>
        <w:r w:rsidRPr="00BC6396">
          <w:rPr>
            <w:lang w:eastAsia="zh-CN"/>
          </w:rPr>
          <w:t>, the NSACF records the</w:t>
        </w:r>
        <w:r w:rsidRPr="00BC6396">
          <w:rPr>
            <w:rFonts w:hint="eastAsia"/>
            <w:lang w:eastAsia="zh-CN"/>
          </w:rPr>
          <w:t xml:space="preserve"> </w:t>
        </w:r>
        <w:r>
          <w:rPr>
            <w:lang w:eastAsia="zh-CN"/>
          </w:rPr>
          <w:t xml:space="preserve">PDU session </w:t>
        </w:r>
        <w:r w:rsidRPr="00BC6396">
          <w:rPr>
            <w:lang w:eastAsia="zh-CN"/>
          </w:rPr>
          <w:t xml:space="preserve">to the </w:t>
        </w:r>
        <w:r>
          <w:rPr>
            <w:lang w:eastAsia="zh-CN"/>
          </w:rPr>
          <w:t>PDU</w:t>
        </w:r>
        <w:r w:rsidRPr="00BC6396">
          <w:rPr>
            <w:lang w:eastAsia="zh-CN"/>
          </w:rPr>
          <w:t xml:space="preserv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Pr>
            <w:lang w:eastAsia="zh-CN"/>
          </w:rPr>
          <w:t>updates the total number of PDU session</w:t>
        </w:r>
        <w:r w:rsidRPr="00BC6396">
          <w:rPr>
            <w:lang w:eastAsia="zh-CN"/>
          </w:rPr>
          <w:t>s registered to this slice</w:t>
        </w:r>
        <w:r w:rsidRPr="00BC6396">
          <w:rPr>
            <w:rFonts w:hint="eastAsia"/>
            <w:lang w:eastAsia="zh-CN"/>
          </w:rPr>
          <w:t xml:space="preserve"> accordingly</w:t>
        </w:r>
        <w:r>
          <w:rPr>
            <w:lang w:eastAsia="zh-CN"/>
          </w:rPr>
          <w:t>;</w:t>
        </w:r>
      </w:ins>
    </w:p>
    <w:p w14:paraId="29DDBCF5" w14:textId="77777777" w:rsidR="00D749DC" w:rsidRDefault="00D749DC" w:rsidP="00D749DC">
      <w:pPr>
        <w:pStyle w:val="B3"/>
        <w:rPr>
          <w:ins w:id="835" w:author="C4-215391" w:date="2021-10-18T10:44:00Z"/>
          <w:lang w:eastAsia="zh-CN"/>
        </w:rPr>
      </w:pPr>
      <w:ins w:id="836" w:author="C4-215391" w:date="2021-10-18T10:44:00Z">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number of 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w:t>
        </w:r>
        <w:r>
          <w:rPr>
            <w:lang w:eastAsia="zh-CN"/>
          </w:rPr>
          <w:t xml:space="preserve"> PDU session</w:t>
        </w:r>
        <w:r w:rsidRPr="00BC6396">
          <w:rPr>
            <w:rFonts w:hint="eastAsia"/>
            <w:lang w:eastAsia="zh-CN"/>
          </w:rPr>
          <w:t xml:space="preserve"> </w:t>
        </w:r>
        <w:r>
          <w:rPr>
            <w:rFonts w:hint="eastAsia"/>
            <w:lang w:eastAsia="zh-CN"/>
          </w:rPr>
          <w:t xml:space="preserve">into the </w:t>
        </w:r>
        <w:r>
          <w:rPr>
            <w:lang w:eastAsia="zh-CN"/>
          </w:rPr>
          <w:t>PDU</w:t>
        </w:r>
        <w:r>
          <w:rPr>
            <w:rFonts w:hint="eastAsia"/>
            <w:lang w:eastAsia="zh-CN"/>
          </w:rPr>
          <w:t xml:space="preserv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Pr>
            <w:lang w:eastAsia="zh-CN"/>
          </w:rPr>
          <w:t xml:space="preserve"> update the total number of PDU session</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an </w:t>
        </w:r>
        <w:r w:rsidRPr="00BC6396">
          <w:t>"</w:t>
        </w:r>
        <w:r w:rsidRPr="00CF5F91">
          <w:rPr>
            <w:lang w:eastAsia="zh-CN"/>
          </w:rPr>
          <w:t>EXCEED_MAX_NUM</w:t>
        </w:r>
        <w:r w:rsidRPr="00BC6396">
          <w:t>"</w:t>
        </w:r>
        <w:r>
          <w:t xml:space="preserve"> reason</w:t>
        </w:r>
        <w:r w:rsidRPr="00BC6396">
          <w:rPr>
            <w:lang w:eastAsia="zh-CN"/>
          </w:rPr>
          <w:t>;</w:t>
        </w:r>
      </w:ins>
    </w:p>
    <w:p w14:paraId="3AA6C923" w14:textId="77777777" w:rsidR="00D749DC" w:rsidRDefault="00D749DC" w:rsidP="00D749DC">
      <w:pPr>
        <w:pStyle w:val="B2"/>
        <w:numPr>
          <w:ilvl w:val="0"/>
          <w:numId w:val="6"/>
        </w:numPr>
        <w:rPr>
          <w:ins w:id="837" w:author="C4-215391" w:date="2021-10-18T10:44:00Z"/>
          <w:lang w:eastAsia="zh-CN"/>
        </w:rPr>
      </w:pPr>
      <w:proofErr w:type="gramStart"/>
      <w:ins w:id="838" w:author="C4-215391" w:date="2021-10-18T10:44:00Z">
        <w:r w:rsidRPr="00BC6396">
          <w:rPr>
            <w:lang w:eastAsia="zh-CN"/>
          </w:rPr>
          <w:t>if</w:t>
        </w:r>
        <w:proofErr w:type="gramEnd"/>
        <w:r w:rsidRPr="00BC6396">
          <w:rPr>
            <w:lang w:eastAsia="zh-CN"/>
          </w:rPr>
          <w:t xml:space="preserve"> the update flag is set to "decrease"</w:t>
        </w:r>
        <w:r>
          <w:rPr>
            <w:rFonts w:hint="eastAsia"/>
            <w:lang w:eastAsia="zh-CN"/>
          </w:rPr>
          <w:t xml:space="preserve"> and if the </w:t>
        </w:r>
        <w:r>
          <w:rPr>
            <w:lang w:eastAsia="zh-CN"/>
          </w:rPr>
          <w:t>PDU session</w:t>
        </w:r>
        <w:r>
          <w:rPr>
            <w:rFonts w:hint="eastAsia"/>
            <w:lang w:eastAsia="zh-CN"/>
          </w:rPr>
          <w:t xml:space="preserve"> is recorded in the PDU registration list</w:t>
        </w:r>
        <w:r w:rsidRPr="00BC6396">
          <w:rPr>
            <w:lang w:eastAsia="zh-CN"/>
          </w:rPr>
          <w:t>, the NSACF decrease</w:t>
        </w:r>
        <w:r>
          <w:rPr>
            <w:lang w:eastAsia="zh-CN"/>
          </w:rPr>
          <w:t>s the total number of PDU session</w:t>
        </w:r>
        <w:r w:rsidRPr="00BC6396">
          <w:rPr>
            <w:lang w:eastAsia="zh-CN"/>
          </w:rPr>
          <w:t>s registered to this sli</w:t>
        </w:r>
        <w:r>
          <w:rPr>
            <w:lang w:eastAsia="zh-CN"/>
          </w:rPr>
          <w:t>ce, and removes the indicated PDU session from the PDU</w:t>
        </w:r>
        <w:r w:rsidRPr="00BC6396">
          <w:rPr>
            <w:lang w:eastAsia="zh-CN"/>
          </w:rPr>
          <w:t xml:space="preserve"> </w:t>
        </w:r>
        <w:r>
          <w:rPr>
            <w:rFonts w:hint="eastAsia"/>
            <w:lang w:eastAsia="zh-CN"/>
          </w:rPr>
          <w:t>registration</w:t>
        </w:r>
        <w:r w:rsidRPr="00BC6396">
          <w:rPr>
            <w:lang w:eastAsia="zh-CN"/>
          </w:rPr>
          <w:t xml:space="preserve"> list stored in the NSACF</w:t>
        </w:r>
        <w:r>
          <w:rPr>
            <w:lang w:eastAsia="zh-CN"/>
          </w:rPr>
          <w:t>.</w:t>
        </w:r>
      </w:ins>
    </w:p>
    <w:p w14:paraId="2B7F1E28" w14:textId="77777777" w:rsidR="00D749DC" w:rsidRPr="00030B44" w:rsidRDefault="00D749DC" w:rsidP="00D749DC">
      <w:pPr>
        <w:pStyle w:val="EditorsNote"/>
        <w:rPr>
          <w:ins w:id="839" w:author="C4-215391" w:date="2021-10-18T10:44:00Z"/>
        </w:rPr>
      </w:pPr>
      <w:ins w:id="840" w:author="C4-215391" w:date="2021-10-18T10:44:00Z">
        <w:r w:rsidRPr="00544B8C">
          <w:t xml:space="preserve">Editor's note: </w:t>
        </w:r>
        <w:r w:rsidRPr="00030B44">
          <w:t>How to handle the abnormal case when the update flag is set to 'decrease' and the PDU session is not recorded in t</w:t>
        </w:r>
        <w:r>
          <w:t>he PDU registration list is FFS</w:t>
        </w:r>
        <w:r w:rsidRPr="00544B8C">
          <w:t>.</w:t>
        </w:r>
      </w:ins>
    </w:p>
    <w:p w14:paraId="3F439B8E" w14:textId="6F7D7A37" w:rsidR="00DB1200" w:rsidRPr="007021DF" w:rsidRDefault="00DB1200" w:rsidP="00DB1200">
      <w:pPr>
        <w:pStyle w:val="B1"/>
        <w:ind w:firstLine="0"/>
      </w:pPr>
      <w:r w:rsidRPr="00BC6396">
        <w:rPr>
          <w:rFonts w:hint="eastAsia"/>
          <w:lang w:eastAsia="zh-CN"/>
        </w:rPr>
        <w:t>If</w:t>
      </w:r>
      <w:r w:rsidRPr="00BC6396">
        <w:t xml:space="preserve"> </w:t>
      </w:r>
      <w:r w:rsidR="00F319C2">
        <w:t xml:space="preserve">in </w:t>
      </w:r>
      <w:r w:rsidRPr="00BC6396">
        <w:t xml:space="preserve">above NSACF handling </w:t>
      </w:r>
      <w:r w:rsidR="00F319C2">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0082424C">
        <w:rPr>
          <w:lang w:eastAsia="zh-CN"/>
        </w:rPr>
        <w:t>(s)</w:t>
      </w:r>
      <w:r w:rsidRPr="000976C3">
        <w:t>.</w:t>
      </w:r>
    </w:p>
    <w:p w14:paraId="67B09EFB" w14:textId="77777777" w:rsidR="00F319C2" w:rsidRPr="007021DF" w:rsidRDefault="00F319C2" w:rsidP="00F319C2">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70BAADB7" w14:textId="77777777" w:rsidR="004E3160" w:rsidRPr="006F194C" w:rsidRDefault="004E3160" w:rsidP="004E3160">
      <w:pPr>
        <w:pStyle w:val="B1"/>
        <w:ind w:firstLine="0"/>
        <w:rPr>
          <w:ins w:id="841" w:author="C4-215390" w:date="2021-10-18T10:28:00Z"/>
          <w:lang w:val="en-US"/>
        </w:rPr>
      </w:pPr>
      <w:ins w:id="842" w:author="C4-215390" w:date="2021-10-18T10:28:00Z">
        <w:r>
          <w:rPr>
            <w:lang w:eastAsia="zh-CN"/>
          </w:rPr>
          <w:t xml:space="preserve">The NSACF </w:t>
        </w:r>
        <w:r>
          <w:rPr>
            <w:rFonts w:hint="eastAsia"/>
            <w:lang w:eastAsia="zh-CN"/>
          </w:rPr>
          <w:t xml:space="preserve">may </w:t>
        </w:r>
        <w:r>
          <w:rPr>
            <w:lang w:eastAsia="zh-CN"/>
          </w:rPr>
          <w:t xml:space="preserve">take the access type provided by 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Pr>
            <w:lang w:eastAsia="zh-CN"/>
          </w:rPr>
          <w:t xml:space="preserve"> into account when counting the number of PDU sessions established to a network slice, if per access network slice admission control is required, e.g. as per operator policy</w:t>
        </w:r>
        <w:r w:rsidRPr="000976C3">
          <w:t>.</w:t>
        </w:r>
      </w:ins>
    </w:p>
    <w:p w14:paraId="2B951279" w14:textId="77777777" w:rsidR="00EF58CE" w:rsidRPr="004557F1" w:rsidRDefault="00EF58CE" w:rsidP="00EF58CE">
      <w:pPr>
        <w:pStyle w:val="NO"/>
        <w:rPr>
          <w:ins w:id="843" w:author="C4-215415" w:date="2021-10-18T11:17:00Z"/>
        </w:rPr>
      </w:pPr>
      <w:ins w:id="844" w:author="C4-215415" w:date="2021-10-18T11:17:00Z">
        <w:r w:rsidRPr="004557F1">
          <w:t>NOTE:</w:t>
        </w:r>
        <w:r w:rsidRPr="004557F1">
          <w:tab/>
          <w:t>If the PLMN has multiple service areas and there are multiple NSACFs deployed for the network slice, each NSACF may be configured with the maximum number of PDU Sessions of the network slice within its service area,</w:t>
        </w:r>
        <w:r w:rsidRPr="00090D83">
          <w:rPr>
            <w:lang w:eastAsia="zh-CN"/>
          </w:rPr>
          <w:t xml:space="preserve"> </w:t>
        </w:r>
        <w:r>
          <w:rPr>
            <w:lang w:eastAsia="zh-CN"/>
          </w:rPr>
          <w:t>e.g. as per operator policy</w:t>
        </w:r>
        <w:r w:rsidRPr="004557F1">
          <w:t>.</w:t>
        </w:r>
        <w:r w:rsidRPr="00AF726E">
          <w:rPr>
            <w:rFonts w:hint="eastAsia"/>
          </w:rPr>
          <w:t xml:space="preserve"> How to split or synchronize the threshold in multiple NSACFs is left to implementation.</w:t>
        </w:r>
      </w:ins>
    </w:p>
    <w:p w14:paraId="3F66145E" w14:textId="77777777" w:rsidR="00DB1200" w:rsidRPr="007021DF" w:rsidRDefault="00DB1200" w:rsidP="00DB120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A283A0E" w14:textId="2BEF6543" w:rsidR="00DB1200" w:rsidRPr="006F26DB" w:rsidRDefault="00DB1200" w:rsidP="00DB120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sidR="00DA643B">
        <w:rPr>
          <w:lang w:eastAsia="zh-CN"/>
        </w:rPr>
        <w:t>1</w:t>
      </w:r>
      <w:r w:rsidRPr="00FE4225">
        <w:rPr>
          <w:rFonts w:hint="eastAsia"/>
          <w:lang w:eastAsia="zh-CN"/>
        </w:rPr>
        <w:t>.</w:t>
      </w:r>
      <w:r>
        <w:rPr>
          <w:lang w:eastAsia="zh-CN"/>
        </w:rPr>
        <w:t>3.</w:t>
      </w:r>
      <w:r w:rsidR="00DA643B">
        <w:rPr>
          <w:lang w:eastAsia="zh-CN"/>
        </w:rPr>
        <w:t>3</w:t>
      </w:r>
      <w:r>
        <w:rPr>
          <w:lang w:eastAsia="zh-CN"/>
        </w:rPr>
        <w:t>.3.1-3</w:t>
      </w:r>
      <w:r w:rsidRPr="007021DF">
        <w:rPr>
          <w:rFonts w:hint="eastAsia"/>
          <w:lang w:eastAsia="zh-CN"/>
        </w:rPr>
        <w:t>.</w:t>
      </w:r>
      <w:r>
        <w:rPr>
          <w:lang w:eastAsia="zh-CN"/>
        </w:rPr>
        <w:t xml:space="preserve"> </w:t>
      </w:r>
    </w:p>
    <w:p w14:paraId="0448181C" w14:textId="77777777" w:rsidR="00DB1200" w:rsidRPr="006F26DB" w:rsidRDefault="00DB1200" w:rsidP="00DB1200">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1F3A0596" w14:textId="77777777" w:rsidR="008A6D4A" w:rsidRPr="00DB1200" w:rsidRDefault="008A6D4A" w:rsidP="008A6D4A">
      <w:pPr>
        <w:rPr>
          <w:lang w:val="en-US"/>
        </w:rPr>
      </w:pPr>
    </w:p>
    <w:p w14:paraId="3E1453B3" w14:textId="14C5C568" w:rsidR="00E51031" w:rsidRPr="00B047FA" w:rsidRDefault="00E51031" w:rsidP="00E51031">
      <w:pPr>
        <w:keepNext/>
        <w:keepLines/>
        <w:spacing w:before="180"/>
        <w:ind w:left="1134" w:hanging="1134"/>
        <w:outlineLvl w:val="1"/>
        <w:rPr>
          <w:rFonts w:ascii="Arial" w:hAnsi="Arial"/>
          <w:sz w:val="32"/>
        </w:rPr>
      </w:pPr>
      <w:bookmarkStart w:id="845" w:name="_Toc510696597"/>
      <w:bookmarkStart w:id="846" w:name="_Toc35971389"/>
      <w:bookmarkStart w:id="847" w:name="_Toc70325106"/>
      <w:r w:rsidRPr="00B047FA">
        <w:rPr>
          <w:rFonts w:ascii="Arial" w:hAnsi="Arial"/>
          <w:sz w:val="32"/>
        </w:rPr>
        <w:lastRenderedPageBreak/>
        <w:t>5.</w:t>
      </w:r>
      <w:r w:rsidR="000757AC">
        <w:rPr>
          <w:rFonts w:ascii="Arial" w:hAnsi="Arial"/>
          <w:sz w:val="32"/>
          <w:lang w:eastAsia="zh-CN"/>
        </w:rPr>
        <w:t>3</w:t>
      </w:r>
      <w:r w:rsidRPr="00B047FA">
        <w:rPr>
          <w:rFonts w:ascii="Arial" w:hAnsi="Arial"/>
          <w:sz w:val="32"/>
        </w:rPr>
        <w:tab/>
        <w:t>Nnsacf_SliceEventExposure Service</w:t>
      </w:r>
    </w:p>
    <w:p w14:paraId="2CDBD4EB" w14:textId="0232F0A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.1</w:t>
      </w:r>
      <w:r w:rsidRPr="00B047FA">
        <w:rPr>
          <w:rFonts w:ascii="Arial" w:hAnsi="Arial"/>
          <w:sz w:val="28"/>
        </w:rPr>
        <w:tab/>
        <w:t>Service Description</w:t>
      </w:r>
    </w:p>
    <w:p w14:paraId="0883FB83" w14:textId="77777777" w:rsidR="00E51031" w:rsidRDefault="00E51031" w:rsidP="00E51031">
      <w:pPr>
        <w:rPr>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135E4BDF" w14:textId="6CCB982D" w:rsidR="00D61CB8" w:rsidRPr="00B047FA" w:rsidRDefault="00D61CB8" w:rsidP="00E51031">
      <w:pPr>
        <w:rPr>
          <w:lang w:eastAsia="zh-CN"/>
        </w:rPr>
      </w:pPr>
      <w:r>
        <w:rPr>
          <w:lang w:eastAsia="zh-CN"/>
        </w:rPr>
        <w:t xml:space="preserve">If, </w:t>
      </w:r>
      <w:r>
        <w:t xml:space="preserve">in accordance with operator policy and national/regional regulations, the NF </w:t>
      </w:r>
      <w:ins w:id="848" w:author="C4-215394" w:date="2021-10-18T11:05:00Z">
        <w:r w:rsidR="003C5A27">
          <w:rPr>
            <w:rFonts w:hint="eastAsia"/>
            <w:lang w:eastAsia="zh-CN"/>
          </w:rPr>
          <w:t xml:space="preserve">Service </w:t>
        </w:r>
      </w:ins>
      <w:del w:id="849" w:author="C4-215394" w:date="2021-10-18T11:05:00Z">
        <w:r w:rsidDel="003C5A27">
          <w:delText>c</w:delText>
        </w:r>
      </w:del>
      <w:ins w:id="850" w:author="C4-215394" w:date="2021-10-18T11:05:00Z">
        <w:r w:rsidR="003C5A27">
          <w:rPr>
            <w:rFonts w:hint="eastAsia"/>
            <w:lang w:eastAsia="zh-CN"/>
          </w:rPr>
          <w:t>C</w:t>
        </w:r>
      </w:ins>
      <w:r>
        <w:t xml:space="preserve">onsumer (i.e., the AMF or the SMF) </w:t>
      </w:r>
      <w:r>
        <w:rPr>
          <w:lang w:eastAsia="zh-CN"/>
        </w:rPr>
        <w:t xml:space="preserve">needs to exempt network slices that include emergency, mission critical and/or priority services </w:t>
      </w:r>
      <w:r>
        <w:t xml:space="preserve">(e.g., MCS, MPS) </w:t>
      </w:r>
      <w:r>
        <w:rPr>
          <w:lang w:eastAsia="zh-CN"/>
        </w:rPr>
        <w:t>from NSAC</w:t>
      </w:r>
      <w:r>
        <w:t xml:space="preserve">, then </w:t>
      </w:r>
      <w:r w:rsidRPr="002B45E5">
        <w:t>the NF service consumer shall not invoke the NSACF services</w:t>
      </w:r>
      <w:r>
        <w:t xml:space="preserve">. </w:t>
      </w:r>
      <w:r w:rsidRPr="002B45E5">
        <w:t>Therefore</w:t>
      </w:r>
      <w:r>
        <w:t>, the reports generated by this service will not have counts of such UEs/PDU-Sessions, despite the UEs acces</w:t>
      </w:r>
      <w:r w:rsidR="00E01567">
        <w:t>sing the corresponding slice(s)</w:t>
      </w:r>
      <w:r>
        <w:t xml:space="preserve"> (See clause 5.15.11 of 3GPP TS 23.501 [2])</w:t>
      </w:r>
      <w:r w:rsidR="00E01567">
        <w:t>.</w:t>
      </w:r>
    </w:p>
    <w:p w14:paraId="4A5496A6" w14:textId="774760F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.2</w:t>
      </w:r>
      <w:r w:rsidRPr="00B047FA">
        <w:rPr>
          <w:rFonts w:ascii="Arial" w:hAnsi="Arial"/>
          <w:sz w:val="28"/>
        </w:rPr>
        <w:tab/>
        <w:t>Service Operations</w:t>
      </w:r>
    </w:p>
    <w:p w14:paraId="2A2431C7" w14:textId="08605202"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.2.1</w:t>
      </w:r>
      <w:r w:rsidRPr="00B047FA">
        <w:rPr>
          <w:rFonts w:ascii="Arial" w:hAnsi="Arial"/>
          <w:sz w:val="24"/>
        </w:rPr>
        <w:tab/>
        <w:t>Introduction</w:t>
      </w:r>
    </w:p>
    <w:p w14:paraId="4996601B" w14:textId="77777777" w:rsidR="00E51031" w:rsidRDefault="00E51031" w:rsidP="00E51031">
      <w:r w:rsidRPr="00566B78">
        <w:t xml:space="preserve">For the </w:t>
      </w:r>
      <w:r w:rsidRPr="00337DF4">
        <w:t>Nnsacf_SliceEventExposure</w:t>
      </w:r>
      <w:r>
        <w:t xml:space="preserve"> service</w:t>
      </w:r>
      <w:r w:rsidRPr="00566B78">
        <w:t xml:space="preserve"> the following service operations are defined:</w:t>
      </w:r>
    </w:p>
    <w:p w14:paraId="28F1CA38" w14:textId="77777777" w:rsidR="00E51031" w:rsidRPr="003B2883" w:rsidRDefault="00E51031" w:rsidP="00E51031">
      <w:pPr>
        <w:ind w:firstLine="284"/>
        <w:rPr>
          <w:lang w:eastAsia="zh-CN"/>
        </w:rPr>
      </w:pPr>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p>
    <w:p w14:paraId="5EE79B16" w14:textId="77777777" w:rsidR="00E51031" w:rsidRPr="003B2883" w:rsidRDefault="00E51031" w:rsidP="00E51031">
      <w:pPr>
        <w:ind w:firstLine="284"/>
        <w:rPr>
          <w:lang w:eastAsia="zh-CN"/>
        </w:rPr>
      </w:pPr>
      <w:r w:rsidRPr="003B2883">
        <w:rPr>
          <w:lang w:eastAsia="zh-CN"/>
        </w:rPr>
        <w:t>-</w:t>
      </w:r>
      <w:r w:rsidRPr="003B2883">
        <w:rPr>
          <w:lang w:eastAsia="zh-CN"/>
        </w:rPr>
        <w:tab/>
        <w:t>Unsubscribe;</w:t>
      </w:r>
    </w:p>
    <w:p w14:paraId="7635858A" w14:textId="77777777" w:rsidR="00E51031" w:rsidRPr="00566B78" w:rsidRDefault="00E51031" w:rsidP="00E51031">
      <w:pPr>
        <w:ind w:firstLine="284"/>
      </w:pPr>
      <w:r w:rsidRPr="003B2883">
        <w:rPr>
          <w:lang w:eastAsia="zh-CN"/>
        </w:rPr>
        <w:t>-</w:t>
      </w:r>
      <w:r w:rsidRPr="003B2883">
        <w:rPr>
          <w:lang w:eastAsia="zh-CN"/>
        </w:rPr>
        <w:tab/>
        <w:t>Notify.</w:t>
      </w:r>
    </w:p>
    <w:p w14:paraId="7E50E435" w14:textId="7236D271"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.2.2</w:t>
      </w:r>
      <w:r w:rsidRPr="00B047FA">
        <w:rPr>
          <w:rFonts w:ascii="Arial" w:hAnsi="Arial"/>
          <w:sz w:val="24"/>
        </w:rPr>
        <w:tab/>
      </w:r>
      <w:r w:rsidRPr="00A73BA1">
        <w:rPr>
          <w:rFonts w:ascii="Arial" w:hAnsi="Arial"/>
          <w:sz w:val="24"/>
        </w:rPr>
        <w:t>Subscribe</w:t>
      </w:r>
    </w:p>
    <w:p w14:paraId="004FC6CF" w14:textId="3C343056"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0757AC">
        <w:rPr>
          <w:rFonts w:ascii="Arial" w:hAnsi="Arial"/>
          <w:sz w:val="22"/>
          <w:lang w:eastAsia="zh-CN"/>
        </w:rPr>
        <w:t>3</w:t>
      </w:r>
      <w:r w:rsidRPr="00B047FA">
        <w:rPr>
          <w:rFonts w:ascii="Arial" w:hAnsi="Arial"/>
          <w:sz w:val="22"/>
        </w:rPr>
        <w:t>.2.2.1</w:t>
      </w:r>
      <w:r w:rsidRPr="00B047FA">
        <w:rPr>
          <w:rFonts w:ascii="Arial" w:hAnsi="Arial"/>
          <w:sz w:val="22"/>
        </w:rPr>
        <w:tab/>
        <w:t>General</w:t>
      </w:r>
    </w:p>
    <w:p w14:paraId="0F8AA8ED" w14:textId="0F8CF85D" w:rsidR="00E51031" w:rsidRDefault="00E51031" w:rsidP="00E51031">
      <w:r w:rsidRPr="001B7FA9">
        <w:t>This service operation is used by the consumer NF</w:t>
      </w:r>
      <w:r>
        <w:t xml:space="preserve"> (e.g. NEF</w:t>
      </w:r>
      <w:ins w:id="851" w:author="C4-215392" w:date="2021-10-18T10:46:00Z">
        <w:r w:rsidR="00D505A4">
          <w:t xml:space="preserve"> or AF</w:t>
        </w:r>
      </w:ins>
      <w:r>
        <w:t>)</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557F48A4" w14:textId="392F33AD"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757AC">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0F129ACC" w14:textId="5F4CE2F3" w:rsidR="00E51031" w:rsidRPr="00960317" w:rsidRDefault="00E51031" w:rsidP="00E51031">
      <w:pPr>
        <w:rPr>
          <w:rFonts w:eastAsia="宋体"/>
          <w:lang w:eastAsia="ko-KR"/>
        </w:rPr>
      </w:pPr>
      <w:r w:rsidRPr="00960317">
        <w:rPr>
          <w:rFonts w:eastAsia="宋体"/>
        </w:rPr>
        <w:t>The Subscribe service operation is invoked by a NF Service Consumer</w:t>
      </w:r>
      <w:del w:id="852" w:author="C4-215392" w:date="2021-10-18T10:47:00Z">
        <w:r w:rsidRPr="00960317" w:rsidDel="00524826">
          <w:rPr>
            <w:rFonts w:eastAsia="宋体"/>
          </w:rPr>
          <w:delText>,</w:delText>
        </w:r>
      </w:del>
      <w:r w:rsidRPr="00960317">
        <w:rPr>
          <w:rFonts w:eastAsia="宋体"/>
        </w:rPr>
        <w:t xml:space="preserve"> </w:t>
      </w:r>
      <w:ins w:id="853" w:author="C4-215392" w:date="2021-10-18T10:47:00Z">
        <w:r w:rsidR="00524826">
          <w:rPr>
            <w:rFonts w:eastAsia="宋体"/>
          </w:rPr>
          <w:t>(</w:t>
        </w:r>
      </w:ins>
      <w:r w:rsidRPr="00960317">
        <w:rPr>
          <w:rFonts w:eastAsia="宋体"/>
        </w:rPr>
        <w:t>e.g. NEF</w:t>
      </w:r>
      <w:ins w:id="854" w:author="C4-215392" w:date="2021-10-18T10:47:00Z">
        <w:r w:rsidR="00524826">
          <w:t xml:space="preserve"> or AF</w:t>
        </w:r>
        <w:r w:rsidR="00524826">
          <w:rPr>
            <w:rFonts w:eastAsia="宋体"/>
          </w:rPr>
          <w:t>)</w:t>
        </w:r>
      </w:ins>
      <w:del w:id="855" w:author="C4-215392" w:date="2021-10-18T10:47:00Z">
        <w:r w:rsidRPr="00960317" w:rsidDel="00524826">
          <w:rPr>
            <w:rFonts w:eastAsia="宋体"/>
          </w:rPr>
          <w:delText>,</w:delText>
        </w:r>
      </w:del>
      <w:r w:rsidRPr="00960317">
        <w:rPr>
          <w:rFonts w:eastAsia="宋体"/>
        </w:rPr>
        <w:t xml:space="preserve">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7C93A48" w14:textId="62DE44EB" w:rsidR="00E51031" w:rsidRPr="00960317" w:rsidRDefault="00E51031" w:rsidP="00E51031">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w:t>
      </w:r>
      <w:r w:rsidR="000757AC">
        <w:rPr>
          <w:rFonts w:eastAsia="宋体"/>
        </w:rPr>
        <w:t>2</w:t>
      </w:r>
      <w:r>
        <w:rPr>
          <w:rFonts w:eastAsia="宋体"/>
        </w:rPr>
        <w:t>.3.1</w:t>
      </w:r>
      <w:r w:rsidRPr="00960317">
        <w:rPr>
          <w:rFonts w:eastAsia="宋体"/>
        </w:rPr>
        <w:t>.</w:t>
      </w:r>
    </w:p>
    <w:p w14:paraId="5DCDC282" w14:textId="77777777" w:rsidR="00E51031" w:rsidRPr="00DF3636" w:rsidRDefault="00E51031" w:rsidP="00E51031">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39ABD3B6" w14:textId="77777777" w:rsidR="00E51031" w:rsidRPr="00960317" w:rsidRDefault="00E51031" w:rsidP="00E51031">
      <w:pPr>
        <w:ind w:left="568" w:hanging="284"/>
        <w:rPr>
          <w:rFonts w:eastAsia="宋体"/>
          <w:lang w:val="en-US"/>
        </w:rPr>
      </w:pPr>
      <w:r w:rsidRPr="00960317">
        <w:rPr>
          <w:rFonts w:eastAsia="宋体"/>
        </w:rPr>
        <w:t>-</w:t>
      </w:r>
      <w:r w:rsidRPr="00960317">
        <w:rPr>
          <w:rFonts w:eastAsia="宋体"/>
        </w:rPr>
        <w:tab/>
        <w:t xml:space="preserve">NF </w:t>
      </w:r>
      <w:proofErr w:type="gramStart"/>
      <w:r w:rsidRPr="00960317">
        <w:rPr>
          <w:rFonts w:eastAsia="宋体"/>
        </w:rPr>
        <w:t>ID,</w:t>
      </w:r>
      <w:proofErr w:type="gramEnd"/>
      <w:r w:rsidRPr="00960317">
        <w:rPr>
          <w:rFonts w:eastAsia="宋体"/>
        </w:rPr>
        <w:t xml:space="preserve"> indicates </w:t>
      </w:r>
      <w:r w:rsidRPr="00960317">
        <w:rPr>
          <w:rFonts w:eastAsia="宋体"/>
          <w:lang w:val="en-US"/>
        </w:rPr>
        <w:t>the identity of the network function instance initiating the subscription;</w:t>
      </w:r>
    </w:p>
    <w:p w14:paraId="0FE5C8D5"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t xml:space="preserve">Notification </w:t>
      </w:r>
      <w:proofErr w:type="gramStart"/>
      <w:r w:rsidRPr="00960317">
        <w:rPr>
          <w:rFonts w:eastAsia="宋体"/>
        </w:rPr>
        <w:t>URI,</w:t>
      </w:r>
      <w:proofErr w:type="gramEnd"/>
      <w:r w:rsidRPr="00960317">
        <w:rPr>
          <w:rFonts w:eastAsia="宋体"/>
        </w:rPr>
        <w:t xml:space="preserve"> indicates the address to deliver the event notifications generated by the subscription;</w:t>
      </w:r>
    </w:p>
    <w:p w14:paraId="7D565370" w14:textId="77777777" w:rsidR="00E51031" w:rsidRPr="00960317" w:rsidRDefault="00E51031" w:rsidP="00E51031">
      <w:pPr>
        <w:ind w:left="568" w:hanging="284"/>
        <w:rPr>
          <w:rFonts w:eastAsia="宋体"/>
        </w:rPr>
      </w:pPr>
      <w:r w:rsidRPr="004D7DC8">
        <w:rPr>
          <w:rFonts w:eastAsia="宋体"/>
        </w:rPr>
        <w:t>-</w:t>
      </w:r>
      <w:r w:rsidRPr="004D7DC8">
        <w:rPr>
          <w:rFonts w:eastAsia="宋体"/>
        </w:rPr>
        <w:tab/>
        <w:t xml:space="preserve">Notification Correlation </w:t>
      </w:r>
      <w:proofErr w:type="gramStart"/>
      <w:r w:rsidRPr="004D7DC8">
        <w:rPr>
          <w:rFonts w:eastAsia="宋体"/>
        </w:rPr>
        <w:t>ID,</w:t>
      </w:r>
      <w:proofErr w:type="gramEnd"/>
      <w:r w:rsidRPr="004D7DC8">
        <w:rPr>
          <w:rFonts w:eastAsia="宋体"/>
        </w:rPr>
        <w:t xml:space="preserve">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73CBFB80" w14:textId="77777777" w:rsidR="00E51031" w:rsidRDefault="00E51031" w:rsidP="00E51031">
      <w:pPr>
        <w:ind w:left="568" w:hanging="284"/>
        <w:rPr>
          <w:rFonts w:eastAsia="宋体"/>
          <w:lang w:val="en-US"/>
        </w:rPr>
      </w:pPr>
      <w:r w:rsidRPr="00960317">
        <w:rPr>
          <w:rFonts w:eastAsia="宋体"/>
        </w:rPr>
        <w:t>-</w:t>
      </w:r>
      <w:r w:rsidRPr="00960317">
        <w:rPr>
          <w:rFonts w:eastAsia="宋体"/>
        </w:rPr>
        <w:tab/>
      </w:r>
      <w:r>
        <w:rPr>
          <w:rFonts w:eastAsia="宋体"/>
        </w:rPr>
        <w:t xml:space="preserve">SAC </w:t>
      </w:r>
      <w:r w:rsidRPr="00DF3636">
        <w:rPr>
          <w:rFonts w:eastAsia="宋体"/>
        </w:rPr>
        <w:t xml:space="preserve">Event </w:t>
      </w:r>
      <w:proofErr w:type="gramStart"/>
      <w:r>
        <w:rPr>
          <w:rFonts w:eastAsia="宋体"/>
        </w:rPr>
        <w:t>Type,</w:t>
      </w:r>
      <w:proofErr w:type="gramEnd"/>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737C5B74" w14:textId="5A8FCCFB" w:rsidR="00E51031" w:rsidRDefault="00E51031" w:rsidP="00E51031">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sidR="000318EE">
        <w:rPr>
          <w:rFonts w:eastAsia="宋体"/>
        </w:rPr>
        <w:t xml:space="preserve">in serving PLMN and/or mapped S-NSSAI(s) in home PLMN </w:t>
      </w:r>
      <w:r>
        <w:rPr>
          <w:rFonts w:eastAsia="宋体"/>
        </w:rPr>
        <w:t>to be monitored and reported</w:t>
      </w:r>
      <w:r w:rsidRPr="005344B2">
        <w:rPr>
          <w:rFonts w:eastAsia="宋体"/>
        </w:rPr>
        <w:t>.</w:t>
      </w:r>
    </w:p>
    <w:p w14:paraId="04CD5805" w14:textId="77777777" w:rsidR="00E51031" w:rsidRPr="00960317" w:rsidRDefault="00E51031" w:rsidP="00E51031">
      <w:pPr>
        <w:ind w:left="568" w:hanging="284"/>
        <w:rPr>
          <w:rFonts w:eastAsia="宋体"/>
        </w:rPr>
      </w:pPr>
      <w:r>
        <w:rPr>
          <w:rFonts w:eastAsia="宋体"/>
        </w:rPr>
        <w:lastRenderedPageBreak/>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54B67A6D"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778393CB" w14:textId="77777777" w:rsidR="00E51031" w:rsidRPr="00960317" w:rsidRDefault="00E51031" w:rsidP="00E51031">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0DC9B7AE" w14:textId="72BB20A4" w:rsidR="00E51031" w:rsidRPr="00DD231E" w:rsidRDefault="00E51031" w:rsidP="001A6C9E">
      <w:pPr>
        <w:pStyle w:val="TH"/>
        <w:rPr>
          <w:lang w:eastAsia="ko-KR"/>
        </w:rPr>
      </w:pPr>
      <w:del w:id="856" w:author="C4-215386" w:date="2021-10-18T10:00:00Z">
        <w:r w:rsidRPr="00DD231E" w:rsidDel="00EE206B">
          <w:object w:dxaOrig="8700" w:dyaOrig="2130" w14:anchorId="0729F0C8">
            <v:shape id="_x0000_i1034" type="#_x0000_t75" style="width:436.5pt;height:107.25pt" o:ole="">
              <v:imagedata r:id="rId27" o:title=""/>
            </v:shape>
            <o:OLEObject Type="Embed" ProgID="Visio.Drawing.11" ShapeID="_x0000_i1034" DrawAspect="Content" ObjectID="_1696084175" r:id="rId28"/>
          </w:object>
        </w:r>
      </w:del>
      <w:ins w:id="857" w:author="C4-215386" w:date="2021-10-18T14:21:00Z">
        <w:r w:rsidR="006A5EF2" w:rsidRPr="00DD231E">
          <w:object w:dxaOrig="8714" w:dyaOrig="2144" w14:anchorId="0F134E9A">
            <v:shape id="_x0000_i1035" type="#_x0000_t75" style="width:437.25pt;height:108pt" o:ole="">
              <v:imagedata r:id="rId29" o:title=""/>
            </v:shape>
            <o:OLEObject Type="Embed" ProgID="Visio.Drawing.11" ShapeID="_x0000_i1035" DrawAspect="Content" ObjectID="_1696084176" r:id="rId30"/>
          </w:object>
        </w:r>
      </w:ins>
    </w:p>
    <w:p w14:paraId="0E98351A" w14:textId="683B151D" w:rsidR="00E51031" w:rsidRPr="00DD231E" w:rsidRDefault="00E51031" w:rsidP="001A6C9E">
      <w:pPr>
        <w:pStyle w:val="TF"/>
      </w:pPr>
      <w:r w:rsidRPr="00DD231E">
        <w:rPr>
          <w:lang w:eastAsia="ko-KR"/>
        </w:rPr>
        <w:t>Figure 5.</w:t>
      </w:r>
      <w:r w:rsidR="00E727F7">
        <w:rPr>
          <w:rFonts w:hint="eastAsia"/>
          <w:lang w:eastAsia="zh-CN"/>
        </w:rPr>
        <w:t>4</w:t>
      </w:r>
      <w:r w:rsidRPr="00DD231E">
        <w:rPr>
          <w:lang w:eastAsia="ko-KR"/>
        </w:rPr>
        <w:t>.2.2.2-1 Subscribe for Creation</w:t>
      </w:r>
    </w:p>
    <w:p w14:paraId="0039E457" w14:textId="0D905EEE" w:rsidR="00E51031" w:rsidRPr="00DD231E" w:rsidRDefault="00E51031" w:rsidP="00E51031">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ins w:id="858" w:author="C4-215392" w:date="2021-10-18T10:47:00Z">
        <w:r w:rsidR="00934746" w:rsidRPr="00934746">
          <w:rPr>
            <w:rFonts w:eastAsia="宋体"/>
          </w:rPr>
          <w:t xml:space="preserve"> </w:t>
        </w:r>
        <w:r w:rsidR="00934746">
          <w:rPr>
            <w:rFonts w:eastAsia="宋体"/>
          </w:rPr>
          <w:t>or AF</w:t>
        </w:r>
      </w:ins>
      <w:r>
        <w:rPr>
          <w:rFonts w:eastAsia="宋体"/>
        </w:rPr>
        <w:t>)</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47F9926E" w14:textId="77777777" w:rsidR="00E51031" w:rsidRPr="00DD231E" w:rsidRDefault="00E51031" w:rsidP="00E51031">
      <w:pPr>
        <w:ind w:left="568" w:hanging="284"/>
        <w:rPr>
          <w:rFonts w:eastAsia="宋体"/>
        </w:rPr>
      </w:pPr>
      <w:r w:rsidRPr="00DD231E">
        <w:rPr>
          <w:rFonts w:eastAsia="宋体"/>
        </w:rPr>
        <w:t>2a.</w:t>
      </w:r>
      <w:r w:rsidRPr="00DD231E">
        <w:rPr>
          <w:rFonts w:eastAsia="宋体"/>
        </w:rPr>
        <w:tab/>
      </w:r>
      <w:proofErr w:type="gramStart"/>
      <w:r w:rsidRPr="00DD231E">
        <w:rPr>
          <w:rFonts w:eastAsia="宋体"/>
        </w:rPr>
        <w:t>On</w:t>
      </w:r>
      <w:proofErr w:type="gramEnd"/>
      <w:r w:rsidRPr="00DD231E">
        <w:rPr>
          <w:rFonts w:eastAsia="宋体"/>
        </w:rPr>
        <w:t xml:space="preserve">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4C7361F9" w14:textId="77777777" w:rsidR="00E51031" w:rsidRPr="00DD231E" w:rsidRDefault="00E51031" w:rsidP="00E51031">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60E5D3DF" w:rsidR="00E51031" w:rsidRDefault="00E51031" w:rsidP="00E51031">
      <w:pPr>
        <w:ind w:left="568" w:hanging="284"/>
        <w:rPr>
          <w:rFonts w:eastAsia="宋体"/>
        </w:rPr>
      </w:pPr>
      <w:r w:rsidRPr="00DD231E">
        <w:rPr>
          <w:rFonts w:eastAsia="宋体"/>
        </w:rPr>
        <w:t>2b.</w:t>
      </w:r>
      <w:r w:rsidRPr="00DD231E">
        <w:rPr>
          <w:rFonts w:eastAsia="宋体"/>
        </w:rPr>
        <w:tab/>
      </w:r>
      <w:proofErr w:type="gramStart"/>
      <w:r w:rsidRPr="00683379">
        <w:rPr>
          <w:rFonts w:eastAsia="宋体"/>
        </w:rPr>
        <w:t>On</w:t>
      </w:r>
      <w:proofErr w:type="gramEnd"/>
      <w:r w:rsidRPr="00683379">
        <w:rPr>
          <w:rFonts w:eastAsia="宋体"/>
        </w:rPr>
        <w:t xml:space="preserve"> failure</w:t>
      </w:r>
      <w:del w:id="859" w:author="C4-215386" w:date="2021-10-18T10:00:00Z">
        <w:r w:rsidRPr="00683379" w:rsidDel="00EE206B">
          <w:rPr>
            <w:rFonts w:eastAsia="宋体"/>
          </w:rPr>
          <w:delText xml:space="preserve"> or redirection</w:delText>
        </w:r>
      </w:del>
      <w:r w:rsidRPr="00683379">
        <w:rPr>
          <w:rFonts w:eastAsia="宋体"/>
        </w:rPr>
        <w:t>, the appropriate HTTP status code (e.g. "403 Forbidden") shall be returned.</w:t>
      </w:r>
    </w:p>
    <w:p w14:paraId="24F4F181" w14:textId="77777777" w:rsidR="00EE206B" w:rsidRPr="006F26DB" w:rsidRDefault="00EE206B" w:rsidP="00EE206B">
      <w:pPr>
        <w:pStyle w:val="B1"/>
        <w:rPr>
          <w:ins w:id="860" w:author="C4-215386" w:date="2021-10-18T10:00:00Z"/>
          <w:lang w:val="en-US" w:eastAsia="zh-CN"/>
        </w:rPr>
      </w:pPr>
      <w:ins w:id="861" w:author="C4-215386" w:date="2021-10-18T10:00:00Z">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.3.2.3.1-3</w:t>
        </w:r>
        <w:r w:rsidRPr="007021DF">
          <w:rPr>
            <w:rFonts w:hint="eastAsia"/>
            <w:lang w:eastAsia="zh-CN"/>
          </w:rPr>
          <w:t>.</w:t>
        </w:r>
      </w:ins>
    </w:p>
    <w:p w14:paraId="63E19A35" w14:textId="77777777" w:rsidR="00EE206B" w:rsidRPr="006F26DB" w:rsidRDefault="00EE206B" w:rsidP="00EE206B">
      <w:pPr>
        <w:pStyle w:val="B1"/>
        <w:rPr>
          <w:ins w:id="862" w:author="C4-215386" w:date="2021-10-18T10:00:00Z"/>
          <w:lang w:val="en-US" w:eastAsia="zh-CN"/>
        </w:rPr>
      </w:pPr>
      <w:ins w:id="863" w:author="C4-215386" w:date="2021-10-18T10:00: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ins>
    </w:p>
    <w:p w14:paraId="053A03D5" w14:textId="0406D9BF"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26AE9">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1DB1C37F" w14:textId="52D816C4" w:rsidR="00E51031" w:rsidRDefault="00E51031" w:rsidP="00E51031">
      <w:r w:rsidRPr="003B2883">
        <w:t>The Subscribe service operation is invoked by a NF Service Consumer</w:t>
      </w:r>
      <w:del w:id="864" w:author="C4-215392" w:date="2021-10-18T10:48:00Z">
        <w:r w:rsidRPr="003B2883" w:rsidDel="004676D0">
          <w:delText>,</w:delText>
        </w:r>
      </w:del>
      <w:r w:rsidRPr="003B2883">
        <w:t xml:space="preserve"> </w:t>
      </w:r>
      <w:ins w:id="865" w:author="C4-215392" w:date="2021-10-18T10:48:00Z">
        <w:r w:rsidR="004676D0">
          <w:t>(</w:t>
        </w:r>
      </w:ins>
      <w:r w:rsidRPr="003B2883">
        <w:t>e.g. NEF</w:t>
      </w:r>
      <w:ins w:id="866" w:author="C4-215392" w:date="2021-10-18T10:48:00Z">
        <w:r w:rsidR="004676D0" w:rsidRPr="004676D0">
          <w:rPr>
            <w:rFonts w:eastAsia="宋体"/>
          </w:rPr>
          <w:t xml:space="preserve"> </w:t>
        </w:r>
        <w:r w:rsidR="004676D0">
          <w:rPr>
            <w:rFonts w:eastAsia="宋体"/>
          </w:rPr>
          <w:t>or AF</w:t>
        </w:r>
        <w:r w:rsidR="004676D0">
          <w:t>)</w:t>
        </w:r>
      </w:ins>
      <w:del w:id="867" w:author="C4-215392" w:date="2021-10-18T10:48:00Z">
        <w:r w:rsidRPr="003B2883" w:rsidDel="004676D0">
          <w:delText>,</w:delText>
        </w:r>
      </w:del>
      <w:r w:rsidRPr="003B2883">
        <w:t xml:space="preserve">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1DA91FDA" w14:textId="6DDE0032" w:rsidR="00A2144E" w:rsidRDefault="00A2144E" w:rsidP="00E51031">
      <w:r>
        <w:lastRenderedPageBreak/>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36CC8913" w14:textId="37659851" w:rsidR="00E51031" w:rsidRDefault="00E51031" w:rsidP="00E51031">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w:t>
      </w:r>
      <w:r w:rsidR="00D7139F">
        <w:t>3</w:t>
      </w:r>
      <w:r>
        <w:t>.2.2.3-1</w:t>
      </w:r>
      <w:r w:rsidRPr="00690A26">
        <w:t>. This part</w:t>
      </w:r>
      <w:r>
        <w:t xml:space="preserve">ial update shall be used to add, delete and/or </w:t>
      </w:r>
      <w:r w:rsidRPr="00690A26">
        <w:t xml:space="preserve">replace individual parameters of the </w:t>
      </w:r>
      <w:r>
        <w:t>subscription</w:t>
      </w:r>
      <w:r w:rsidRPr="00690A26">
        <w:t>.</w:t>
      </w:r>
    </w:p>
    <w:p w14:paraId="001187B6" w14:textId="4C7382E7" w:rsidR="00E51031" w:rsidRPr="003B2883" w:rsidRDefault="00823633" w:rsidP="00E51031">
      <w:pPr>
        <w:pStyle w:val="TF"/>
        <w:ind w:firstLine="400"/>
      </w:pPr>
      <w:del w:id="868" w:author="C4-215386" w:date="2021-10-18T14:24:00Z">
        <w:r w:rsidRPr="003B2883" w:rsidDel="00823633">
          <w:object w:dxaOrig="8685" w:dyaOrig="2137" w14:anchorId="75C2C1F6">
            <v:shape id="_x0000_i1036" type="#_x0000_t75" style="width:435.75pt;height:104.25pt" o:ole="">
              <v:imagedata r:id="rId31" o:title=""/>
            </v:shape>
            <o:OLEObject Type="Embed" ProgID="Visio.Drawing.15" ShapeID="_x0000_i1036" DrawAspect="Content" ObjectID="_1696084177" r:id="rId32"/>
          </w:object>
        </w:r>
      </w:del>
      <w:ins w:id="869" w:author="C4-215386" w:date="2021-10-18T14:24:00Z">
        <w:r w:rsidRPr="00DD231E">
          <w:object w:dxaOrig="9435" w:dyaOrig="2875" w14:anchorId="733B7E91">
            <v:shape id="_x0000_i1037" type="#_x0000_t75" style="width:473.25pt;height:144.75pt" o:ole="">
              <v:imagedata r:id="rId33" o:title=""/>
            </v:shape>
            <o:OLEObject Type="Embed" ProgID="Visio.Drawing.11" ShapeID="_x0000_i1037" DrawAspect="Content" ObjectID="_1696084178" r:id="rId34"/>
          </w:object>
        </w:r>
      </w:ins>
      <w:r w:rsidR="00E51031" w:rsidRPr="003B2883">
        <w:t xml:space="preserve">Figure </w:t>
      </w:r>
      <w:r w:rsidR="00E51031" w:rsidRPr="00DD231E">
        <w:rPr>
          <w:rFonts w:eastAsia="宋体"/>
          <w:lang w:eastAsia="ko-KR"/>
        </w:rPr>
        <w:t>5.</w:t>
      </w:r>
      <w:r w:rsidR="00D7139F">
        <w:rPr>
          <w:rFonts w:eastAsia="宋体"/>
          <w:b w:val="0"/>
          <w:lang w:eastAsia="zh-CN"/>
        </w:rPr>
        <w:t>3</w:t>
      </w:r>
      <w:r w:rsidR="00E51031" w:rsidRPr="00DD231E">
        <w:rPr>
          <w:rFonts w:eastAsia="宋体"/>
          <w:lang w:eastAsia="ko-KR"/>
        </w:rPr>
        <w:t>.2.2.</w:t>
      </w:r>
      <w:r w:rsidR="00E51031">
        <w:rPr>
          <w:rFonts w:eastAsia="宋体"/>
          <w:lang w:eastAsia="ko-KR"/>
        </w:rPr>
        <w:t>3</w:t>
      </w:r>
      <w:r w:rsidR="00E51031" w:rsidRPr="00DD231E">
        <w:rPr>
          <w:rFonts w:eastAsia="宋体"/>
          <w:lang w:eastAsia="ko-KR"/>
        </w:rPr>
        <w:t>-1</w:t>
      </w:r>
      <w:r w:rsidR="00E51031" w:rsidRPr="003B2883">
        <w:t xml:space="preserve"> Subscription</w:t>
      </w:r>
      <w:r w:rsidR="00E51031">
        <w:t xml:space="preserve"> partial modification</w:t>
      </w:r>
    </w:p>
    <w:p w14:paraId="3B900DCF" w14:textId="009EDA6F" w:rsidR="00E51031" w:rsidRPr="003B2883" w:rsidRDefault="00E51031" w:rsidP="00E51031">
      <w:pPr>
        <w:pStyle w:val="B1"/>
      </w:pPr>
      <w:r w:rsidRPr="003B2883">
        <w:t>1.</w:t>
      </w:r>
      <w:r w:rsidRPr="003B2883">
        <w:tab/>
        <w:t xml:space="preserve">The NF Service Consumer </w:t>
      </w:r>
      <w:ins w:id="870" w:author="C4-215392" w:date="2021-10-18T10:49:00Z">
        <w:r w:rsidR="007A2177">
          <w:t xml:space="preserve">(e.g. NEF or AF) </w:t>
        </w:r>
      </w:ins>
      <w:r w:rsidRPr="003B2883">
        <w:t xml:space="preserve">shall send a PATCH request </w:t>
      </w:r>
      <w:r w:rsidRPr="00690A26">
        <w:t xml:space="preserve">to the resource URI representing the </w:t>
      </w:r>
      <w:r>
        <w:t xml:space="preserve">individual subscription, identified by </w:t>
      </w:r>
      <w:r w:rsidRPr="00630AB6">
        <w:t>the {</w:t>
      </w:r>
      <w:r>
        <w:t>subscriptionId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206E9CFD" w14:textId="77777777" w:rsidR="00E51031" w:rsidRPr="003B2883" w:rsidRDefault="00E51031" w:rsidP="00E51031">
      <w:pPr>
        <w:pStyle w:val="B1"/>
      </w:pPr>
      <w:r w:rsidRPr="003B2883">
        <w:t>2a.</w:t>
      </w:r>
      <w:r w:rsidRPr="003B2883">
        <w:tab/>
      </w:r>
      <w:proofErr w:type="gramStart"/>
      <w:r w:rsidRPr="003B2883">
        <w:t>On</w:t>
      </w:r>
      <w:proofErr w:type="gramEnd"/>
      <w:r w:rsidRPr="003B2883">
        <w:t xml:space="preserve">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4E894E68" w14:textId="1A18EC98" w:rsidR="00E51031" w:rsidRDefault="00E51031" w:rsidP="00E51031">
      <w:pPr>
        <w:pStyle w:val="B1"/>
        <w:rPr>
          <w:rFonts w:eastAsia="宋体"/>
        </w:rPr>
      </w:pPr>
      <w:r w:rsidRPr="003B2883">
        <w:t>2b.</w:t>
      </w:r>
      <w:r w:rsidRPr="003B2883">
        <w:tab/>
      </w:r>
      <w:proofErr w:type="gramStart"/>
      <w:r w:rsidRPr="00683379">
        <w:rPr>
          <w:rFonts w:eastAsia="宋体"/>
        </w:rPr>
        <w:t>On</w:t>
      </w:r>
      <w:proofErr w:type="gramEnd"/>
      <w:r w:rsidRPr="00683379">
        <w:rPr>
          <w:rFonts w:eastAsia="宋体"/>
        </w:rPr>
        <w:t xml:space="preserve"> failure</w:t>
      </w:r>
      <w:del w:id="871" w:author="C4-215386" w:date="2021-10-18T10:01:00Z">
        <w:r w:rsidRPr="00683379" w:rsidDel="00C605E0">
          <w:rPr>
            <w:rFonts w:eastAsia="宋体"/>
          </w:rPr>
          <w:delText xml:space="preserve"> or redirection</w:delText>
        </w:r>
      </w:del>
      <w:r w:rsidRPr="00683379">
        <w:rPr>
          <w:rFonts w:eastAsia="宋体"/>
        </w:rPr>
        <w:t>, the appropriate HTTP status code (e.g. "403 Forbidden") shall be returned.</w:t>
      </w:r>
    </w:p>
    <w:p w14:paraId="1FBEC971" w14:textId="77777777" w:rsidR="00C605E0" w:rsidRPr="006F26DB" w:rsidRDefault="00C605E0" w:rsidP="00C605E0">
      <w:pPr>
        <w:pStyle w:val="B1"/>
        <w:rPr>
          <w:ins w:id="872" w:author="C4-215386" w:date="2021-10-18T10:01:00Z"/>
          <w:lang w:val="en-US" w:eastAsia="zh-CN"/>
        </w:rPr>
      </w:pPr>
      <w:ins w:id="873" w:author="C4-215386" w:date="2021-10-18T10:01:00Z">
        <w:r w:rsidRPr="007021DF">
          <w:rPr>
            <w:rFonts w:hint="eastAsia"/>
            <w:lang w:eastAsia="zh-CN"/>
          </w:rPr>
          <w:tab/>
          <w:t>A ProblemDetails IE shall be in</w:t>
        </w:r>
        <w:r>
          <w:rPr>
            <w:rFonts w:hint="eastAsia"/>
            <w:lang w:eastAsia="zh-CN"/>
          </w:rPr>
          <w:t xml:space="preserve">cluded in the payload body of </w:t>
        </w:r>
        <w:r>
          <w:rPr>
            <w:lang w:eastAsia="zh-CN"/>
          </w:rPr>
          <w:t>PATCH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.3.3.3.1-3</w:t>
        </w:r>
        <w:r w:rsidRPr="007021DF">
          <w:rPr>
            <w:rFonts w:hint="eastAsia"/>
            <w:lang w:eastAsia="zh-CN"/>
          </w:rPr>
          <w:t>.</w:t>
        </w:r>
      </w:ins>
    </w:p>
    <w:p w14:paraId="7542ADF8" w14:textId="77777777" w:rsidR="00C605E0" w:rsidRPr="006F26DB" w:rsidRDefault="00C605E0" w:rsidP="00C605E0">
      <w:pPr>
        <w:pStyle w:val="B1"/>
        <w:rPr>
          <w:ins w:id="874" w:author="C4-215386" w:date="2021-10-18T10:01:00Z"/>
          <w:lang w:val="en-US" w:eastAsia="zh-CN"/>
        </w:rPr>
      </w:pPr>
      <w:ins w:id="875" w:author="C4-215386" w:date="2021-10-18T10:01: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PATCH response.</w:t>
        </w:r>
      </w:ins>
    </w:p>
    <w:p w14:paraId="0491C3FA" w14:textId="0D1A8CE4" w:rsidR="00E51031" w:rsidRDefault="00E51031" w:rsidP="00E51031">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w:t>
      </w:r>
      <w:r w:rsidR="00190EDD">
        <w:t>3</w:t>
      </w:r>
      <w:r>
        <w:t>.2.2.3-2</w:t>
      </w:r>
      <w:r w:rsidRPr="00690A26">
        <w:t>:</w:t>
      </w:r>
    </w:p>
    <w:p w14:paraId="6717F947" w14:textId="33097B88" w:rsidR="00E51031" w:rsidRDefault="00E51031" w:rsidP="001A6C9E">
      <w:pPr>
        <w:pStyle w:val="TH"/>
      </w:pPr>
      <w:del w:id="876" w:author="C4-215386" w:date="2021-10-18T10:01:00Z">
        <w:r w:rsidRPr="003B2883" w:rsidDel="00640623">
          <w:object w:dxaOrig="8685" w:dyaOrig="2137" w14:anchorId="779671BA">
            <v:shape id="_x0000_i1038" type="#_x0000_t75" style="width:435.75pt;height:104.25pt" o:ole="">
              <v:imagedata r:id="rId35" o:title=""/>
            </v:shape>
            <o:OLEObject Type="Embed" ProgID="Visio.Drawing.15" ShapeID="_x0000_i1038" DrawAspect="Content" ObjectID="_1696084179" r:id="rId36"/>
          </w:object>
        </w:r>
      </w:del>
      <w:ins w:id="877" w:author="C4-215386" w:date="2021-10-18T10:01:00Z">
        <w:r w:rsidR="00640623" w:rsidRPr="00DD231E">
          <w:object w:dxaOrig="9435" w:dyaOrig="2875" w14:anchorId="05FC93FD">
            <v:shape id="_x0000_i1039" type="#_x0000_t75" style="width:473.25pt;height:144.75pt" o:ole="">
              <v:imagedata r:id="rId37" o:title=""/>
            </v:shape>
            <o:OLEObject Type="Embed" ProgID="Visio.Drawing.11" ShapeID="_x0000_i1039" DrawAspect="Content" ObjectID="_1696084180" r:id="rId38"/>
          </w:object>
        </w:r>
      </w:ins>
    </w:p>
    <w:p w14:paraId="1DC3001F" w14:textId="4E9BCC5C" w:rsidR="00E51031" w:rsidRPr="003B2883" w:rsidRDefault="00E51031" w:rsidP="00E51031">
      <w:pPr>
        <w:pStyle w:val="TF"/>
        <w:ind w:firstLine="400"/>
      </w:pPr>
      <w:r w:rsidRPr="003B2883">
        <w:t xml:space="preserve">Figure </w:t>
      </w:r>
      <w:r w:rsidRPr="00DD231E">
        <w:rPr>
          <w:rFonts w:eastAsia="宋体"/>
          <w:lang w:eastAsia="ko-KR"/>
        </w:rPr>
        <w:t>5.</w:t>
      </w:r>
      <w:r w:rsidR="00190EDD">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5CE86B3E" w14:textId="68371DB6" w:rsidR="00E51031" w:rsidRDefault="001A6C9E" w:rsidP="001A6C9E">
      <w:pPr>
        <w:pStyle w:val="B1"/>
      </w:pPr>
      <w:r>
        <w:t>1.</w:t>
      </w:r>
      <w:r>
        <w:tab/>
      </w:r>
      <w:r w:rsidR="00E51031" w:rsidRPr="00630AB6">
        <w:t>The NF service consumer (e.g</w:t>
      </w:r>
      <w:r w:rsidR="00E51031" w:rsidRPr="00630AB6">
        <w:rPr>
          <w:rFonts w:hint="eastAsia"/>
          <w:lang w:eastAsia="zh-CN"/>
        </w:rPr>
        <w:t>.</w:t>
      </w:r>
      <w:r w:rsidR="00E51031">
        <w:t xml:space="preserve"> NEF</w:t>
      </w:r>
      <w:ins w:id="878" w:author="C4-215392" w:date="2021-10-18T10:49:00Z">
        <w:r w:rsidR="00AA0484">
          <w:t xml:space="preserve"> or AF</w:t>
        </w:r>
      </w:ins>
      <w:r w:rsidR="00E51031" w:rsidRPr="00630AB6">
        <w:t xml:space="preserve">) </w:t>
      </w:r>
      <w:r w:rsidR="00E51031" w:rsidRPr="00690A26">
        <w:t xml:space="preserve">shall send a PUT request to the resource URI representing the </w:t>
      </w:r>
      <w:r w:rsidR="00E51031">
        <w:t xml:space="preserve">individual subscription, identified by </w:t>
      </w:r>
      <w:r w:rsidR="00E51031" w:rsidRPr="00630AB6">
        <w:t>the {</w:t>
      </w:r>
      <w:r w:rsidR="00E51031">
        <w:t>subscriptionId</w:t>
      </w:r>
      <w:r w:rsidR="00E51031" w:rsidRPr="00630AB6">
        <w:t>}</w:t>
      </w:r>
      <w:r w:rsidR="00E51031" w:rsidRPr="00690A26">
        <w:t xml:space="preserve">. The payload body of the PUT request shall contain a representation of the </w:t>
      </w:r>
      <w:r w:rsidR="00E51031">
        <w:t>individual subscription</w:t>
      </w:r>
      <w:r w:rsidR="00E51031" w:rsidRPr="00690A26">
        <w:t xml:space="preserve"> to be completely replaced in the </w:t>
      </w:r>
      <w:r w:rsidR="00E51031">
        <w:t>NSACF</w:t>
      </w:r>
      <w:r w:rsidR="00E51031" w:rsidRPr="00690A26">
        <w:t>.</w:t>
      </w:r>
    </w:p>
    <w:p w14:paraId="5B671C63" w14:textId="77777777" w:rsidR="00E51031" w:rsidRPr="00690A26" w:rsidRDefault="00E51031" w:rsidP="001A6C9E">
      <w:pPr>
        <w:pStyle w:val="B1"/>
      </w:pPr>
      <w:r>
        <w:t>2a.</w:t>
      </w:r>
      <w:r>
        <w:tab/>
      </w:r>
      <w:proofErr w:type="gramStart"/>
      <w:r>
        <w:t>On</w:t>
      </w:r>
      <w:proofErr w:type="gramEnd"/>
      <w:r>
        <w:t xml:space="preserve">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1DB8ED44" w14:textId="1116951D" w:rsidR="00E51031" w:rsidRPr="00593419" w:rsidRDefault="00E51031" w:rsidP="001A6C9E">
      <w:pPr>
        <w:pStyle w:val="B1"/>
      </w:pPr>
      <w:r w:rsidRPr="00690A26">
        <w:t>2b.</w:t>
      </w:r>
      <w:r w:rsidRPr="00690A26">
        <w:tab/>
      </w:r>
      <w:proofErr w:type="gramStart"/>
      <w:r w:rsidRPr="00683379">
        <w:t>On</w:t>
      </w:r>
      <w:proofErr w:type="gramEnd"/>
      <w:r w:rsidRPr="00683379">
        <w:t xml:space="preserve"> failure</w:t>
      </w:r>
      <w:del w:id="879" w:author="C4-215386" w:date="2021-10-18T10:02:00Z">
        <w:r w:rsidRPr="00683379" w:rsidDel="001C028F">
          <w:delText xml:space="preserve"> or redirection</w:delText>
        </w:r>
      </w:del>
      <w:r w:rsidRPr="00683379">
        <w:t>, the appropriate HTTP status code (e.g. "403 Forbidden") shall be returned.</w:t>
      </w:r>
    </w:p>
    <w:p w14:paraId="5CFC2EFE" w14:textId="77777777" w:rsidR="001C028F" w:rsidRPr="006F26DB" w:rsidRDefault="001C028F" w:rsidP="001C028F">
      <w:pPr>
        <w:pStyle w:val="B1"/>
        <w:rPr>
          <w:ins w:id="880" w:author="C4-215386" w:date="2021-10-18T10:02:00Z"/>
          <w:lang w:val="en-US" w:eastAsia="zh-CN"/>
        </w:rPr>
      </w:pPr>
      <w:ins w:id="881" w:author="C4-215386" w:date="2021-10-18T10:02:00Z">
        <w:r w:rsidRPr="007021DF">
          <w:rPr>
            <w:rFonts w:hint="eastAsia"/>
            <w:lang w:eastAsia="zh-CN"/>
          </w:rPr>
          <w:tab/>
          <w:t>A ProblemDetails IE shall be in</w:t>
        </w:r>
        <w:r>
          <w:rPr>
            <w:rFonts w:hint="eastAsia"/>
            <w:lang w:eastAsia="zh-CN"/>
          </w:rPr>
          <w:t xml:space="preserve">cluded in the payload body of </w:t>
        </w:r>
        <w:r>
          <w:rPr>
            <w:lang w:eastAsia="zh-CN"/>
          </w:rPr>
          <w:t>PUT</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.3.3.3.</w:t>
        </w:r>
        <w:r>
          <w:t>2</w:t>
        </w:r>
        <w:r w:rsidRPr="00B74FA3">
          <w:t>-3</w:t>
        </w:r>
        <w:r w:rsidRPr="007021DF">
          <w:rPr>
            <w:rFonts w:hint="eastAsia"/>
            <w:lang w:eastAsia="zh-CN"/>
          </w:rPr>
          <w:t>.</w:t>
        </w:r>
      </w:ins>
    </w:p>
    <w:p w14:paraId="51A3B9AA" w14:textId="77777777" w:rsidR="001C028F" w:rsidRPr="006F26DB" w:rsidRDefault="001C028F" w:rsidP="001C028F">
      <w:pPr>
        <w:pStyle w:val="B1"/>
        <w:rPr>
          <w:ins w:id="882" w:author="C4-215386" w:date="2021-10-18T10:02:00Z"/>
          <w:lang w:val="en-US" w:eastAsia="zh-CN"/>
        </w:rPr>
      </w:pPr>
      <w:ins w:id="883" w:author="C4-215386" w:date="2021-10-18T10:02: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PUT response.</w:t>
        </w:r>
      </w:ins>
    </w:p>
    <w:p w14:paraId="5A730160" w14:textId="49FBD4D7"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2B72EE">
        <w:rPr>
          <w:rFonts w:ascii="Arial" w:hAnsi="Arial"/>
          <w:sz w:val="24"/>
          <w:lang w:eastAsia="zh-CN"/>
        </w:rPr>
        <w:t>3</w:t>
      </w:r>
      <w:r w:rsidRPr="00B047FA">
        <w:rPr>
          <w:rFonts w:ascii="Arial" w:hAnsi="Arial"/>
          <w:sz w:val="24"/>
        </w:rPr>
        <w:t>.2.3</w:t>
      </w:r>
      <w:r w:rsidR="001A6C9E">
        <w:rPr>
          <w:rFonts w:ascii="Arial" w:hAnsi="Arial"/>
          <w:sz w:val="24"/>
        </w:rPr>
        <w:tab/>
      </w:r>
      <w:r>
        <w:rPr>
          <w:rFonts w:ascii="Arial" w:hAnsi="Arial"/>
          <w:sz w:val="24"/>
        </w:rPr>
        <w:t>Unsubscribe</w:t>
      </w:r>
    </w:p>
    <w:p w14:paraId="09089825" w14:textId="5D2119C4"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.2.3.1</w:t>
      </w:r>
      <w:r w:rsidRPr="00B047FA">
        <w:rPr>
          <w:rFonts w:ascii="Arial" w:hAnsi="Arial"/>
          <w:sz w:val="22"/>
        </w:rPr>
        <w:tab/>
        <w:t>General</w:t>
      </w:r>
    </w:p>
    <w:p w14:paraId="29C175DF" w14:textId="77DA8624" w:rsidR="00E51031" w:rsidRPr="00B047FA" w:rsidRDefault="00E51031" w:rsidP="00E51031">
      <w:pPr>
        <w:rPr>
          <w:lang w:eastAsia="zh-CN"/>
        </w:rPr>
      </w:pPr>
      <w:r w:rsidRPr="00A23166">
        <w:t>This service operation is used by the consumer NF</w:t>
      </w:r>
      <w:r>
        <w:t xml:space="preserve"> (e.g. NEF</w:t>
      </w:r>
      <w:ins w:id="884" w:author="C4-215392" w:date="2021-10-18T10:50:00Z">
        <w:r w:rsidR="0091750E">
          <w:t xml:space="preserve"> or AF</w:t>
        </w:r>
      </w:ins>
      <w:r>
        <w:t>)</w:t>
      </w:r>
      <w:r w:rsidRPr="00A23166">
        <w:t xml:space="preserve"> to unsubscribe from the event notification.</w:t>
      </w:r>
    </w:p>
    <w:p w14:paraId="7DD3A8DA" w14:textId="1559118F" w:rsidR="00E51031" w:rsidRDefault="00E51031" w:rsidP="00E51031">
      <w:r w:rsidRPr="003B2883">
        <w:t>The NF Service Consumer</w:t>
      </w:r>
      <w:r>
        <w:t xml:space="preserve"> (e.g. NEF</w:t>
      </w:r>
      <w:ins w:id="885" w:author="C4-215392" w:date="2021-10-18T10:50:00Z">
        <w:r w:rsidR="0091750E">
          <w:t xml:space="preserve"> or AF</w:t>
        </w:r>
      </w:ins>
      <w:r>
        <w:t>)</w:t>
      </w:r>
      <w:r w:rsidRPr="003B2883">
        <w:t xml:space="preserve"> shall unsubscribe to the subscription by using HTTP method DELETE.</w:t>
      </w:r>
    </w:p>
    <w:p w14:paraId="3C019FEB" w14:textId="19D67048" w:rsidR="00E51031" w:rsidRPr="00B047FA" w:rsidRDefault="00E51031" w:rsidP="001A6C9E">
      <w:pPr>
        <w:pStyle w:val="TH"/>
      </w:pPr>
      <w:del w:id="886" w:author="C4-215386" w:date="2021-10-18T10:03:00Z">
        <w:r w:rsidRPr="003B2883" w:rsidDel="00DC31DB">
          <w:object w:dxaOrig="8685" w:dyaOrig="2115" w14:anchorId="6195E0C8">
            <v:shape id="_x0000_i1040" type="#_x0000_t75" style="width:435.75pt;height:105.75pt" o:ole="">
              <v:imagedata r:id="rId39" o:title=""/>
            </v:shape>
            <o:OLEObject Type="Embed" ProgID="Visio.Drawing.11" ShapeID="_x0000_i1040" DrawAspect="Content" ObjectID="_1696084181" r:id="rId40"/>
          </w:object>
        </w:r>
      </w:del>
      <w:ins w:id="887" w:author="C4-215386" w:date="2021-10-18T10:03:00Z">
        <w:r w:rsidR="00DC31DB" w:rsidRPr="003B2883">
          <w:object w:dxaOrig="9435" w:dyaOrig="2875" w14:anchorId="220D62DF">
            <v:shape id="_x0000_i1041" type="#_x0000_t75" style="width:473.25pt;height:2in" o:ole="">
              <v:imagedata r:id="rId41" o:title=""/>
            </v:shape>
            <o:OLEObject Type="Embed" ProgID="Visio.Drawing.11" ShapeID="_x0000_i1041" DrawAspect="Content" ObjectID="_1696084182" r:id="rId42"/>
          </w:object>
        </w:r>
      </w:ins>
    </w:p>
    <w:p w14:paraId="2560C36E" w14:textId="59E64FFD" w:rsidR="00E51031" w:rsidRPr="00B047FA" w:rsidRDefault="00E51031" w:rsidP="001A6C9E">
      <w:pPr>
        <w:pStyle w:val="TF"/>
      </w:pPr>
      <w:r w:rsidRPr="00B047FA">
        <w:t>Figure 5.</w:t>
      </w:r>
      <w:r w:rsidR="002B72EE">
        <w:rPr>
          <w:lang w:eastAsia="zh-CN"/>
        </w:rPr>
        <w:t>3</w:t>
      </w:r>
      <w:r w:rsidRPr="00B047FA">
        <w:t>.2.</w:t>
      </w:r>
      <w:r>
        <w:t>3</w:t>
      </w:r>
      <w:r w:rsidRPr="00B047FA">
        <w:t>.</w:t>
      </w:r>
      <w:r>
        <w:rPr>
          <w:lang w:eastAsia="zh-CN"/>
        </w:rPr>
        <w:t>1</w:t>
      </w:r>
      <w:r w:rsidRPr="00B047FA">
        <w:t xml:space="preserve">-1: </w:t>
      </w:r>
      <w:r w:rsidRPr="009F57D4">
        <w:t>Unsubscribe a subscription</w:t>
      </w:r>
    </w:p>
    <w:p w14:paraId="0C360A43" w14:textId="5077A758" w:rsidR="00E51031" w:rsidRPr="003B2883" w:rsidRDefault="00E51031" w:rsidP="00E51031">
      <w:pPr>
        <w:pStyle w:val="B1"/>
      </w:pPr>
      <w:r w:rsidRPr="00B047FA">
        <w:t>1.</w:t>
      </w:r>
      <w:r w:rsidRPr="00B047FA">
        <w:tab/>
      </w:r>
      <w:r w:rsidRPr="003B2883">
        <w:t xml:space="preserve">The NF Service Consumer </w:t>
      </w:r>
      <w:ins w:id="888" w:author="C4-215392" w:date="2021-10-18T10:50:00Z">
        <w:r w:rsidR="0091750E">
          <w:t xml:space="preserve">(e.g. NEF or AF) </w:t>
        </w:r>
      </w:ins>
      <w:r w:rsidRPr="003B2883">
        <w:t xml:space="preserve">shall send a DELETE request to delete an existing subscription resource in the </w:t>
      </w:r>
      <w:r>
        <w:t>NSACF</w:t>
      </w:r>
      <w:r w:rsidRPr="003B2883">
        <w:t>.</w:t>
      </w:r>
    </w:p>
    <w:p w14:paraId="103461C4" w14:textId="77777777" w:rsidR="00E51031" w:rsidRPr="003B2883" w:rsidRDefault="00E51031" w:rsidP="00E51031">
      <w:pPr>
        <w:pStyle w:val="B1"/>
      </w:pPr>
      <w:r w:rsidRPr="00B047FA">
        <w:t>2a.</w:t>
      </w:r>
      <w:r w:rsidRPr="00B047FA">
        <w:tab/>
      </w:r>
      <w:proofErr w:type="gramStart"/>
      <w:r w:rsidRPr="003B2883">
        <w:t>On</w:t>
      </w:r>
      <w:proofErr w:type="gramEnd"/>
      <w:r w:rsidRPr="003B2883">
        <w:t xml:space="preserve"> success, the request is accepted, the </w:t>
      </w:r>
      <w:r>
        <w:t>NSACF</w:t>
      </w:r>
      <w:r w:rsidRPr="003B2883">
        <w:t xml:space="preserve"> shall reply with the status code 204 indicating the resource identified by subscription ID is successfully deleted in the response message.</w:t>
      </w:r>
    </w:p>
    <w:p w14:paraId="4497633C" w14:textId="77AB79F2" w:rsidR="00E51031" w:rsidRPr="001B7FA9" w:rsidRDefault="00E51031" w:rsidP="00E51031">
      <w:pPr>
        <w:ind w:left="568" w:hanging="284"/>
        <w:rPr>
          <w:lang w:val="en-US"/>
        </w:rPr>
      </w:pPr>
      <w:r w:rsidRPr="00B047FA">
        <w:t>2b.</w:t>
      </w:r>
      <w:r w:rsidRPr="00B047FA">
        <w:tab/>
      </w:r>
      <w:proofErr w:type="gramStart"/>
      <w:r w:rsidRPr="00683379">
        <w:rPr>
          <w:rFonts w:eastAsia="宋体"/>
        </w:rPr>
        <w:t>On</w:t>
      </w:r>
      <w:proofErr w:type="gramEnd"/>
      <w:r w:rsidRPr="00683379">
        <w:rPr>
          <w:rFonts w:eastAsia="宋体"/>
        </w:rPr>
        <w:t xml:space="preserve"> failure</w:t>
      </w:r>
      <w:del w:id="889" w:author="C4-215386" w:date="2021-10-18T10:03:00Z">
        <w:r w:rsidRPr="00683379" w:rsidDel="00DC31DB">
          <w:rPr>
            <w:rFonts w:eastAsia="宋体"/>
          </w:rPr>
          <w:delText xml:space="preserve"> or redirection</w:delText>
        </w:r>
      </w:del>
      <w:r w:rsidRPr="00683379">
        <w:rPr>
          <w:rFonts w:eastAsia="宋体"/>
        </w:rPr>
        <w:t>, the appropriate HTTP status code (e.g. "403 Forbidden") shall be returned.</w:t>
      </w:r>
    </w:p>
    <w:p w14:paraId="44910FF5" w14:textId="77777777" w:rsidR="00DC31DB" w:rsidRPr="006F26DB" w:rsidRDefault="00DC31DB" w:rsidP="00DC31DB">
      <w:pPr>
        <w:pStyle w:val="B1"/>
        <w:rPr>
          <w:ins w:id="890" w:author="C4-215386" w:date="2021-10-18T10:03:00Z"/>
          <w:lang w:val="en-US" w:eastAsia="zh-CN"/>
        </w:rPr>
      </w:pPr>
      <w:ins w:id="891" w:author="C4-215386" w:date="2021-10-18T10:03:00Z">
        <w:r w:rsidRPr="007021DF">
          <w:rPr>
            <w:rFonts w:hint="eastAsia"/>
            <w:lang w:eastAsia="zh-CN"/>
          </w:rPr>
          <w:tab/>
          <w:t>A ProblemDetails IE shall be in</w:t>
        </w:r>
        <w:r>
          <w:rPr>
            <w:rFonts w:hint="eastAsia"/>
            <w:lang w:eastAsia="zh-CN"/>
          </w:rPr>
          <w:t xml:space="preserve">cluded in the payload body of </w:t>
        </w:r>
        <w:r>
          <w:rPr>
            <w:lang w:eastAsia="zh-CN"/>
          </w:rPr>
          <w:t>DELETE</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B74FA3">
          <w:t>6.</w:t>
        </w:r>
        <w:r>
          <w:t>2</w:t>
        </w:r>
        <w:r w:rsidRPr="00B74FA3">
          <w:t>.3.3.3.</w:t>
        </w:r>
        <w:r>
          <w:t>3</w:t>
        </w:r>
        <w:r w:rsidRPr="00B74FA3">
          <w:t>-3</w:t>
        </w:r>
        <w:r w:rsidRPr="007021DF">
          <w:rPr>
            <w:rFonts w:hint="eastAsia"/>
            <w:lang w:eastAsia="zh-CN"/>
          </w:rPr>
          <w:t>.</w:t>
        </w:r>
      </w:ins>
    </w:p>
    <w:p w14:paraId="0C1E0B7D" w14:textId="77777777" w:rsidR="00DC31DB" w:rsidRPr="006F26DB" w:rsidRDefault="00DC31DB" w:rsidP="00DC31DB">
      <w:pPr>
        <w:pStyle w:val="B1"/>
        <w:rPr>
          <w:ins w:id="892" w:author="C4-215386" w:date="2021-10-18T10:03:00Z"/>
          <w:lang w:val="en-US" w:eastAsia="zh-CN"/>
        </w:rPr>
      </w:pPr>
      <w:ins w:id="893" w:author="C4-215386" w:date="2021-10-18T10:03: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DELETE response.</w:t>
        </w:r>
      </w:ins>
    </w:p>
    <w:p w14:paraId="7EC6D620" w14:textId="73978A4D"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2B72EE">
        <w:rPr>
          <w:rFonts w:ascii="Arial" w:hAnsi="Arial"/>
          <w:sz w:val="24"/>
          <w:lang w:eastAsia="zh-CN"/>
        </w:rPr>
        <w:t>3</w:t>
      </w:r>
      <w:r w:rsidRPr="00B047FA">
        <w:rPr>
          <w:rFonts w:ascii="Arial" w:hAnsi="Arial"/>
          <w:sz w:val="24"/>
        </w:rPr>
        <w:t>.2.</w:t>
      </w:r>
      <w:r>
        <w:rPr>
          <w:rFonts w:ascii="Arial" w:hAnsi="Arial"/>
          <w:sz w:val="24"/>
        </w:rPr>
        <w:t>4</w:t>
      </w:r>
      <w:r w:rsidR="001A6C9E">
        <w:rPr>
          <w:rFonts w:ascii="Arial" w:hAnsi="Arial"/>
          <w:sz w:val="24"/>
        </w:rPr>
        <w:tab/>
      </w:r>
      <w:r w:rsidRPr="00B047FA">
        <w:rPr>
          <w:rFonts w:ascii="Arial" w:hAnsi="Arial"/>
          <w:sz w:val="24"/>
        </w:rPr>
        <w:t>Notify</w:t>
      </w:r>
    </w:p>
    <w:p w14:paraId="2D1187F5" w14:textId="17A1B3AC"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14997EEC" w14:textId="77777777" w:rsidR="00E51031" w:rsidRDefault="00E51031" w:rsidP="00E51031">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Default="00A95A7E" w:rsidP="00E51031">
      <w:r>
        <w:t>While counting the number of UEs registered to a network slice, the NSACF shall not count twice the UE Ids stored temporarily due to the AMF mobility scenario.</w:t>
      </w:r>
    </w:p>
    <w:p w14:paraId="5FA6F10F" w14:textId="66CB30D6" w:rsidR="00E51031" w:rsidRPr="00B047FA" w:rsidRDefault="00E51031" w:rsidP="001A6C9E">
      <w:pPr>
        <w:pStyle w:val="TH"/>
      </w:pPr>
      <w:del w:id="894" w:author="C4-215386" w:date="2021-10-18T10:03:00Z">
        <w:r w:rsidRPr="003B2883" w:rsidDel="0081573A">
          <w:rPr>
            <w:lang w:val="fr-FR"/>
          </w:rPr>
          <w:object w:dxaOrig="8700" w:dyaOrig="2130" w14:anchorId="4DDD4E5E">
            <v:shape id="_x0000_i1042" type="#_x0000_t75" style="width:436.5pt;height:107.25pt" o:ole="">
              <v:imagedata r:id="rId43" o:title=""/>
            </v:shape>
            <o:OLEObject Type="Embed" ProgID="Visio.Drawing.11" ShapeID="_x0000_i1042" DrawAspect="Content" ObjectID="_1696084183" r:id="rId44"/>
          </w:object>
        </w:r>
      </w:del>
      <w:ins w:id="895" w:author="C4-215386" w:date="2021-10-18T10:03:00Z">
        <w:r w:rsidR="0081573A" w:rsidRPr="003B2883">
          <w:rPr>
            <w:lang w:val="fr-FR"/>
          </w:rPr>
          <w:object w:dxaOrig="9435" w:dyaOrig="2875" w14:anchorId="0C8AA1C1">
            <v:shape id="_x0000_i1043" type="#_x0000_t75" style="width:473.25pt;height:146.25pt" o:ole="">
              <v:imagedata r:id="rId45" o:title=""/>
            </v:shape>
            <o:OLEObject Type="Embed" ProgID="Visio.Drawing.11" ShapeID="_x0000_i1043" DrawAspect="Content" ObjectID="_1696084184" r:id="rId46"/>
          </w:object>
        </w:r>
      </w:ins>
    </w:p>
    <w:p w14:paraId="227AB7AC" w14:textId="31767F2A" w:rsidR="00E51031" w:rsidRPr="00B047FA" w:rsidRDefault="00E51031" w:rsidP="001A6C9E">
      <w:pPr>
        <w:pStyle w:val="TF"/>
      </w:pPr>
      <w:r w:rsidRPr="00B047FA">
        <w:t>Figure 5.</w:t>
      </w:r>
      <w:r w:rsidR="002B72EE">
        <w:rPr>
          <w:lang w:eastAsia="zh-CN"/>
        </w:rPr>
        <w:t>3</w:t>
      </w:r>
      <w:r w:rsidRPr="00B047FA">
        <w:t>.2.</w:t>
      </w:r>
      <w:r>
        <w:t>4</w:t>
      </w:r>
      <w:r w:rsidRPr="00B047FA">
        <w:t>.</w:t>
      </w:r>
      <w:r>
        <w:rPr>
          <w:lang w:eastAsia="zh-CN"/>
        </w:rPr>
        <w:t>1</w:t>
      </w:r>
      <w:r w:rsidRPr="00B047FA">
        <w:t xml:space="preserve">-1: </w:t>
      </w:r>
      <w:r w:rsidRPr="009F57D4">
        <w:t>Notify</w:t>
      </w:r>
    </w:p>
    <w:p w14:paraId="58E5188D" w14:textId="77777777" w:rsidR="00E51031" w:rsidRPr="003B2883" w:rsidRDefault="00E51031" w:rsidP="00E51031">
      <w:pPr>
        <w:pStyle w:val="B1"/>
      </w:pPr>
      <w:r w:rsidRPr="003B2883">
        <w:t>1.</w:t>
      </w:r>
      <w:r w:rsidRPr="003B2883">
        <w:tab/>
        <w:t xml:space="preserve">The </w:t>
      </w:r>
      <w:r>
        <w:t>NSACF</w:t>
      </w:r>
      <w:r w:rsidRPr="003B2883">
        <w:t xml:space="preserve"> shall send a POST request to send a notification.</w:t>
      </w:r>
    </w:p>
    <w:p w14:paraId="3FCAD680" w14:textId="77777777" w:rsidR="00916ECF" w:rsidRDefault="00916ECF" w:rsidP="00916ECF">
      <w:pPr>
        <w:pStyle w:val="B1"/>
        <w:ind w:hanging="1"/>
        <w:rPr>
          <w:ins w:id="896" w:author="C4-215416" w:date="2021-10-18T11:19:00Z"/>
          <w:rFonts w:eastAsia="宋体"/>
        </w:rPr>
      </w:pPr>
      <w:ins w:id="897" w:author="C4-215416" w:date="2021-10-18T11:19:00Z">
        <w:r>
          <w:t>If</w:t>
        </w:r>
        <w:r w:rsidRPr="00104050">
          <w:rPr>
            <w:rFonts w:eastAsia="宋体"/>
          </w:rPr>
          <w:t xml:space="preserve"> </w:t>
        </w:r>
        <w:r w:rsidRPr="005344B2">
          <w:rPr>
            <w:rFonts w:eastAsia="宋体"/>
          </w:rPr>
          <w:t xml:space="preserve">the notification is threshold </w:t>
        </w:r>
        <w:r>
          <w:rPr>
            <w:rFonts w:eastAsia="宋体"/>
          </w:rPr>
          <w:t xml:space="preserve">triggered, the NSACF shall send the notification every time if there is a change from being </w:t>
        </w:r>
        <w:r>
          <w:t>below the threshold to reach the threshold, or from reaching the threshold to coming down below the threshold</w:t>
        </w:r>
        <w:r>
          <w:rPr>
            <w:rFonts w:eastAsia="宋体"/>
          </w:rPr>
          <w:t xml:space="preserve"> (see clause</w:t>
        </w:r>
        <w:r>
          <w:rPr>
            <w:noProof/>
            <w:lang w:eastAsia="zh-CN"/>
          </w:rPr>
          <w:t> 4.15.3.2.10 of 3GPP TS 23.502</w:t>
        </w:r>
        <w:r w:rsidRPr="00E23840">
          <w:rPr>
            <w:noProof/>
            <w:lang w:eastAsia="zh-CN"/>
          </w:rPr>
          <w:t> [</w:t>
        </w:r>
        <w:r>
          <w:rPr>
            <w:noProof/>
            <w:lang w:eastAsia="zh-CN"/>
          </w:rPr>
          <w:t>3</w:t>
        </w:r>
        <w:r w:rsidRPr="00E23840">
          <w:rPr>
            <w:noProof/>
            <w:lang w:eastAsia="zh-CN"/>
          </w:rPr>
          <w:t>]</w:t>
        </w:r>
        <w:r>
          <w:rPr>
            <w:noProof/>
            <w:lang w:eastAsia="zh-CN"/>
          </w:rPr>
          <w:t>)</w:t>
        </w:r>
        <w:r>
          <w:rPr>
            <w:rFonts w:eastAsia="宋体"/>
          </w:rPr>
          <w:t xml:space="preserve">. </w:t>
        </w:r>
        <w:r>
          <w:rPr>
            <w:color w:val="1F497D"/>
            <w:sz w:val="21"/>
            <w:szCs w:val="21"/>
          </w:rPr>
          <w:t>When a subscription is created and the current number of UEs or number of PDU sessions reaches the threshold, the NSACF shall send the notification immediately.</w:t>
        </w:r>
      </w:ins>
    </w:p>
    <w:p w14:paraId="6393CFB4" w14:textId="77777777" w:rsidR="00916ECF" w:rsidRDefault="00916ECF" w:rsidP="00916ECF">
      <w:pPr>
        <w:pStyle w:val="EX"/>
        <w:rPr>
          <w:ins w:id="898" w:author="C4-215416" w:date="2021-10-18T11:19:00Z"/>
        </w:rPr>
      </w:pPr>
      <w:ins w:id="899" w:author="C4-215416" w:date="2021-10-18T11:19:00Z">
        <w:r>
          <w:t>EXAMPLE:</w:t>
        </w:r>
      </w:ins>
    </w:p>
    <w:p w14:paraId="3894191D" w14:textId="77777777" w:rsidR="00916ECF" w:rsidRDefault="00916ECF" w:rsidP="00916ECF">
      <w:pPr>
        <w:pStyle w:val="B1"/>
        <w:ind w:hanging="1"/>
        <w:rPr>
          <w:ins w:id="900" w:author="C4-215416" w:date="2021-10-18T11:19:00Z"/>
        </w:rPr>
      </w:pPr>
      <w:ins w:id="901" w:author="C4-215416" w:date="2021-10-18T11:19:00Z">
        <w:r w:rsidRPr="00082715">
          <w:t xml:space="preserve">If the threshold for the reporting of the number of registered UEs </w:t>
        </w:r>
        <w:proofErr w:type="gramStart"/>
        <w:r w:rsidRPr="00082715">
          <w:t>is</w:t>
        </w:r>
        <w:proofErr w:type="gramEnd"/>
        <w:r w:rsidRPr="00082715">
          <w:t xml:space="preserve"> 100, the </w:t>
        </w:r>
        <w:r>
          <w:t>behaviour</w:t>
        </w:r>
        <w:r w:rsidRPr="00082715">
          <w:t xml:space="preserve"> </w:t>
        </w:r>
        <w:r>
          <w:t xml:space="preserve">of the </w:t>
        </w:r>
        <w:r w:rsidRPr="00082715">
          <w:t xml:space="preserve">NSACF </w:t>
        </w:r>
        <w:r>
          <w:t>as below</w:t>
        </w:r>
        <w:r w:rsidRPr="00082715">
          <w:t>:</w:t>
        </w:r>
      </w:ins>
    </w:p>
    <w:p w14:paraId="24943684" w14:textId="77777777" w:rsidR="00916ECF" w:rsidRDefault="00916ECF" w:rsidP="00916ECF">
      <w:pPr>
        <w:pStyle w:val="B1"/>
        <w:numPr>
          <w:ilvl w:val="0"/>
          <w:numId w:val="9"/>
        </w:numPr>
        <w:rPr>
          <w:ins w:id="902" w:author="C4-215416" w:date="2021-10-18T11:19:00Z"/>
          <w:lang w:eastAsia="zh-CN"/>
        </w:rPr>
      </w:pPr>
      <w:ins w:id="903" w:author="C4-215416" w:date="2021-10-18T11:19:00Z">
        <w:r>
          <w:rPr>
            <w:lang w:eastAsia="zh-CN"/>
          </w:rPr>
          <w:t xml:space="preserve">the current number of </w:t>
        </w:r>
        <w:r w:rsidRPr="00082715">
          <w:t>registered UEs</w:t>
        </w:r>
        <w:r>
          <w:t xml:space="preserve"> is 100 when the subscription is created, the NSACF shall send a notification to </w:t>
        </w:r>
        <w:r w:rsidRPr="00082715">
          <w:t>the NF service consumer</w:t>
        </w:r>
        <w:r>
          <w:t>, then</w:t>
        </w:r>
      </w:ins>
    </w:p>
    <w:p w14:paraId="64FC3CA5" w14:textId="77777777" w:rsidR="00916ECF" w:rsidRDefault="00916ECF" w:rsidP="00916ECF">
      <w:pPr>
        <w:pStyle w:val="B1"/>
        <w:numPr>
          <w:ilvl w:val="0"/>
          <w:numId w:val="9"/>
        </w:numPr>
        <w:rPr>
          <w:ins w:id="904" w:author="C4-215416" w:date="2021-10-18T11:19:00Z"/>
          <w:lang w:eastAsia="zh-CN"/>
        </w:rPr>
      </w:pPr>
      <w:ins w:id="905" w:author="C4-215416" w:date="2021-10-18T11:19:00Z">
        <w:r>
          <w:rPr>
            <w:rFonts w:hint="eastAsia"/>
            <w:lang w:eastAsia="zh-CN"/>
          </w:rPr>
          <w:t>t</w:t>
        </w:r>
        <w:r>
          <w:rPr>
            <w:lang w:eastAsia="zh-CN"/>
          </w:rPr>
          <w:t xml:space="preserve">he current number of </w:t>
        </w:r>
        <w:r w:rsidRPr="00082715">
          <w:t>registered UEs</w:t>
        </w:r>
        <w:r>
          <w:t xml:space="preserve"> is changed to 99, the NSACF shall send a notification to </w:t>
        </w:r>
        <w:r w:rsidRPr="00082715">
          <w:t>the NF service consumer</w:t>
        </w:r>
        <w:r>
          <w:t>, then</w:t>
        </w:r>
      </w:ins>
    </w:p>
    <w:p w14:paraId="3BAF65DA" w14:textId="77777777" w:rsidR="00916ECF" w:rsidRDefault="00916ECF" w:rsidP="00916ECF">
      <w:pPr>
        <w:pStyle w:val="B1"/>
        <w:numPr>
          <w:ilvl w:val="0"/>
          <w:numId w:val="9"/>
        </w:numPr>
        <w:rPr>
          <w:ins w:id="906" w:author="C4-215416" w:date="2021-10-18T11:19:00Z"/>
          <w:lang w:eastAsia="zh-CN"/>
        </w:rPr>
      </w:pPr>
      <w:ins w:id="907" w:author="C4-215416" w:date="2021-10-18T11:19:00Z">
        <w:r>
          <w:t xml:space="preserve">the current number of </w:t>
        </w:r>
        <w:r w:rsidRPr="00082715">
          <w:t>registered UEs</w:t>
        </w:r>
        <w:r>
          <w:t xml:space="preserve"> is changed to 90, the NSACF shall not send notification, then</w:t>
        </w:r>
      </w:ins>
    </w:p>
    <w:p w14:paraId="52E322DA" w14:textId="77777777" w:rsidR="00916ECF" w:rsidRDefault="00916ECF" w:rsidP="00916ECF">
      <w:pPr>
        <w:pStyle w:val="B1"/>
        <w:numPr>
          <w:ilvl w:val="0"/>
          <w:numId w:val="9"/>
        </w:numPr>
        <w:rPr>
          <w:ins w:id="908" w:author="C4-215416" w:date="2021-10-18T11:19:00Z"/>
          <w:lang w:eastAsia="zh-CN"/>
        </w:rPr>
      </w:pPr>
      <w:ins w:id="909" w:author="C4-215416" w:date="2021-10-18T11:19:00Z">
        <w:r>
          <w:t xml:space="preserve">the current number of </w:t>
        </w:r>
        <w:r w:rsidRPr="00082715">
          <w:t>registered UEs</w:t>
        </w:r>
        <w:r>
          <w:t xml:space="preserve"> is changed to 100, the NSACF shall send a notification to </w:t>
        </w:r>
        <w:r w:rsidRPr="00082715">
          <w:t>the NF service consumer</w:t>
        </w:r>
        <w:r>
          <w:t>, then</w:t>
        </w:r>
      </w:ins>
    </w:p>
    <w:p w14:paraId="6EBCEA0C" w14:textId="77777777" w:rsidR="00916ECF" w:rsidRPr="00DC1CE7" w:rsidRDefault="00916ECF" w:rsidP="00D555AC">
      <w:pPr>
        <w:pStyle w:val="B1"/>
        <w:numPr>
          <w:ilvl w:val="0"/>
          <w:numId w:val="9"/>
        </w:numPr>
        <w:rPr>
          <w:ins w:id="910" w:author="C4-215416" w:date="2021-10-18T11:19:00Z"/>
          <w:lang w:val="en-US"/>
        </w:rPr>
      </w:pPr>
      <w:proofErr w:type="gramStart"/>
      <w:ins w:id="911" w:author="C4-215416" w:date="2021-10-18T11:19:00Z">
        <w:r>
          <w:t>the</w:t>
        </w:r>
        <w:proofErr w:type="gramEnd"/>
        <w:r>
          <w:t xml:space="preserve"> current number of </w:t>
        </w:r>
        <w:r w:rsidRPr="00082715">
          <w:t>registered UEs</w:t>
        </w:r>
        <w:r>
          <w:t xml:space="preserve"> is changed to 110, the NSACF shall not send notification.</w:t>
        </w:r>
      </w:ins>
    </w:p>
    <w:p w14:paraId="67EBB59B" w14:textId="3504C70F" w:rsidR="00E51031" w:rsidRPr="003B2883" w:rsidRDefault="00E51031" w:rsidP="00E51031">
      <w:pPr>
        <w:pStyle w:val="B1"/>
      </w:pPr>
      <w:r w:rsidRPr="003B2883">
        <w:t>2a.</w:t>
      </w:r>
      <w:r w:rsidRPr="003B2883">
        <w:tab/>
        <w:t>On success, "204 No content" shall be returned by the NF Service Consumer</w:t>
      </w:r>
      <w:ins w:id="912" w:author="C4-215392" w:date="2021-10-18T10:50:00Z">
        <w:r w:rsidR="000D0BE2">
          <w:t xml:space="preserve"> (e.g. NEF or AF)</w:t>
        </w:r>
        <w:proofErr w:type="gramStart"/>
        <w:r w:rsidR="000D0BE2" w:rsidRPr="003B2883">
          <w:t>.</w:t>
        </w:r>
      </w:ins>
      <w:r w:rsidRPr="003B2883">
        <w:t>.</w:t>
      </w:r>
      <w:proofErr w:type="gramEnd"/>
    </w:p>
    <w:p w14:paraId="7F6104B7" w14:textId="0CA42E40" w:rsidR="00E51031" w:rsidRPr="00750F59" w:rsidRDefault="00E51031" w:rsidP="00E51031">
      <w:pPr>
        <w:pStyle w:val="B1"/>
      </w:pPr>
      <w:r w:rsidRPr="003B2883">
        <w:rPr>
          <w:lang w:eastAsia="zh-CN"/>
        </w:rPr>
        <w:t>2b.</w:t>
      </w:r>
      <w:r w:rsidRPr="003B2883">
        <w:rPr>
          <w:lang w:eastAsia="zh-CN"/>
        </w:rPr>
        <w:tab/>
      </w:r>
      <w:proofErr w:type="gramStart"/>
      <w:r w:rsidRPr="003B2883">
        <w:t>On</w:t>
      </w:r>
      <w:proofErr w:type="gramEnd"/>
      <w:r w:rsidRPr="003B2883">
        <w:t xml:space="preserve"> failure</w:t>
      </w:r>
      <w:del w:id="913" w:author="C4-215386" w:date="2021-10-18T10:04:00Z">
        <w:r w:rsidDel="0081573A">
          <w:delText xml:space="preserve"> or redirection</w:delText>
        </w:r>
      </w:del>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358B916D" w14:textId="77777777" w:rsidR="0081573A" w:rsidRPr="006F26DB" w:rsidRDefault="0081573A" w:rsidP="0081573A">
      <w:pPr>
        <w:pStyle w:val="B1"/>
        <w:rPr>
          <w:ins w:id="914" w:author="C4-215386" w:date="2021-10-18T10:04:00Z"/>
          <w:lang w:val="en-US" w:eastAsia="zh-CN"/>
        </w:rPr>
      </w:pPr>
      <w:ins w:id="915" w:author="C4-215386" w:date="2021-10-18T10:04:00Z">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D91531">
          <w:t>6.</w:t>
        </w:r>
        <w:r>
          <w:t>2.5.2.2</w:t>
        </w:r>
        <w:r w:rsidRPr="00D91531">
          <w:t>.1-3</w:t>
        </w:r>
        <w:r w:rsidRPr="007021DF">
          <w:rPr>
            <w:rFonts w:hint="eastAsia"/>
            <w:lang w:eastAsia="zh-CN"/>
          </w:rPr>
          <w:t>.</w:t>
        </w:r>
      </w:ins>
    </w:p>
    <w:p w14:paraId="4656D7DE" w14:textId="77777777" w:rsidR="0081573A" w:rsidRPr="006F26DB" w:rsidRDefault="0081573A" w:rsidP="0081573A">
      <w:pPr>
        <w:pStyle w:val="B1"/>
        <w:rPr>
          <w:ins w:id="916" w:author="C4-215386" w:date="2021-10-18T10:04:00Z"/>
          <w:lang w:val="en-US" w:eastAsia="zh-CN"/>
        </w:rPr>
      </w:pPr>
      <w:ins w:id="917" w:author="C4-215386" w:date="2021-10-18T10:04: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ins>
    </w:p>
    <w:p w14:paraId="02014E6A" w14:textId="77777777" w:rsidR="00E51031" w:rsidRPr="0081573A" w:rsidRDefault="00E51031" w:rsidP="005E5DA6">
      <w:pPr>
        <w:rPr>
          <w:lang w:val="en-US" w:eastAsia="zh-CN"/>
        </w:rPr>
      </w:pPr>
    </w:p>
    <w:p w14:paraId="0FF51EBE" w14:textId="77777777" w:rsidR="008A6D4A" w:rsidRDefault="008A6D4A" w:rsidP="008A6D4A">
      <w:pPr>
        <w:pStyle w:val="1"/>
      </w:pPr>
      <w:bookmarkStart w:id="918" w:name="_Toc81226666"/>
      <w:bookmarkStart w:id="919" w:name="_Toc85449325"/>
      <w:r>
        <w:lastRenderedPageBreak/>
        <w:t>6</w:t>
      </w:r>
      <w:r>
        <w:tab/>
        <w:t>API Definitions</w:t>
      </w:r>
      <w:bookmarkEnd w:id="845"/>
      <w:bookmarkEnd w:id="846"/>
      <w:bookmarkEnd w:id="847"/>
      <w:bookmarkEnd w:id="918"/>
      <w:bookmarkEnd w:id="919"/>
    </w:p>
    <w:p w14:paraId="49A90AEE" w14:textId="29F93225" w:rsidR="008A6D4A" w:rsidRDefault="008A6D4A" w:rsidP="008A6D4A">
      <w:pPr>
        <w:pStyle w:val="2"/>
      </w:pPr>
      <w:bookmarkStart w:id="920" w:name="_Toc510696598"/>
      <w:bookmarkStart w:id="921" w:name="_Toc35971390"/>
      <w:bookmarkStart w:id="922" w:name="_Toc70325107"/>
      <w:bookmarkStart w:id="923" w:name="_Toc81226667"/>
      <w:bookmarkStart w:id="924" w:name="_Toc85449326"/>
      <w:r>
        <w:t>6.1</w:t>
      </w:r>
      <w:r>
        <w:tab/>
      </w:r>
      <w:r w:rsidR="009427A2">
        <w:t>Nnsacf_</w:t>
      </w:r>
      <w:r w:rsidR="00F6320F">
        <w:t>NSAC</w:t>
      </w:r>
      <w:r>
        <w:t xml:space="preserve"> Service API</w:t>
      </w:r>
      <w:bookmarkEnd w:id="920"/>
      <w:bookmarkEnd w:id="921"/>
      <w:bookmarkEnd w:id="922"/>
      <w:bookmarkEnd w:id="923"/>
      <w:bookmarkEnd w:id="924"/>
    </w:p>
    <w:p w14:paraId="49F4CC6B" w14:textId="77777777" w:rsidR="008A6D4A" w:rsidRDefault="008A6D4A" w:rsidP="008A6D4A">
      <w:pPr>
        <w:pStyle w:val="3"/>
      </w:pPr>
      <w:bookmarkStart w:id="925" w:name="_Toc510696599"/>
      <w:bookmarkStart w:id="926" w:name="_Toc35971391"/>
      <w:bookmarkStart w:id="927" w:name="_Toc70325108"/>
      <w:bookmarkStart w:id="928" w:name="_Toc81226668"/>
      <w:bookmarkStart w:id="929" w:name="_Toc85449327"/>
      <w:r>
        <w:t>6.1.1</w:t>
      </w:r>
      <w:r>
        <w:tab/>
        <w:t>Introduction</w:t>
      </w:r>
      <w:bookmarkEnd w:id="925"/>
      <w:bookmarkEnd w:id="926"/>
      <w:bookmarkEnd w:id="927"/>
      <w:bookmarkEnd w:id="928"/>
      <w:bookmarkEnd w:id="929"/>
    </w:p>
    <w:p w14:paraId="735FC1C1" w14:textId="65D86B89" w:rsidR="00DB0D4A" w:rsidRDefault="00DB0D4A" w:rsidP="00DB0D4A">
      <w:pPr>
        <w:rPr>
          <w:noProof/>
          <w:lang w:eastAsia="zh-CN"/>
        </w:rPr>
      </w:pPr>
      <w:bookmarkStart w:id="930" w:name="_Toc510696600"/>
      <w:bookmarkStart w:id="931" w:name="_Toc35971392"/>
      <w:r w:rsidRPr="00E23840">
        <w:rPr>
          <w:noProof/>
        </w:rPr>
        <w:t>The</w:t>
      </w:r>
      <w:r>
        <w:rPr>
          <w:noProof/>
        </w:rPr>
        <w:t xml:space="preserve"> Nnsacf_</w:t>
      </w:r>
      <w:r w:rsidR="00E20F84">
        <w:rPr>
          <w:noProof/>
        </w:rPr>
        <w:t>NSAC</w:t>
      </w:r>
      <w:r w:rsidRPr="00E23840">
        <w:rPr>
          <w:noProof/>
        </w:rPr>
        <w:t xml:space="preserve"> shall use the </w:t>
      </w:r>
      <w:r>
        <w:rPr>
          <w:noProof/>
        </w:rPr>
        <w:t>Nnsacf_</w:t>
      </w:r>
      <w:r w:rsidR="000675CE">
        <w:rPr>
          <w:noProof/>
        </w:rPr>
        <w:t>NSAC</w:t>
      </w:r>
      <w:r w:rsidRPr="00E23840">
        <w:rPr>
          <w:noProof/>
        </w:rPr>
        <w:t xml:space="preserve"> </w:t>
      </w:r>
      <w:r w:rsidRPr="00E23840">
        <w:rPr>
          <w:noProof/>
          <w:lang w:eastAsia="zh-CN"/>
        </w:rPr>
        <w:t>API.</w:t>
      </w:r>
    </w:p>
    <w:p w14:paraId="3B98F7DC" w14:textId="3AA260AE" w:rsidR="00DB0D4A" w:rsidRDefault="00DB0D4A" w:rsidP="00DB0D4A">
      <w:pPr>
        <w:rPr>
          <w:noProof/>
          <w:lang w:eastAsia="zh-CN"/>
        </w:rPr>
      </w:pPr>
      <w:r>
        <w:rPr>
          <w:rFonts w:hint="eastAsia"/>
          <w:noProof/>
          <w:lang w:eastAsia="zh-CN"/>
        </w:rPr>
        <w:t xml:space="preserve">The API URI of the </w:t>
      </w:r>
      <w:r>
        <w:rPr>
          <w:noProof/>
        </w:rPr>
        <w:t>Nnsacf_</w:t>
      </w:r>
      <w:r w:rsidR="000675CE">
        <w:rPr>
          <w:noProof/>
        </w:rPr>
        <w:t>NSAC</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0263BAFF"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005055B8">
        <w:rPr>
          <w:noProof/>
        </w:rPr>
        <w:t>nsac</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932" w:name="_Toc70325109"/>
      <w:bookmarkStart w:id="933" w:name="_Toc81226669"/>
      <w:bookmarkStart w:id="934" w:name="_Toc85449328"/>
      <w:r>
        <w:t>6.1.2</w:t>
      </w:r>
      <w:r>
        <w:tab/>
        <w:t>Usage of HTTP</w:t>
      </w:r>
      <w:bookmarkEnd w:id="930"/>
      <w:bookmarkEnd w:id="931"/>
      <w:bookmarkEnd w:id="932"/>
      <w:bookmarkEnd w:id="933"/>
      <w:bookmarkEnd w:id="934"/>
    </w:p>
    <w:p w14:paraId="6BE20AEE" w14:textId="77777777" w:rsidR="008A6D4A" w:rsidRPr="000C5200" w:rsidRDefault="008A6D4A" w:rsidP="008A6D4A">
      <w:pPr>
        <w:pStyle w:val="4"/>
      </w:pPr>
      <w:bookmarkStart w:id="935" w:name="_Toc510696601"/>
      <w:bookmarkStart w:id="936" w:name="_Toc35971393"/>
      <w:bookmarkStart w:id="937" w:name="_Toc70325110"/>
      <w:bookmarkStart w:id="938" w:name="_Toc81226670"/>
      <w:bookmarkStart w:id="939" w:name="_Toc85449329"/>
      <w:r>
        <w:t>6.1.2.1</w:t>
      </w:r>
      <w:r>
        <w:tab/>
        <w:t>General</w:t>
      </w:r>
      <w:bookmarkEnd w:id="935"/>
      <w:bookmarkEnd w:id="936"/>
      <w:bookmarkEnd w:id="937"/>
      <w:bookmarkEnd w:id="938"/>
      <w:bookmarkEnd w:id="939"/>
    </w:p>
    <w:p w14:paraId="40117155" w14:textId="77777777" w:rsidR="008A6D4A" w:rsidRPr="00986E88" w:rsidRDefault="008A6D4A" w:rsidP="008A6D4A">
      <w:pPr>
        <w:rPr>
          <w:noProof/>
        </w:rPr>
      </w:pPr>
      <w:bookmarkStart w:id="9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47097C9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42573C" w:rsidRPr="006B1DC4">
        <w:t>Nnsacf_</w:t>
      </w:r>
      <w:r w:rsidR="0013073C">
        <w:t>NSAC</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941" w:name="_Toc35971394"/>
      <w:bookmarkStart w:id="942" w:name="_Toc70325111"/>
      <w:bookmarkStart w:id="943" w:name="_Toc81226671"/>
      <w:bookmarkStart w:id="944" w:name="_Toc85449330"/>
      <w:r>
        <w:t>6.1.2.2</w:t>
      </w:r>
      <w:r>
        <w:tab/>
        <w:t>HTTP standard headers</w:t>
      </w:r>
      <w:bookmarkEnd w:id="940"/>
      <w:bookmarkEnd w:id="941"/>
      <w:bookmarkEnd w:id="942"/>
      <w:bookmarkEnd w:id="943"/>
      <w:bookmarkEnd w:id="944"/>
    </w:p>
    <w:p w14:paraId="5BC5A0BC" w14:textId="77777777" w:rsidR="008A6D4A" w:rsidRDefault="008A6D4A" w:rsidP="008A6D4A">
      <w:pPr>
        <w:pStyle w:val="5"/>
        <w:rPr>
          <w:lang w:eastAsia="zh-CN"/>
        </w:rPr>
      </w:pPr>
      <w:bookmarkStart w:id="945" w:name="_Toc510696603"/>
      <w:bookmarkStart w:id="946" w:name="_Toc35971395"/>
      <w:bookmarkStart w:id="947" w:name="_Toc70325112"/>
      <w:bookmarkStart w:id="948" w:name="_Toc81226672"/>
      <w:bookmarkStart w:id="949" w:name="_Toc85449331"/>
      <w:r>
        <w:t>6.1.2.2.1</w:t>
      </w:r>
      <w:r>
        <w:rPr>
          <w:rFonts w:hint="eastAsia"/>
          <w:lang w:eastAsia="zh-CN"/>
        </w:rPr>
        <w:tab/>
      </w:r>
      <w:r>
        <w:rPr>
          <w:lang w:eastAsia="zh-CN"/>
        </w:rPr>
        <w:t>General</w:t>
      </w:r>
      <w:bookmarkEnd w:id="945"/>
      <w:bookmarkEnd w:id="946"/>
      <w:bookmarkEnd w:id="947"/>
      <w:bookmarkEnd w:id="948"/>
      <w:bookmarkEnd w:id="949"/>
    </w:p>
    <w:p w14:paraId="47B445E8" w14:textId="77777777" w:rsidR="008A6D4A" w:rsidRPr="00986E88" w:rsidRDefault="008A6D4A" w:rsidP="008A6D4A">
      <w:pPr>
        <w:rPr>
          <w:noProof/>
        </w:rPr>
      </w:pPr>
      <w:bookmarkStart w:id="950"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951" w:name="_Toc35971396"/>
      <w:bookmarkStart w:id="952" w:name="_Toc70325113"/>
      <w:bookmarkStart w:id="953" w:name="_Toc81226673"/>
      <w:bookmarkStart w:id="954" w:name="_Toc85449332"/>
      <w:r>
        <w:t>6.1.2.2.2</w:t>
      </w:r>
      <w:r>
        <w:tab/>
        <w:t>Content type</w:t>
      </w:r>
      <w:bookmarkEnd w:id="950"/>
      <w:bookmarkEnd w:id="951"/>
      <w:bookmarkEnd w:id="952"/>
      <w:bookmarkEnd w:id="953"/>
      <w:bookmarkEnd w:id="954"/>
    </w:p>
    <w:p w14:paraId="3E043ABA" w14:textId="77777777" w:rsidR="008A6D4A" w:rsidRDefault="008A6D4A" w:rsidP="008A6D4A">
      <w:bookmarkStart w:id="9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956" w:name="_Hlk525213471"/>
      <w:bookmarkStart w:id="957" w:name="_Hlk525213025"/>
      <w:r>
        <w:t xml:space="preserve">"Problem Details" JSON object shall be used to indicate </w:t>
      </w:r>
      <w:r>
        <w:rPr>
          <w:lang w:eastAsia="fr-FR"/>
        </w:rPr>
        <w:t xml:space="preserve">additional details of the error </w:t>
      </w:r>
      <w:r>
        <w:t xml:space="preserve">in a HTTP response body and </w:t>
      </w:r>
      <w:bookmarkEnd w:id="956"/>
      <w:r>
        <w:t>shall be signalled by the content type "application/problem+json", as defined in IETF RFC 7807 [13].</w:t>
      </w:r>
      <w:bookmarkEnd w:id="957"/>
    </w:p>
    <w:p w14:paraId="19F47328" w14:textId="77777777" w:rsidR="008A6D4A" w:rsidRPr="000C5200" w:rsidRDefault="008A6D4A" w:rsidP="008A6D4A">
      <w:pPr>
        <w:pStyle w:val="4"/>
      </w:pPr>
      <w:bookmarkStart w:id="958" w:name="_Toc35971397"/>
      <w:bookmarkStart w:id="959" w:name="_Toc70325114"/>
      <w:bookmarkStart w:id="960" w:name="_Toc81226674"/>
      <w:bookmarkStart w:id="961" w:name="_Toc85449333"/>
      <w:bookmarkStart w:id="962" w:name="_Hlk64030393"/>
      <w:r>
        <w:t>6.1.2.3</w:t>
      </w:r>
      <w:r>
        <w:tab/>
        <w:t>HTTP custom headers</w:t>
      </w:r>
      <w:bookmarkEnd w:id="955"/>
      <w:bookmarkEnd w:id="958"/>
      <w:bookmarkEnd w:id="959"/>
      <w:bookmarkEnd w:id="960"/>
      <w:bookmarkEnd w:id="961"/>
    </w:p>
    <w:p w14:paraId="51F282AC" w14:textId="2AF5ACC7" w:rsidR="008A6D4A" w:rsidRDefault="008A6D4A" w:rsidP="008A6D4A">
      <w:pPr>
        <w:rPr>
          <w:noProof/>
        </w:rPr>
      </w:pPr>
      <w:bookmarkStart w:id="963" w:name="_Toc489605322"/>
      <w:bookmarkStart w:id="964" w:name="_Toc492899753"/>
      <w:bookmarkStart w:id="965" w:name="_Toc492900032"/>
      <w:bookmarkStart w:id="966" w:name="_Toc492967834"/>
      <w:bookmarkStart w:id="967" w:name="_Toc492972922"/>
      <w:bookmarkStart w:id="968" w:name="_Toc492973142"/>
      <w:bookmarkStart w:id="969" w:name="_Toc492974840"/>
      <w:bookmarkStart w:id="9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3"/>
      </w:pPr>
      <w:bookmarkStart w:id="971" w:name="_Toc510696607"/>
      <w:bookmarkStart w:id="972" w:name="_Toc35971398"/>
      <w:bookmarkStart w:id="973" w:name="_Toc70325115"/>
      <w:bookmarkStart w:id="974" w:name="_Toc81226675"/>
      <w:bookmarkStart w:id="975" w:name="_Toc85449334"/>
      <w:bookmarkEnd w:id="962"/>
      <w:bookmarkEnd w:id="963"/>
      <w:bookmarkEnd w:id="964"/>
      <w:bookmarkEnd w:id="965"/>
      <w:bookmarkEnd w:id="966"/>
      <w:bookmarkEnd w:id="967"/>
      <w:bookmarkEnd w:id="968"/>
      <w:bookmarkEnd w:id="969"/>
      <w:bookmarkEnd w:id="970"/>
      <w:r>
        <w:lastRenderedPageBreak/>
        <w:t>6.1.3</w:t>
      </w:r>
      <w:r>
        <w:tab/>
        <w:t>Resources</w:t>
      </w:r>
      <w:bookmarkEnd w:id="971"/>
      <w:bookmarkEnd w:id="972"/>
      <w:bookmarkEnd w:id="973"/>
      <w:bookmarkEnd w:id="974"/>
      <w:bookmarkEnd w:id="975"/>
    </w:p>
    <w:p w14:paraId="5C8D92CB" w14:textId="77777777" w:rsidR="008A6D4A" w:rsidRPr="000A7435" w:rsidRDefault="008A6D4A" w:rsidP="008A6D4A">
      <w:pPr>
        <w:pStyle w:val="4"/>
      </w:pPr>
      <w:bookmarkStart w:id="976" w:name="_Toc510696608"/>
      <w:bookmarkStart w:id="977" w:name="_Toc35971399"/>
      <w:bookmarkStart w:id="978" w:name="_Toc70325116"/>
      <w:bookmarkStart w:id="979" w:name="_Toc81226676"/>
      <w:bookmarkStart w:id="980" w:name="_Toc85449335"/>
      <w:bookmarkStart w:id="981" w:name="_Hlk64365437"/>
      <w:r>
        <w:t>6.1.3.1</w:t>
      </w:r>
      <w:r>
        <w:tab/>
        <w:t>Overview</w:t>
      </w:r>
      <w:bookmarkEnd w:id="976"/>
      <w:bookmarkEnd w:id="977"/>
      <w:bookmarkEnd w:id="978"/>
      <w:bookmarkEnd w:id="979"/>
      <w:bookmarkEnd w:id="980"/>
    </w:p>
    <w:p w14:paraId="75668E3F" w14:textId="51FC756F" w:rsidR="007C3236" w:rsidRPr="007021DF" w:rsidRDefault="007C3236" w:rsidP="007C3236">
      <w:bookmarkStart w:id="982" w:name="_Toc510696609"/>
      <w:bookmarkStart w:id="983" w:name="_Toc35971400"/>
      <w:bookmarkEnd w:id="981"/>
      <w:r w:rsidRPr="007021DF">
        <w:rPr>
          <w:rFonts w:hint="eastAsia"/>
          <w:lang w:eastAsia="zh-CN"/>
        </w:rPr>
        <w:t>The figure 6.1.3.1-1 describes the resource URI structure of the N</w:t>
      </w:r>
      <w:r>
        <w:rPr>
          <w:lang w:eastAsia="zh-CN"/>
        </w:rPr>
        <w:t>nsacf</w:t>
      </w:r>
      <w:r w:rsidRPr="007021DF">
        <w:rPr>
          <w:rFonts w:hint="eastAsia"/>
          <w:lang w:eastAsia="zh-CN"/>
        </w:rPr>
        <w:t>-</w:t>
      </w:r>
      <w:r w:rsidR="006D2D1A">
        <w:rPr>
          <w:lang w:eastAsia="zh-CN"/>
        </w:rPr>
        <w:t>NSAC</w:t>
      </w:r>
      <w:r w:rsidRPr="007021DF">
        <w:rPr>
          <w:rFonts w:hint="eastAsia"/>
          <w:lang w:eastAsia="zh-CN"/>
        </w:rPr>
        <w:t xml:space="preserve"> API</w:t>
      </w:r>
      <w:r w:rsidRPr="007021DF">
        <w:t>.</w:t>
      </w:r>
    </w:p>
    <w:p w14:paraId="7A6BEF1C" w14:textId="5D31FAFD" w:rsidR="007C3236" w:rsidRPr="007021DF" w:rsidRDefault="006D2D1A" w:rsidP="007C3236">
      <w:pPr>
        <w:pStyle w:val="TH"/>
        <w:rPr>
          <w:lang w:val="en-US" w:eastAsia="zh-CN"/>
        </w:rPr>
      </w:pPr>
      <w:r w:rsidRPr="007021DF">
        <w:object w:dxaOrig="7091" w:dyaOrig="2835" w14:anchorId="70345855">
          <v:shape id="_x0000_i1044" type="#_x0000_t75" style="width:289.5pt;height:114.75pt" o:ole="">
            <v:imagedata r:id="rId47" o:title=""/>
          </v:shape>
          <o:OLEObject Type="Embed" ProgID="Visio.Drawing.11" ShapeID="_x0000_i1044" DrawAspect="Content" ObjectID="_1696084185" r:id="rId48"/>
        </w:object>
      </w:r>
    </w:p>
    <w:p w14:paraId="19C0F87D" w14:textId="6176A9AE" w:rsidR="007C3236" w:rsidRPr="007021DF" w:rsidRDefault="007C3236" w:rsidP="007C3236">
      <w:pPr>
        <w:pStyle w:val="TF"/>
      </w:pPr>
      <w:r w:rsidRPr="007021DF">
        <w:t xml:space="preserve">Figure 6.1.3.1-1: Resource URI structure of the </w:t>
      </w:r>
      <w:r w:rsidR="00DE24F1">
        <w:t>Nnsacf_</w:t>
      </w:r>
      <w:r w:rsidR="006D2D1A">
        <w:t>NSAC</w:t>
      </w:r>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FF6605" w:rsidRDefault="007C3236" w:rsidP="00C85611">
            <w:pPr>
              <w:pStyle w:val="TAL"/>
              <w:rPr>
                <w:lang w:eastAsia="zh-CN"/>
              </w:rPr>
            </w:pPr>
            <w:r>
              <w:rPr>
                <w:lang w:eastAsia="zh-CN"/>
              </w:rPr>
              <w:t>Slice Collection Subject to NSAC</w:t>
            </w:r>
            <w:r w:rsidR="00E85D4D">
              <w:rPr>
                <w:lang w:eastAsia="zh-CN"/>
              </w:rPr>
              <w:t xml:space="preserve"> for UEs</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FF6605" w:rsidRDefault="007C3236" w:rsidP="00C85611">
            <w:pPr>
              <w:pStyle w:val="TAL"/>
            </w:pPr>
            <w:r w:rsidRPr="00FF6605">
              <w:rPr>
                <w:rFonts w:hint="eastAsia"/>
                <w:lang w:eastAsia="zh-CN"/>
              </w:rPr>
              <w:t>/</w:t>
            </w:r>
            <w:r>
              <w:rPr>
                <w:lang w:eastAsia="zh-CN"/>
              </w:rPr>
              <w:t>slices</w:t>
            </w:r>
            <w:r w:rsidR="00E85D4D">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FF6605" w:rsidRDefault="007C3236" w:rsidP="00E85D4D">
            <w:pPr>
              <w:pStyle w:val="TAL"/>
              <w:rPr>
                <w:lang w:eastAsia="zh-CN"/>
              </w:rPr>
            </w:pPr>
            <w:r>
              <w:rPr>
                <w:lang w:eastAsia="zh-CN"/>
              </w:rPr>
              <w:t xml:space="preserve">Request the NSACF to perform network slice admission control related to the number of UEs registered to a </w:t>
            </w:r>
            <w:r w:rsidR="00E85D4D">
              <w:rPr>
                <w:lang w:eastAsia="zh-CN"/>
              </w:rPr>
              <w:t xml:space="preserve">network </w:t>
            </w:r>
            <w:r>
              <w:rPr>
                <w:lang w:eastAsia="zh-CN"/>
              </w:rPr>
              <w:t xml:space="preserve">slice, or a group of </w:t>
            </w:r>
            <w:r w:rsidR="00E85D4D">
              <w:rPr>
                <w:lang w:eastAsia="zh-CN"/>
              </w:rPr>
              <w:t xml:space="preserve">network </w:t>
            </w:r>
            <w:r>
              <w:rPr>
                <w:lang w:eastAsia="zh-CN"/>
              </w:rPr>
              <w:t>slices.</w:t>
            </w:r>
          </w:p>
        </w:tc>
      </w:tr>
      <w:tr w:rsidR="008B3E6B" w:rsidRPr="00FF6605"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Default="008B3E6B" w:rsidP="00C85611">
            <w:pPr>
              <w:pStyle w:val="TAL"/>
              <w:rPr>
                <w:lang w:eastAsia="zh-CN"/>
              </w:rPr>
            </w:pPr>
            <w:r>
              <w:rPr>
                <w:lang w:eastAsia="zh-CN"/>
              </w:rPr>
              <w:t xml:space="preserve">Slice </w:t>
            </w:r>
            <w:r w:rsidRPr="00ED7834">
              <w:rPr>
                <w:lang w:eastAsia="zh-CN"/>
              </w:rPr>
              <w:t>Collection Subject to NSAC</w:t>
            </w:r>
            <w:r>
              <w:rPr>
                <w:lang w:eastAsia="zh-CN"/>
              </w:rPr>
              <w:t xml:space="preserve"> for PDU sessions</w:t>
            </w:r>
            <w:r w:rsidRPr="00ED7834">
              <w:rPr>
                <w:lang w:eastAsia="zh-CN"/>
              </w:rPr>
              <w:br/>
            </w:r>
            <w:r w:rsidRPr="00ED7834">
              <w:rPr>
                <w:rFonts w:hint="eastAsia"/>
                <w:lang w:eastAsia="zh-CN"/>
              </w:rPr>
              <w:t>(</w:t>
            </w:r>
            <w:r w:rsidRPr="00ED7834">
              <w:rPr>
                <w:lang w:eastAsia="zh-CN"/>
              </w:rPr>
              <w:t>Collection</w:t>
            </w:r>
            <w:r w:rsidRPr="00ED7834">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FF6605" w:rsidRDefault="008B3E6B" w:rsidP="00C85611">
            <w:pPr>
              <w:pStyle w:val="TAL"/>
              <w:rPr>
                <w:lang w:eastAsia="zh-CN"/>
              </w:rPr>
            </w:pPr>
            <w:r w:rsidRPr="00ED7834">
              <w:rPr>
                <w:rFonts w:hint="eastAsia"/>
                <w:lang w:eastAsia="zh-CN"/>
              </w:rPr>
              <w:t>/</w:t>
            </w:r>
            <w:r w:rsidRPr="00ED7834">
              <w:rPr>
                <w:lang w:eastAsia="zh-CN"/>
              </w:rPr>
              <w:t>slices</w:t>
            </w:r>
            <w:r>
              <w:rPr>
                <w:lang w:eastAsia="zh-CN"/>
              </w:rPr>
              <w:t>/pdus</w:t>
            </w:r>
          </w:p>
        </w:tc>
        <w:tc>
          <w:tcPr>
            <w:tcW w:w="515" w:type="pct"/>
            <w:tcBorders>
              <w:top w:val="single" w:sz="4" w:space="0" w:color="auto"/>
              <w:left w:val="single" w:sz="4" w:space="0" w:color="auto"/>
              <w:right w:val="single" w:sz="4" w:space="0" w:color="auto"/>
            </w:tcBorders>
          </w:tcPr>
          <w:p w14:paraId="4CC85508" w14:textId="0BCFC5C1" w:rsidR="008B3E6B" w:rsidRDefault="008B3E6B" w:rsidP="00C85611">
            <w:pPr>
              <w:pStyle w:val="TAL"/>
              <w:rPr>
                <w:lang w:eastAsia="zh-CN"/>
              </w:rPr>
            </w:pPr>
            <w:r w:rsidRPr="00ED7834">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Default="008B3E6B" w:rsidP="00C85611">
            <w:pPr>
              <w:pStyle w:val="TAL"/>
              <w:rPr>
                <w:lang w:eastAsia="zh-CN"/>
              </w:rPr>
            </w:pPr>
            <w:r w:rsidRPr="00ED7834">
              <w:rPr>
                <w:lang w:eastAsia="zh-CN"/>
              </w:rPr>
              <w:t xml:space="preserve">Request the NSACF to perform network slice admission control related to the number of </w:t>
            </w:r>
            <w:r>
              <w:rPr>
                <w:lang w:eastAsia="zh-CN"/>
              </w:rPr>
              <w:t>PDU sessions</w:t>
            </w:r>
            <w:r w:rsidRPr="00ED7834">
              <w:rPr>
                <w:lang w:eastAsia="zh-CN"/>
              </w:rPr>
              <w:t xml:space="preserve"> </w:t>
            </w:r>
            <w:r>
              <w:rPr>
                <w:lang w:eastAsia="zh-CN"/>
              </w:rPr>
              <w:t>established</w:t>
            </w:r>
            <w:r w:rsidRPr="00ED7834">
              <w:rPr>
                <w:lang w:eastAsia="zh-CN"/>
              </w:rPr>
              <w:t xml:space="preserve"> to a </w:t>
            </w:r>
            <w:r>
              <w:rPr>
                <w:lang w:eastAsia="zh-CN"/>
              </w:rPr>
              <w:t xml:space="preserve">network </w:t>
            </w:r>
            <w:r w:rsidRPr="00ED7834">
              <w:rPr>
                <w:lang w:eastAsia="zh-CN"/>
              </w:rPr>
              <w:t xml:space="preserve">slice, or a group of </w:t>
            </w:r>
            <w:r>
              <w:rPr>
                <w:lang w:eastAsia="zh-CN"/>
              </w:rPr>
              <w:t xml:space="preserve">network </w:t>
            </w:r>
            <w:r w:rsidRPr="00ED7834">
              <w:rPr>
                <w:lang w:eastAsia="zh-CN"/>
              </w:rPr>
              <w:t>slices.</w:t>
            </w:r>
          </w:p>
        </w:tc>
      </w:tr>
    </w:tbl>
    <w:p w14:paraId="6B3E4629" w14:textId="77777777" w:rsidR="007C3236" w:rsidRPr="007021DF" w:rsidRDefault="007C3236" w:rsidP="007C3236">
      <w:pPr>
        <w:rPr>
          <w:lang w:eastAsia="zh-CN"/>
        </w:rPr>
      </w:pPr>
    </w:p>
    <w:p w14:paraId="60F391ED" w14:textId="4C072084" w:rsidR="008A6D4A" w:rsidRDefault="008A6D4A" w:rsidP="008A6D4A">
      <w:pPr>
        <w:pStyle w:val="4"/>
      </w:pPr>
      <w:bookmarkStart w:id="984" w:name="_Toc70325117"/>
      <w:bookmarkStart w:id="985" w:name="_Toc81226677"/>
      <w:bookmarkStart w:id="986" w:name="_Toc85449336"/>
      <w:r>
        <w:t>6.1.3.2</w:t>
      </w:r>
      <w:r>
        <w:tab/>
        <w:t xml:space="preserve">Resource: </w:t>
      </w:r>
      <w:bookmarkEnd w:id="982"/>
      <w:bookmarkEnd w:id="983"/>
      <w:del w:id="987" w:author="C4-215395" w:date="2021-10-18T11:08:00Z">
        <w:r w:rsidR="006E742F" w:rsidRPr="006E742F" w:rsidDel="00C624D9">
          <w:delText xml:space="preserve"> </w:delText>
        </w:r>
      </w:del>
      <w:r w:rsidR="006E742F">
        <w:t>Slice Collection Subject to NSAC</w:t>
      </w:r>
      <w:bookmarkEnd w:id="984"/>
      <w:r w:rsidR="0059485B">
        <w:t xml:space="preserve"> for UEs</w:t>
      </w:r>
      <w:bookmarkEnd w:id="985"/>
      <w:bookmarkEnd w:id="986"/>
    </w:p>
    <w:p w14:paraId="4ED0F1B2" w14:textId="77777777" w:rsidR="008A6D4A" w:rsidRDefault="008A6D4A" w:rsidP="008A6D4A">
      <w:pPr>
        <w:pStyle w:val="5"/>
      </w:pPr>
      <w:bookmarkStart w:id="988" w:name="_Toc510696610"/>
      <w:bookmarkStart w:id="989" w:name="_Toc35971401"/>
      <w:bookmarkStart w:id="990" w:name="_Toc70325118"/>
      <w:bookmarkStart w:id="991" w:name="_Toc81226678"/>
      <w:bookmarkStart w:id="992" w:name="_Toc85449337"/>
      <w:r>
        <w:t>6.1.3.2.1</w:t>
      </w:r>
      <w:r>
        <w:tab/>
        <w:t>Description</w:t>
      </w:r>
      <w:bookmarkEnd w:id="988"/>
      <w:bookmarkEnd w:id="989"/>
      <w:bookmarkEnd w:id="990"/>
      <w:bookmarkEnd w:id="991"/>
      <w:bookmarkEnd w:id="992"/>
    </w:p>
    <w:p w14:paraId="4F526B3F" w14:textId="4A8F16EC" w:rsidR="00907A16" w:rsidRPr="007021DF" w:rsidRDefault="00907A16" w:rsidP="00907A16">
      <w:pPr>
        <w:rPr>
          <w:lang w:eastAsia="zh-CN"/>
        </w:rPr>
      </w:pPr>
      <w:bookmarkStart w:id="993" w:name="_Toc35971402"/>
      <w:bookmarkStart w:id="994" w:name="_Hlk64365469"/>
      <w:bookmarkStart w:id="995" w:name="_Toc510696612"/>
      <w:r w:rsidRPr="007021DF">
        <w:t xml:space="preserve">This resource represents the </w:t>
      </w:r>
      <w:r w:rsidRPr="007021DF">
        <w:rPr>
          <w:rFonts w:hint="eastAsia"/>
          <w:lang w:eastAsia="zh-CN"/>
        </w:rPr>
        <w:t xml:space="preserve">collection of </w:t>
      </w:r>
      <w:r>
        <w:rPr>
          <w:lang w:eastAsia="zh-CN"/>
        </w:rPr>
        <w:t>slice subject to NSAC</w:t>
      </w:r>
      <w:r w:rsidR="004130AB">
        <w:rPr>
          <w:lang w:eastAsia="zh-CN"/>
        </w:rPr>
        <w:t xml:space="preserve"> for UEs</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5"/>
      </w:pPr>
      <w:bookmarkStart w:id="996" w:name="_Toc70325119"/>
      <w:bookmarkStart w:id="997" w:name="_Toc81226679"/>
      <w:bookmarkStart w:id="998" w:name="_Toc85449338"/>
      <w:r>
        <w:t>6.1.3.2.2</w:t>
      </w:r>
      <w:r>
        <w:tab/>
        <w:t>Resource Definition</w:t>
      </w:r>
      <w:bookmarkEnd w:id="993"/>
      <w:bookmarkEnd w:id="996"/>
      <w:bookmarkEnd w:id="997"/>
      <w:bookmarkEnd w:id="998"/>
    </w:p>
    <w:p w14:paraId="0A67D9D8" w14:textId="7F7946B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r w:rsidR="00D93C6A">
        <w:rPr>
          <w:b/>
          <w:noProof/>
        </w:rPr>
        <w:t>/ues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1420EC"/>
    <w:p w14:paraId="7F90300F" w14:textId="77777777" w:rsidR="008A6D4A" w:rsidRDefault="008A6D4A" w:rsidP="008A6D4A">
      <w:pPr>
        <w:pStyle w:val="5"/>
      </w:pPr>
      <w:bookmarkStart w:id="999" w:name="_Toc35971403"/>
      <w:bookmarkStart w:id="1000" w:name="_Toc70325120"/>
      <w:bookmarkStart w:id="1001" w:name="_Toc81226680"/>
      <w:bookmarkStart w:id="1002" w:name="_Toc85449339"/>
      <w:bookmarkEnd w:id="994"/>
      <w:r>
        <w:t>6.1.3.2.3</w:t>
      </w:r>
      <w:r>
        <w:tab/>
        <w:t>Resource Standard Methods</w:t>
      </w:r>
      <w:bookmarkEnd w:id="995"/>
      <w:bookmarkEnd w:id="999"/>
      <w:bookmarkEnd w:id="1000"/>
      <w:bookmarkEnd w:id="1001"/>
      <w:bookmarkEnd w:id="1002"/>
    </w:p>
    <w:p w14:paraId="1753A67F" w14:textId="394D08EE" w:rsidR="008A6D4A" w:rsidRPr="00384E92" w:rsidRDefault="008A6D4A" w:rsidP="008A6D4A">
      <w:pPr>
        <w:pStyle w:val="6"/>
      </w:pPr>
      <w:bookmarkStart w:id="1003" w:name="_Toc510696613"/>
      <w:bookmarkStart w:id="1004" w:name="_Toc35971404"/>
      <w:bookmarkStart w:id="1005" w:name="_Toc70325121"/>
      <w:bookmarkStart w:id="1006" w:name="_Toc81226681"/>
      <w:bookmarkStart w:id="1007" w:name="_Toc85449340"/>
      <w:bookmarkStart w:id="1008" w:name="_Hlk64365502"/>
      <w:r w:rsidRPr="00384E92">
        <w:t>6.</w:t>
      </w:r>
      <w:r>
        <w:t>1.3.2.3</w:t>
      </w:r>
      <w:r w:rsidRPr="00384E92">
        <w:t>.1</w:t>
      </w:r>
      <w:r w:rsidRPr="00384E92">
        <w:tab/>
      </w:r>
      <w:bookmarkEnd w:id="1003"/>
      <w:bookmarkEnd w:id="1004"/>
      <w:r w:rsidR="006623A9">
        <w:t>POST</w:t>
      </w:r>
      <w:bookmarkEnd w:id="1005"/>
      <w:bookmarkEnd w:id="1006"/>
      <w:bookmarkEnd w:id="1007"/>
    </w:p>
    <w:p w14:paraId="1B23B59E" w14:textId="77777777" w:rsidR="008A6D4A" w:rsidRDefault="008A6D4A" w:rsidP="008A6D4A">
      <w:r>
        <w:t>This method shall support the URI query parameters specified in table 6.1.3.2.3.1-1.</w:t>
      </w:r>
    </w:p>
    <w:p w14:paraId="43FB3C40" w14:textId="40853658" w:rsidR="008A6D4A" w:rsidRPr="00384E92" w:rsidRDefault="008A6D4A" w:rsidP="008A6D4A">
      <w:pPr>
        <w:pStyle w:val="TH"/>
        <w:rPr>
          <w:rFonts w:cs="Arial"/>
        </w:rPr>
      </w:pPr>
      <w:r w:rsidRPr="00384E92">
        <w:t>Table 6.</w:t>
      </w:r>
      <w:r>
        <w:t>1.3.2.3.1</w:t>
      </w:r>
      <w:r w:rsidRPr="00384E92">
        <w:t xml:space="preserve">-1: URI query parameters supported by the </w:t>
      </w:r>
      <w:r w:rsidR="001E3B74">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6361A" w:rsidRDefault="008A6D4A" w:rsidP="00D66618">
            <w:pPr>
              <w:pStyle w:val="TAL"/>
            </w:pPr>
            <w:bookmarkStart w:id="1009" w:name="MCCQCTEMPBM_00000028"/>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bookmarkEnd w:id="1009"/>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6361A" w:rsidRDefault="00772BB8" w:rsidP="00D66618">
            <w:pPr>
              <w:pStyle w:val="TAL"/>
            </w:pPr>
            <w:r>
              <w:t>Response data for NSAC procedure related to the number of UEs per slice</w:t>
            </w:r>
            <w:r w:rsidR="006246F5">
              <w:rPr>
                <w:rFonts w:hint="eastAsia"/>
                <w:lang w:eastAsia="zh-CN"/>
              </w:rPr>
              <w:t xml:space="preserve">, in the case of </w:t>
            </w:r>
            <w:r w:rsidR="006246F5">
              <w:rPr>
                <w:lang w:eastAsia="zh-CN"/>
              </w:rPr>
              <w:t xml:space="preserve">not all </w:t>
            </w:r>
            <w:r w:rsidR="006246F5">
              <w:rPr>
                <w:rFonts w:hint="eastAsia"/>
                <w:lang w:eastAsia="zh-CN"/>
              </w:rPr>
              <w:t xml:space="preserve">S-NSSAIs </w:t>
            </w:r>
            <w:r w:rsidR="006246F5">
              <w:rPr>
                <w:lang w:eastAsia="zh-CN"/>
              </w:rPr>
              <w:t>are</w:t>
            </w:r>
            <w:r w:rsidR="006246F5">
              <w:rPr>
                <w:rFonts w:hint="eastAsia"/>
                <w:lang w:eastAsia="zh-CN"/>
              </w:rPr>
              <w:t xml:space="preserve"> successful in the NSAC procedure</w:t>
            </w:r>
            <w:r>
              <w:t>.</w:t>
            </w:r>
          </w:p>
        </w:tc>
      </w:tr>
      <w:tr w:rsidR="00F9046A" w:rsidRPr="00B54FF5"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Default="00F9046A" w:rsidP="00D66618">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Default="00F9046A" w:rsidP="00D66618">
            <w:pPr>
              <w:pStyle w:val="TAL"/>
            </w:pPr>
            <w:r>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Default="00F9046A" w:rsidP="00D66618">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F9046A"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6361A" w:rsidRDefault="00F9046A"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26B3330" w:rsidR="00F9046A" w:rsidRDefault="00F9046A" w:rsidP="00BE54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del w:id="1010" w:author="C4-215395" w:date="2021-10-18T11:09:00Z">
              <w:r w:rsidDel="008A5F20">
                <w:delText xml:space="preserve"> </w:delText>
              </w:r>
            </w:del>
          </w:p>
          <w:p w14:paraId="15BB700C" w14:textId="5EB1AF84" w:rsidR="00F9046A" w:rsidRPr="0016361A" w:rsidRDefault="00F9046A" w:rsidP="00BE544C">
            <w:pPr>
              <w:pStyle w:val="TAL"/>
            </w:pPr>
            <w:r>
              <w:t>(NOTE 2)</w:t>
            </w:r>
          </w:p>
        </w:tc>
      </w:tr>
      <w:tr w:rsidR="00F9046A"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6361A" w:rsidRDefault="00F9046A"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359762FF" w:rsidR="00F9046A" w:rsidRDefault="00F9046A" w:rsidP="00562A7A">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w:t>
            </w:r>
            <w:del w:id="1011" w:author="C4-215395" w:date="2021-10-18T11:09:00Z">
              <w:r w:rsidDel="008A5F20">
                <w:delText xml:space="preserve"> </w:delText>
              </w:r>
            </w:del>
          </w:p>
          <w:p w14:paraId="44739B5A" w14:textId="76C1820E" w:rsidR="00F9046A" w:rsidRPr="0016361A" w:rsidRDefault="00F9046A" w:rsidP="00562A7A">
            <w:pPr>
              <w:pStyle w:val="TAL"/>
            </w:pPr>
            <w:r>
              <w:t>(NOTE 2)</w:t>
            </w:r>
          </w:p>
        </w:tc>
      </w:tr>
      <w:tr w:rsidR="00F9046A"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6361A" w:rsidRDefault="00F9046A"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6361A" w:rsidRDefault="00F9046A"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6361A" w:rsidRDefault="00F9046A"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6361A" w:rsidRDefault="00F9046A" w:rsidP="00D6661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FF6605" w:rsidRDefault="00F9046A"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BF94346" w14:textId="6B8BFBA8" w:rsidR="00F9046A" w:rsidRDefault="00F9046A" w:rsidP="00D66618">
            <w:pPr>
              <w:pStyle w:val="TAL"/>
              <w:rPr>
                <w:lang w:eastAsia="zh-CN"/>
              </w:rPr>
            </w:pPr>
            <w:r w:rsidRPr="00FF6605">
              <w:rPr>
                <w:lang w:eastAsia="zh-CN"/>
              </w:rPr>
              <w:t>-</w:t>
            </w:r>
            <w:r w:rsidRPr="00FF6605">
              <w:tab/>
            </w:r>
            <w:r>
              <w:rPr>
                <w:lang w:eastAsia="zh-CN"/>
              </w:rPr>
              <w:t>SLICE</w:t>
            </w:r>
            <w:r w:rsidRPr="00FF6605">
              <w:rPr>
                <w:rFonts w:hint="eastAsia"/>
                <w:lang w:eastAsia="zh-CN"/>
              </w:rPr>
              <w:t xml:space="preserve">_NOT_FOUND, if </w:t>
            </w:r>
            <w:del w:id="1012" w:author="C4-215264" w:date="2021-10-18T11:29:00Z">
              <w:r w:rsidRPr="00FF6605" w:rsidDel="00082707">
                <w:rPr>
                  <w:rFonts w:hint="eastAsia"/>
                  <w:lang w:eastAsia="zh-CN"/>
                </w:rPr>
                <w:delText xml:space="preserve">the </w:delText>
              </w:r>
              <w:r w:rsidDel="00082707">
                <w:rPr>
                  <w:lang w:eastAsia="zh-CN"/>
                </w:rPr>
                <w:delText>given S-NSSAI is</w:delText>
              </w:r>
            </w:del>
            <w:ins w:id="1013" w:author="C4-215264" w:date="2021-10-18T11:29:00Z">
              <w:r w:rsidR="00082707" w:rsidRPr="000544AE">
                <w:rPr>
                  <w:lang w:eastAsia="zh-CN"/>
                </w:rPr>
                <w:t xml:space="preserve">all </w:t>
              </w:r>
              <w:r w:rsidR="00082707" w:rsidRPr="000544AE">
                <w:rPr>
                  <w:rFonts w:hint="eastAsia"/>
                  <w:lang w:eastAsia="zh-CN"/>
                </w:rPr>
                <w:t>S-NSSAIs</w:t>
              </w:r>
              <w:r w:rsidR="00082707" w:rsidRPr="000544AE">
                <w:rPr>
                  <w:lang w:eastAsia="zh-CN"/>
                </w:rPr>
                <w:t xml:space="preserve"> </w:t>
              </w:r>
              <w:r w:rsidR="00082707">
                <w:rPr>
                  <w:lang w:eastAsia="zh-CN"/>
                </w:rPr>
                <w:t xml:space="preserve">provided </w:t>
              </w:r>
              <w:r w:rsidR="00082707" w:rsidRPr="000544AE">
                <w:rPr>
                  <w:lang w:eastAsia="zh-CN"/>
                </w:rPr>
                <w:t>in the request</w:t>
              </w:r>
            </w:ins>
            <w:r>
              <w:rPr>
                <w:lang w:eastAsia="zh-CN"/>
              </w:rPr>
              <w:t xml:space="preserve"> </w:t>
            </w:r>
            <w:ins w:id="1014" w:author="C4-215264" w:date="2021-10-18T11:29:00Z">
              <w:r w:rsidR="00082707">
                <w:rPr>
                  <w:lang w:eastAsia="zh-CN"/>
                </w:rPr>
                <w:t xml:space="preserve">are </w:t>
              </w:r>
            </w:ins>
            <w:r>
              <w:rPr>
                <w:lang w:eastAsia="zh-CN"/>
              </w:rPr>
              <w:t>not found from the NSSAI which are subject to NSAC procedure</w:t>
            </w:r>
            <w:r w:rsidRPr="00FF6605">
              <w:rPr>
                <w:rFonts w:hint="eastAsia"/>
                <w:lang w:eastAsia="zh-CN"/>
              </w:rPr>
              <w:t>;</w:t>
            </w:r>
          </w:p>
          <w:p w14:paraId="44968702" w14:textId="77777777" w:rsidR="00011674" w:rsidRDefault="00011674" w:rsidP="00011674">
            <w:pPr>
              <w:pStyle w:val="TAL"/>
              <w:rPr>
                <w:lang w:eastAsia="zh-CN"/>
              </w:rPr>
            </w:pPr>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p>
          <w:p w14:paraId="764FE4C7" w14:textId="1EA838F9" w:rsidR="00011674" w:rsidRPr="0016361A" w:rsidRDefault="00011674" w:rsidP="00D66618">
            <w:pPr>
              <w:pStyle w:val="TAL"/>
            </w:pPr>
          </w:p>
        </w:tc>
      </w:tr>
      <w:tr w:rsidR="00F9046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Default="00F9046A" w:rsidP="00772BB8">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F9046A" w:rsidRPr="0016361A" w:rsidRDefault="00F9046A" w:rsidP="00772BB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7C3C8166" w14:textId="73ACA9E5" w:rsidR="005D0B7B" w:rsidRDefault="005D0B7B" w:rsidP="005D0B7B">
      <w:pPr>
        <w:pStyle w:val="TH"/>
      </w:pPr>
      <w:r w:rsidRPr="00D67AB2">
        <w:lastRenderedPageBreak/>
        <w:t>Table 6.1.</w:t>
      </w:r>
      <w:r>
        <w:t>3</w:t>
      </w:r>
      <w:r w:rsidRPr="00D67AB2">
        <w:t>.</w:t>
      </w:r>
      <w:r>
        <w:t>2</w:t>
      </w:r>
      <w:r w:rsidRPr="00D67AB2">
        <w:t>.</w:t>
      </w:r>
      <w:r>
        <w:t>3</w:t>
      </w:r>
      <w:r w:rsidRPr="00D67AB2">
        <w:t>.1-</w:t>
      </w:r>
      <w:r w:rsidR="00221B54">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47B2EE1D" w:rsidR="005D0B7B" w:rsidRDefault="005D0B7B" w:rsidP="00E51031">
            <w:pPr>
              <w:pStyle w:val="TAL"/>
            </w:pPr>
            <w:r w:rsidRPr="00D70312">
              <w:t xml:space="preserve">An alternative URI of the resource located on an alternative service instance within the </w:t>
            </w:r>
            <w:ins w:id="1015" w:author="C4-215393" w:date="2021-10-18T10:52:00Z">
              <w:r w:rsidR="000134CF">
                <w:t xml:space="preserve">same </w:t>
              </w:r>
            </w:ins>
            <w:r>
              <w:t>NSACF</w:t>
            </w:r>
            <w:r w:rsidRPr="00D70312">
              <w:t xml:space="preserve"> </w:t>
            </w:r>
            <w:ins w:id="1016" w:author="C4-215393" w:date="2021-10-18T10:53:00Z">
              <w:r w:rsidR="000134CF">
                <w:t>or NSACF (service) set</w:t>
              </w:r>
            </w:ins>
            <w:ins w:id="1017" w:author="C4-215393" w:date="2021-10-18T10:58:00Z">
              <w:del w:id="1018" w:author="C4-215395" w:date="2021-10-18T11:09:00Z">
                <w:r w:rsidR="005A2469" w:rsidDel="00BD311C">
                  <w:rPr>
                    <w:rFonts w:hint="eastAsia"/>
                    <w:lang w:eastAsia="zh-CN"/>
                  </w:rPr>
                  <w:delText xml:space="preserve"> </w:delText>
                </w:r>
              </w:del>
            </w:ins>
            <w:del w:id="1019" w:author="C4-215395" w:date="2021-10-18T11:09:00Z">
              <w:r w:rsidRPr="00D70312" w:rsidDel="00BD311C">
                <w:delText>that was selected by the AMF</w:delText>
              </w:r>
            </w:del>
            <w:r>
              <w:t>.</w:t>
            </w:r>
          </w:p>
          <w:p w14:paraId="6A176786" w14:textId="2B587328" w:rsidR="006F5FD2" w:rsidRPr="00D67AB2" w:rsidRDefault="006F5FD2" w:rsidP="00E51031">
            <w:pPr>
              <w:pStyle w:val="TAL"/>
            </w:pPr>
            <w:r>
              <w:t xml:space="preserve">Or the same URI, </w:t>
            </w:r>
            <w:r w:rsidRPr="00A563BE">
              <w:t>if a request is redirected to the same target resource via a different SCP.</w:t>
            </w:r>
          </w:p>
        </w:tc>
      </w:tr>
      <w:tr w:rsidR="00221B54" w:rsidRPr="00D67AB2"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pPr>
            <w:r w:rsidRPr="00525507">
              <w:t>Identifier of the target NF (service) instance ID towards which the request is redirected</w:t>
            </w:r>
          </w:p>
        </w:tc>
      </w:tr>
    </w:tbl>
    <w:p w14:paraId="4814FB1F" w14:textId="77777777" w:rsidR="005D0B7B" w:rsidRDefault="005D0B7B" w:rsidP="005D0B7B"/>
    <w:p w14:paraId="67F2C16E" w14:textId="41FEA77C" w:rsidR="005D0B7B" w:rsidRDefault="005D0B7B" w:rsidP="005D0B7B">
      <w:pPr>
        <w:pStyle w:val="TH"/>
      </w:pPr>
      <w:r w:rsidRPr="00D67AB2">
        <w:t>Table 6.1.</w:t>
      </w:r>
      <w:r>
        <w:t>3</w:t>
      </w:r>
      <w:r w:rsidRPr="00D67AB2">
        <w:t>.</w:t>
      </w:r>
      <w:r>
        <w:t>2</w:t>
      </w:r>
      <w:r w:rsidRPr="00D67AB2">
        <w:t>.</w:t>
      </w:r>
      <w:r>
        <w:t>3</w:t>
      </w:r>
      <w:r w:rsidRPr="00D67AB2">
        <w:t>.1-</w:t>
      </w:r>
      <w:r w:rsidR="008938DE">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73109288" w:rsidR="005D0B7B" w:rsidRDefault="005D0B7B" w:rsidP="00E51031">
            <w:pPr>
              <w:pStyle w:val="TAL"/>
            </w:pPr>
            <w:r w:rsidRPr="00D70312">
              <w:t xml:space="preserve">An alternative URI of the resource located on an alternative service instance within the </w:t>
            </w:r>
            <w:ins w:id="1020" w:author="C4-215393" w:date="2021-10-18T10:55:00Z">
              <w:r w:rsidR="00857298">
                <w:rPr>
                  <w:rFonts w:hint="eastAsia"/>
                  <w:lang w:eastAsia="zh-CN"/>
                </w:rPr>
                <w:t xml:space="preserve">same </w:t>
              </w:r>
            </w:ins>
            <w:r>
              <w:t>NSACF</w:t>
            </w:r>
            <w:r w:rsidRPr="00D70312">
              <w:t xml:space="preserve"> </w:t>
            </w:r>
            <w:ins w:id="1021" w:author="C4-215393" w:date="2021-10-18T10:55:00Z">
              <w:r w:rsidR="00857298">
                <w:rPr>
                  <w:rFonts w:hint="eastAsia"/>
                  <w:lang w:eastAsia="zh-CN"/>
                </w:rPr>
                <w:t>or NSACF (service) set</w:t>
              </w:r>
            </w:ins>
            <w:ins w:id="1022" w:author="C4-215393" w:date="2021-10-18T10:58:00Z">
              <w:del w:id="1023" w:author="C4-215395" w:date="2021-10-18T11:10:00Z">
                <w:r w:rsidR="005A2469" w:rsidDel="00BD311C">
                  <w:rPr>
                    <w:rFonts w:hint="eastAsia"/>
                    <w:lang w:eastAsia="zh-CN"/>
                  </w:rPr>
                  <w:delText xml:space="preserve"> </w:delText>
                </w:r>
              </w:del>
            </w:ins>
            <w:del w:id="1024" w:author="C4-215395" w:date="2021-10-18T11:10:00Z">
              <w:r w:rsidRPr="00D70312" w:rsidDel="00BD311C">
                <w:delText>that was selected by the AMF</w:delText>
              </w:r>
            </w:del>
            <w:r>
              <w:t>.</w:t>
            </w:r>
          </w:p>
          <w:p w14:paraId="1B39921E" w14:textId="5DB92410" w:rsidR="006F5FD2" w:rsidRPr="00D67AB2" w:rsidRDefault="006F5FD2" w:rsidP="00E51031">
            <w:pPr>
              <w:pStyle w:val="TAL"/>
            </w:pPr>
            <w:r>
              <w:t xml:space="preserve">Or the same URI, </w:t>
            </w:r>
            <w:r w:rsidRPr="00A563BE">
              <w:t>if a request is redirected to the same target resource via a different SCP.</w:t>
            </w:r>
          </w:p>
        </w:tc>
      </w:tr>
      <w:tr w:rsidR="001C5AAF" w:rsidRPr="00D67AB2"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pPr>
            <w:r w:rsidRPr="00525507">
              <w:t>Identifier of the target NF (service) instance ID towards which the request is redirected</w:t>
            </w:r>
          </w:p>
        </w:tc>
      </w:tr>
    </w:tbl>
    <w:p w14:paraId="74E2FB65" w14:textId="77777777" w:rsidR="008A6D4A" w:rsidRPr="00384E92" w:rsidRDefault="008A6D4A" w:rsidP="008A6D4A"/>
    <w:p w14:paraId="7037D191" w14:textId="77777777" w:rsidR="008A6D4A" w:rsidRDefault="008A6D4A" w:rsidP="008A6D4A">
      <w:pPr>
        <w:pStyle w:val="5"/>
      </w:pPr>
      <w:bookmarkStart w:id="1025" w:name="_Toc510696615"/>
      <w:bookmarkStart w:id="1026" w:name="_Toc35971406"/>
      <w:bookmarkStart w:id="1027" w:name="_Toc70325122"/>
      <w:bookmarkStart w:id="1028" w:name="_Toc81226682"/>
      <w:bookmarkStart w:id="1029" w:name="_Toc85449341"/>
      <w:bookmarkEnd w:id="1008"/>
      <w:r>
        <w:t>6.1.3.2.4</w:t>
      </w:r>
      <w:r>
        <w:tab/>
        <w:t>Resource Custom Operations</w:t>
      </w:r>
      <w:bookmarkEnd w:id="1025"/>
      <w:bookmarkEnd w:id="1026"/>
      <w:bookmarkEnd w:id="1027"/>
      <w:bookmarkEnd w:id="1028"/>
      <w:bookmarkEnd w:id="1029"/>
    </w:p>
    <w:p w14:paraId="3971D13F" w14:textId="77777777" w:rsidR="00001FCC" w:rsidRPr="007021DF" w:rsidRDefault="00001FCC" w:rsidP="00001FCC">
      <w:bookmarkStart w:id="1030" w:name="_Toc510696616"/>
      <w:bookmarkStart w:id="1031" w:name="_Toc35971407"/>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5D67D448" w14:textId="6DA25144" w:rsidR="00A40E99" w:rsidRDefault="00A40E99" w:rsidP="00A40E99">
      <w:pPr>
        <w:pStyle w:val="4"/>
      </w:pPr>
      <w:bookmarkStart w:id="1032" w:name="_Toc81226683"/>
      <w:bookmarkStart w:id="1033" w:name="_Toc85449342"/>
      <w:bookmarkStart w:id="1034" w:name="_Toc510696622"/>
      <w:bookmarkStart w:id="1035" w:name="_Toc35971413"/>
      <w:bookmarkStart w:id="1036" w:name="_Toc70325123"/>
      <w:bookmarkEnd w:id="1030"/>
      <w:bookmarkEnd w:id="1031"/>
      <w:r>
        <w:t>6.</w:t>
      </w:r>
      <w:r w:rsidR="004F39E9">
        <w:t>1</w:t>
      </w:r>
      <w:r>
        <w:t>.3.</w:t>
      </w:r>
      <w:r w:rsidR="004F39E9">
        <w:t>3</w:t>
      </w:r>
      <w:r>
        <w:tab/>
        <w:t xml:space="preserve">Resource: </w:t>
      </w:r>
      <w:del w:id="1037" w:author="C4-215395" w:date="2021-10-18T11:10:00Z">
        <w:r w:rsidRPr="006E742F" w:rsidDel="00010712">
          <w:delText xml:space="preserve"> </w:delText>
        </w:r>
      </w:del>
      <w:r>
        <w:t>Slice Collection Subject to NSAC</w:t>
      </w:r>
      <w:r w:rsidR="004F39E9">
        <w:t xml:space="preserve"> for PDU sessions</w:t>
      </w:r>
      <w:bookmarkEnd w:id="1032"/>
      <w:bookmarkEnd w:id="1033"/>
    </w:p>
    <w:p w14:paraId="7347A7D8" w14:textId="3A635115" w:rsidR="00A40E99" w:rsidRDefault="00A40E99" w:rsidP="00A40E99">
      <w:pPr>
        <w:pStyle w:val="5"/>
      </w:pPr>
      <w:bookmarkStart w:id="1038" w:name="_Toc73369696"/>
      <w:bookmarkStart w:id="1039" w:name="_Toc81226684"/>
      <w:bookmarkStart w:id="1040" w:name="_Toc85449343"/>
      <w:r>
        <w:t>6.</w:t>
      </w:r>
      <w:r w:rsidR="004F39E9">
        <w:t>1</w:t>
      </w:r>
      <w:r>
        <w:t>.3.</w:t>
      </w:r>
      <w:r w:rsidR="004F39E9">
        <w:t>3</w:t>
      </w:r>
      <w:r>
        <w:t>.1</w:t>
      </w:r>
      <w:r>
        <w:tab/>
        <w:t>Description</w:t>
      </w:r>
      <w:bookmarkEnd w:id="1038"/>
      <w:bookmarkEnd w:id="1039"/>
      <w:bookmarkEnd w:id="1040"/>
    </w:p>
    <w:p w14:paraId="1EFEF392" w14:textId="5204F82E" w:rsidR="00A40E99" w:rsidRPr="007021DF" w:rsidRDefault="00A40E99" w:rsidP="00A40E99">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w:t>
      </w:r>
      <w:r w:rsidR="004F39E9">
        <w:rPr>
          <w:lang w:eastAsia="zh-CN"/>
        </w:rPr>
        <w:t xml:space="preserve"> for PDU sessions</w:t>
      </w:r>
      <w:r w:rsidRPr="007021DF">
        <w:rPr>
          <w:rFonts w:hint="eastAsia"/>
          <w:lang w:eastAsia="zh-CN"/>
        </w:rPr>
        <w:t>.</w:t>
      </w:r>
    </w:p>
    <w:p w14:paraId="35D2E34F" w14:textId="77777777" w:rsidR="00A40E99" w:rsidRPr="007021DF" w:rsidRDefault="00A40E99" w:rsidP="00A40E9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76671B2C" w14:textId="68429844" w:rsidR="00A40E99" w:rsidRDefault="00A40E99" w:rsidP="00A40E99">
      <w:pPr>
        <w:pStyle w:val="5"/>
      </w:pPr>
      <w:bookmarkStart w:id="1041" w:name="_Toc73369697"/>
      <w:bookmarkStart w:id="1042" w:name="_Toc81226685"/>
      <w:bookmarkStart w:id="1043" w:name="_Toc85449344"/>
      <w:r>
        <w:t>6.</w:t>
      </w:r>
      <w:r w:rsidR="0049794F">
        <w:t>1</w:t>
      </w:r>
      <w:r>
        <w:t>.3.</w:t>
      </w:r>
      <w:r w:rsidR="0049794F">
        <w:t>3</w:t>
      </w:r>
      <w:r>
        <w:t>.2</w:t>
      </w:r>
      <w:r>
        <w:tab/>
        <w:t>Resource Definition</w:t>
      </w:r>
      <w:bookmarkEnd w:id="1041"/>
      <w:bookmarkEnd w:id="1042"/>
      <w:bookmarkEnd w:id="1043"/>
    </w:p>
    <w:p w14:paraId="6C8A6024" w14:textId="454992DF" w:rsidR="00A40E99" w:rsidRDefault="00A40E99" w:rsidP="00A40E99">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r w:rsidR="00A607D3">
        <w:rPr>
          <w:b/>
          <w:noProof/>
        </w:rPr>
        <w:t>/pdus</w:t>
      </w:r>
    </w:p>
    <w:p w14:paraId="13973A58" w14:textId="5DD853C6" w:rsidR="00A40E99" w:rsidRDefault="00A40E99" w:rsidP="00A40E99">
      <w:pPr>
        <w:rPr>
          <w:rFonts w:ascii="Arial" w:hAnsi="Arial" w:cs="Arial"/>
        </w:rPr>
      </w:pPr>
      <w:r>
        <w:t>This resource shall support the resource URI variables defined in table 6.1.3.</w:t>
      </w:r>
      <w:r w:rsidR="00A607D3">
        <w:t>3</w:t>
      </w:r>
      <w:r>
        <w:t>.2-1</w:t>
      </w:r>
      <w:r>
        <w:rPr>
          <w:rFonts w:ascii="Arial" w:hAnsi="Arial" w:cs="Arial"/>
        </w:rPr>
        <w:t>.</w:t>
      </w:r>
    </w:p>
    <w:p w14:paraId="2BA5FFC9" w14:textId="4F12C26C" w:rsidR="00A40E99" w:rsidRDefault="00A40E99" w:rsidP="00A40E99">
      <w:pPr>
        <w:pStyle w:val="TH"/>
        <w:rPr>
          <w:rFonts w:cs="Arial"/>
        </w:rPr>
      </w:pPr>
      <w:r>
        <w:t>Table 6.1.3.</w:t>
      </w:r>
      <w:r w:rsidR="00A607D3">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34F91"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34F91" w:rsidRDefault="00A40E99" w:rsidP="009E4F65">
            <w:pPr>
              <w:pStyle w:val="TAH"/>
            </w:pPr>
            <w:r w:rsidRPr="00C34F91">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34F91" w:rsidRDefault="00A40E99" w:rsidP="009E4F65">
            <w:pPr>
              <w:pStyle w:val="TAH"/>
            </w:pPr>
            <w:r w:rsidRPr="00C34F91">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34F91" w:rsidRDefault="00A40E99" w:rsidP="009E4F65">
            <w:pPr>
              <w:pStyle w:val="TAH"/>
            </w:pPr>
            <w:r w:rsidRPr="00C34F91">
              <w:t>Definition</w:t>
            </w:r>
          </w:p>
        </w:tc>
      </w:tr>
      <w:tr w:rsidR="00A40E99" w:rsidRPr="00C34F91"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34F91" w:rsidRDefault="00A40E99" w:rsidP="009E4F65">
            <w:pPr>
              <w:pStyle w:val="TAL"/>
            </w:pPr>
            <w:r w:rsidRPr="00C34F91">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34F91" w:rsidRDefault="00A40E99" w:rsidP="009E4F65">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34F91" w:rsidRDefault="00A40E99" w:rsidP="009E4F65">
            <w:pPr>
              <w:pStyle w:val="TAL"/>
            </w:pPr>
            <w:r w:rsidRPr="00C34F91">
              <w:t>See clause</w:t>
            </w:r>
            <w:r w:rsidRPr="00C34F91">
              <w:rPr>
                <w:lang w:val="en-US" w:eastAsia="zh-CN"/>
              </w:rPr>
              <w:t> </w:t>
            </w:r>
            <w:r w:rsidRPr="00C34F91">
              <w:t>6.1.1</w:t>
            </w:r>
          </w:p>
        </w:tc>
      </w:tr>
      <w:tr w:rsidR="00A40E99" w:rsidRPr="00C34F91"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C34F91" w:rsidRDefault="00A40E99" w:rsidP="009E4F65">
            <w:pPr>
              <w:pStyle w:val="TAL"/>
            </w:pPr>
            <w:r w:rsidRPr="00C34F91">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C34F91" w:rsidRDefault="00A40E99" w:rsidP="009E4F65">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C34F91" w:rsidRDefault="00A40E99" w:rsidP="009E4F65">
            <w:pPr>
              <w:pStyle w:val="TAL"/>
            </w:pPr>
            <w:r w:rsidRPr="00C34F91">
              <w:t>See clause 6.1.1</w:t>
            </w:r>
          </w:p>
        </w:tc>
      </w:tr>
    </w:tbl>
    <w:p w14:paraId="41693FF7" w14:textId="77777777" w:rsidR="00A40E99" w:rsidRPr="00384E92" w:rsidRDefault="00A40E99" w:rsidP="00A40E99"/>
    <w:p w14:paraId="7DC7B062" w14:textId="72842EF3" w:rsidR="00A40E99" w:rsidRDefault="00A40E99" w:rsidP="00A40E99">
      <w:pPr>
        <w:pStyle w:val="5"/>
      </w:pPr>
      <w:bookmarkStart w:id="1044" w:name="_Toc73369698"/>
      <w:bookmarkStart w:id="1045" w:name="_Toc81226686"/>
      <w:bookmarkStart w:id="1046" w:name="_Toc85449345"/>
      <w:r>
        <w:t>6.</w:t>
      </w:r>
      <w:r w:rsidR="00EE1ECD">
        <w:t>1</w:t>
      </w:r>
      <w:r>
        <w:t>.3.</w:t>
      </w:r>
      <w:r w:rsidR="00EE1ECD">
        <w:t>3</w:t>
      </w:r>
      <w:r>
        <w:t>.3</w:t>
      </w:r>
      <w:r>
        <w:tab/>
        <w:t>Resource Standard Methods</w:t>
      </w:r>
      <w:bookmarkEnd w:id="1044"/>
      <w:bookmarkEnd w:id="1045"/>
      <w:bookmarkEnd w:id="1046"/>
    </w:p>
    <w:p w14:paraId="70C68EA5" w14:textId="20C9C03F" w:rsidR="00A40E99" w:rsidRPr="00384E92" w:rsidRDefault="00A40E99" w:rsidP="00A40E99">
      <w:pPr>
        <w:pStyle w:val="6"/>
      </w:pPr>
      <w:bookmarkStart w:id="1047" w:name="_Toc73369699"/>
      <w:bookmarkStart w:id="1048" w:name="_Toc81226687"/>
      <w:bookmarkStart w:id="1049" w:name="_Toc85449346"/>
      <w:r w:rsidRPr="00384E92">
        <w:t>6.</w:t>
      </w:r>
      <w:r w:rsidR="00EE1ECD">
        <w:t>1</w:t>
      </w:r>
      <w:r>
        <w:t>.3.</w:t>
      </w:r>
      <w:r w:rsidR="00EE1ECD">
        <w:t>3</w:t>
      </w:r>
      <w:r>
        <w:t>.3</w:t>
      </w:r>
      <w:r w:rsidRPr="00384E92">
        <w:t>.1</w:t>
      </w:r>
      <w:r w:rsidRPr="00384E92">
        <w:tab/>
      </w:r>
      <w:r>
        <w:t>POST</w:t>
      </w:r>
      <w:bookmarkEnd w:id="1047"/>
      <w:bookmarkEnd w:id="1048"/>
      <w:bookmarkEnd w:id="1049"/>
    </w:p>
    <w:p w14:paraId="0C5B3120" w14:textId="30124E04" w:rsidR="00A40E99" w:rsidRDefault="00A40E99" w:rsidP="00A40E99">
      <w:r>
        <w:t>This method shall support the URI query parameters specified in table 6.</w:t>
      </w:r>
      <w:r w:rsidR="00D23CC8">
        <w:t>1</w:t>
      </w:r>
      <w:r>
        <w:t>.3.</w:t>
      </w:r>
      <w:r w:rsidR="00D23CC8">
        <w:t>3</w:t>
      </w:r>
      <w:r>
        <w:t>.3.1-1.</w:t>
      </w:r>
    </w:p>
    <w:p w14:paraId="217862BB" w14:textId="5D8FC721" w:rsidR="00A40E99" w:rsidRPr="00384E92" w:rsidRDefault="00A40E99" w:rsidP="00A40E99">
      <w:pPr>
        <w:pStyle w:val="TH"/>
        <w:rPr>
          <w:rFonts w:cs="Arial"/>
        </w:rPr>
      </w:pPr>
      <w:r w:rsidRPr="00384E92">
        <w:t>Table 6.</w:t>
      </w:r>
      <w:r w:rsidR="00D23CC8">
        <w:t>1</w:t>
      </w:r>
      <w:r>
        <w:t>.3.</w:t>
      </w:r>
      <w:r w:rsidR="00D23CC8">
        <w:t>3</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34F91"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34F91" w:rsidRDefault="00A40E99" w:rsidP="009E4F65">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34F91" w:rsidRDefault="00A40E99" w:rsidP="009E4F65">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34F91" w:rsidRDefault="00A40E99" w:rsidP="009E4F65">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34F91" w:rsidRDefault="00A40E99" w:rsidP="009E4F65">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34F91" w:rsidRDefault="00A40E99" w:rsidP="009E4F65">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34F91" w:rsidRDefault="00A40E99" w:rsidP="009E4F65">
            <w:pPr>
              <w:pStyle w:val="TAH"/>
            </w:pPr>
            <w:r w:rsidRPr="00C34F91">
              <w:t>Applicability</w:t>
            </w:r>
          </w:p>
        </w:tc>
      </w:tr>
      <w:tr w:rsidR="00A40E99" w:rsidRPr="00C34F91"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34F91" w:rsidRDefault="00A40E99" w:rsidP="009E4F65">
            <w:pPr>
              <w:pStyle w:val="TAL"/>
            </w:pPr>
            <w:bookmarkStart w:id="1050" w:name="MCCQCTEMPBM_00000029"/>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34F91"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34F91"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34F91"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34F91"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34F91" w:rsidRDefault="00A40E99" w:rsidP="009E4F65">
            <w:pPr>
              <w:pStyle w:val="TAL"/>
            </w:pPr>
          </w:p>
        </w:tc>
      </w:tr>
      <w:bookmarkEnd w:id="1050"/>
    </w:tbl>
    <w:p w14:paraId="1C88497A" w14:textId="77777777" w:rsidR="00A40E99" w:rsidRDefault="00A40E99" w:rsidP="00A40E99"/>
    <w:p w14:paraId="33777BA1" w14:textId="4A6EE47D" w:rsidR="00A40E99" w:rsidRPr="00384E92" w:rsidRDefault="00A40E99" w:rsidP="00A40E99">
      <w:r>
        <w:t>This method shall support the request data structures specified in table 6.</w:t>
      </w:r>
      <w:r w:rsidR="00D23CC8">
        <w:t>1</w:t>
      </w:r>
      <w:r>
        <w:t>.3.</w:t>
      </w:r>
      <w:r w:rsidR="00D23CC8">
        <w:t>3</w:t>
      </w:r>
      <w:r>
        <w:t>.3.1-2 and the response data structures and response codes specified in table 6.</w:t>
      </w:r>
      <w:r w:rsidR="00D23CC8">
        <w:t>1</w:t>
      </w:r>
      <w:r>
        <w:t>.3.</w:t>
      </w:r>
      <w:r w:rsidR="00D23CC8">
        <w:t>3</w:t>
      </w:r>
      <w:r>
        <w:t>.3.1-3.</w:t>
      </w:r>
    </w:p>
    <w:p w14:paraId="09CE8CB5" w14:textId="10325803" w:rsidR="00A40E99" w:rsidRPr="001769FF" w:rsidRDefault="00A40E99" w:rsidP="00A40E99">
      <w:pPr>
        <w:pStyle w:val="TH"/>
      </w:pPr>
      <w:r w:rsidRPr="001769FF">
        <w:lastRenderedPageBreak/>
        <w:t>Table 6.</w:t>
      </w:r>
      <w:r w:rsidR="00D23CC8">
        <w:t>1</w:t>
      </w:r>
      <w:r>
        <w:t>.3.</w:t>
      </w:r>
      <w:r w:rsidR="00D23CC8">
        <w:t>3</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34F91"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34F91" w:rsidRDefault="00A40E99" w:rsidP="009E4F65">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34F91" w:rsidRDefault="00A40E99" w:rsidP="009E4F65">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34F91" w:rsidRDefault="00A40E99" w:rsidP="009E4F65">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34F91" w:rsidRDefault="00A40E99" w:rsidP="009E4F65">
            <w:pPr>
              <w:pStyle w:val="TAH"/>
            </w:pPr>
            <w:r w:rsidRPr="00C34F91">
              <w:t>Description</w:t>
            </w:r>
          </w:p>
        </w:tc>
      </w:tr>
      <w:tr w:rsidR="00A40E99" w:rsidRPr="00C34F91"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34F91" w:rsidRDefault="00A40E99" w:rsidP="009E4F65">
            <w:pPr>
              <w:pStyle w:val="TAL"/>
            </w:pPr>
            <w:r w:rsidRPr="00C34F91">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34F91" w:rsidRDefault="00A40E99" w:rsidP="009E4F65">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34F91" w:rsidRDefault="00A40E99" w:rsidP="009E4F65">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34F91" w:rsidRDefault="00A40E99" w:rsidP="009E4F65">
            <w:pPr>
              <w:pStyle w:val="TAL"/>
            </w:pPr>
            <w:r w:rsidRPr="00C34F91">
              <w:t>Request data for NSAC procedure related to the number of PDU sessions per slice.</w:t>
            </w:r>
          </w:p>
        </w:tc>
      </w:tr>
    </w:tbl>
    <w:p w14:paraId="780828AE" w14:textId="77777777" w:rsidR="00A40E99" w:rsidRDefault="00A40E99" w:rsidP="00A40E99"/>
    <w:p w14:paraId="6C0D9079" w14:textId="6F28DA08" w:rsidR="00A40E99" w:rsidRPr="001769FF" w:rsidRDefault="00A40E99" w:rsidP="00A40E99">
      <w:pPr>
        <w:pStyle w:val="TH"/>
      </w:pPr>
      <w:r w:rsidRPr="001769FF">
        <w:t>Table 6.</w:t>
      </w:r>
      <w:r w:rsidR="00D23CC8">
        <w:t>1</w:t>
      </w:r>
      <w:r>
        <w:t>.3.</w:t>
      </w:r>
      <w:r w:rsidR="00D23CC8">
        <w:t>3</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34F91"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34F91" w:rsidRDefault="00A40E99" w:rsidP="009E4F65">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34F91" w:rsidRDefault="00A40E99" w:rsidP="009E4F65">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34F91" w:rsidRDefault="00A40E99" w:rsidP="009E4F65">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34F91" w:rsidRDefault="00A40E99" w:rsidP="009E4F65">
            <w:pPr>
              <w:pStyle w:val="TAH"/>
            </w:pPr>
            <w:r w:rsidRPr="00C34F91">
              <w:t>Response</w:t>
            </w:r>
          </w:p>
          <w:p w14:paraId="2FBDAD5F" w14:textId="77777777" w:rsidR="00A40E99" w:rsidRPr="00C34F91" w:rsidRDefault="00A40E99" w:rsidP="009E4F65">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34F91" w:rsidRDefault="00A40E99" w:rsidP="009E4F65">
            <w:pPr>
              <w:pStyle w:val="TAH"/>
            </w:pPr>
            <w:r w:rsidRPr="00C34F91">
              <w:t>Description</w:t>
            </w:r>
          </w:p>
        </w:tc>
      </w:tr>
      <w:tr w:rsidR="00A40E99" w:rsidRPr="00C34F91"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34F91" w:rsidRDefault="00A40E99" w:rsidP="009E4F65">
            <w:pPr>
              <w:pStyle w:val="TAL"/>
            </w:pPr>
            <w:r w:rsidRPr="00C34F91">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34F91" w:rsidRDefault="00A40E99" w:rsidP="009E4F65">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34F91" w:rsidRDefault="00A40E99" w:rsidP="009E4F65">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34F91" w:rsidRDefault="00A40E99" w:rsidP="009E4F65">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34F91" w:rsidRDefault="00A40E99" w:rsidP="009E4F65">
            <w:pPr>
              <w:pStyle w:val="TAL"/>
            </w:pPr>
            <w:r w:rsidRPr="00C34F91">
              <w:t>Response data for NSAC procedure related to the number of PDU sessions per slice</w:t>
            </w:r>
            <w:r w:rsidR="00312987">
              <w:rPr>
                <w:rFonts w:hint="eastAsia"/>
                <w:lang w:eastAsia="zh-CN"/>
              </w:rPr>
              <w:t xml:space="preserve">, in the case of </w:t>
            </w:r>
            <w:r w:rsidR="00312987">
              <w:rPr>
                <w:lang w:eastAsia="zh-CN"/>
              </w:rPr>
              <w:t xml:space="preserve">not all </w:t>
            </w:r>
            <w:r w:rsidR="00312987">
              <w:rPr>
                <w:rFonts w:hint="eastAsia"/>
                <w:lang w:eastAsia="zh-CN"/>
              </w:rPr>
              <w:t xml:space="preserve">S-NSSAIs </w:t>
            </w:r>
            <w:r w:rsidR="00312987">
              <w:rPr>
                <w:lang w:eastAsia="zh-CN"/>
              </w:rPr>
              <w:t>are</w:t>
            </w:r>
            <w:r w:rsidR="00312987">
              <w:rPr>
                <w:rFonts w:hint="eastAsia"/>
                <w:lang w:eastAsia="zh-CN"/>
              </w:rPr>
              <w:t xml:space="preserve"> successful in the NSAC procedure</w:t>
            </w:r>
            <w:r w:rsidRPr="00C34F91">
              <w:t>.</w:t>
            </w:r>
          </w:p>
        </w:tc>
      </w:tr>
      <w:tr w:rsidR="00312987" w:rsidRPr="00C34F91"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34F91" w:rsidRDefault="00312987" w:rsidP="009E4F65">
            <w:pPr>
              <w:pStyle w:val="TAL"/>
            </w:pPr>
            <w:r>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34F91"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34F91"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34F91" w:rsidRDefault="00312987" w:rsidP="009E4F6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34F91" w:rsidRDefault="00312987" w:rsidP="009E4F65">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312987" w:rsidRPr="00C34F91"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34F91" w:rsidRDefault="00312987" w:rsidP="009E4F65">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34F91" w:rsidRDefault="00312987" w:rsidP="009E4F65">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34F91" w:rsidRDefault="00312987" w:rsidP="009E4F65">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34F91" w:rsidRDefault="00312987" w:rsidP="009E4F65">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C34F91" w:rsidRDefault="00312987" w:rsidP="009E4F65">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312987" w:rsidRPr="00C34F91"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34F91" w:rsidRDefault="00312987" w:rsidP="009E4F65">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34F91" w:rsidRDefault="00312987" w:rsidP="009E4F65">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34F91" w:rsidRDefault="00312987" w:rsidP="009E4F65">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34F91" w:rsidRDefault="00312987" w:rsidP="009E4F65">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C34F91" w:rsidRDefault="00312987" w:rsidP="009E4F65">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312987" w:rsidRPr="00C34F91"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34F91" w:rsidRDefault="00312987" w:rsidP="009E4F65">
            <w:pPr>
              <w:pStyle w:val="TAL"/>
            </w:pPr>
            <w:r w:rsidRPr="00C34F91">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34F91" w:rsidRDefault="00312987" w:rsidP="009E4F65">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34F91" w:rsidRDefault="00312987" w:rsidP="009E4F65">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C34F91" w:rsidRDefault="00312987" w:rsidP="009E4F65">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34F91" w:rsidRDefault="00312987" w:rsidP="009E4F65">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r w:rsidRPr="00C34F91">
              <w:rPr>
                <w:rFonts w:hint="eastAsia"/>
                <w:lang w:eastAsia="zh-CN"/>
              </w:rPr>
              <w:t>ProblemDetails</w:t>
            </w:r>
            <w:r w:rsidRPr="00C34F91">
              <w:t>"</w:t>
            </w:r>
            <w:r w:rsidRPr="00C34F91">
              <w:rPr>
                <w:rFonts w:hint="eastAsia"/>
                <w:lang w:eastAsia="zh-CN"/>
              </w:rPr>
              <w:t xml:space="preserve"> shall be set to one of the following application error codes:</w:t>
            </w:r>
          </w:p>
          <w:p w14:paraId="1DCD9E77" w14:textId="77777777" w:rsidR="00312987" w:rsidRDefault="00312987" w:rsidP="00CF4FFE">
            <w:pPr>
              <w:pStyle w:val="TAL"/>
              <w:rPr>
                <w:ins w:id="1051" w:author="C4-215264" w:date="2021-10-18T11:30:00Z"/>
                <w:lang w:eastAsia="zh-CN"/>
              </w:rPr>
            </w:pPr>
            <w:r w:rsidRPr="00C34F91">
              <w:rPr>
                <w:lang w:eastAsia="zh-CN"/>
              </w:rPr>
              <w:t>-</w:t>
            </w:r>
            <w:r w:rsidRPr="00C34F91">
              <w:tab/>
            </w:r>
            <w:r w:rsidRPr="00C34F91">
              <w:rPr>
                <w:lang w:eastAsia="zh-CN"/>
              </w:rPr>
              <w:t>SLICE</w:t>
            </w:r>
            <w:r w:rsidRPr="00C34F91">
              <w:rPr>
                <w:rFonts w:hint="eastAsia"/>
                <w:lang w:eastAsia="zh-CN"/>
              </w:rPr>
              <w:t xml:space="preserve">_NOT_FOUND, if </w:t>
            </w:r>
            <w:del w:id="1052" w:author="C4-215264" w:date="2021-10-18T11:30:00Z">
              <w:r w:rsidRPr="00C34F91" w:rsidDel="00CF4FFE">
                <w:rPr>
                  <w:rFonts w:hint="eastAsia"/>
                  <w:lang w:eastAsia="zh-CN"/>
                </w:rPr>
                <w:delText xml:space="preserve">the </w:delText>
              </w:r>
              <w:r w:rsidRPr="00C34F91" w:rsidDel="00CF4FFE">
                <w:rPr>
                  <w:lang w:eastAsia="zh-CN"/>
                </w:rPr>
                <w:delText xml:space="preserve">given S-NSSAI is </w:delText>
              </w:r>
            </w:del>
            <w:ins w:id="1053" w:author="C4-215264" w:date="2021-10-18T11:30:00Z">
              <w:r w:rsidR="00CF4FFE" w:rsidRPr="000544AE">
                <w:rPr>
                  <w:lang w:eastAsia="zh-CN"/>
                </w:rPr>
                <w:t xml:space="preserve">all </w:t>
              </w:r>
              <w:r w:rsidR="00CF4FFE" w:rsidRPr="000544AE">
                <w:rPr>
                  <w:rFonts w:hint="eastAsia"/>
                  <w:lang w:eastAsia="zh-CN"/>
                </w:rPr>
                <w:t>S-NSSAIs</w:t>
              </w:r>
              <w:r w:rsidR="00CF4FFE" w:rsidRPr="000544AE">
                <w:rPr>
                  <w:lang w:eastAsia="zh-CN"/>
                </w:rPr>
                <w:t xml:space="preserve"> </w:t>
              </w:r>
              <w:r w:rsidR="00CF4FFE">
                <w:rPr>
                  <w:lang w:eastAsia="zh-CN"/>
                </w:rPr>
                <w:t xml:space="preserve">provided </w:t>
              </w:r>
              <w:r w:rsidR="00CF4FFE" w:rsidRPr="000544AE">
                <w:rPr>
                  <w:lang w:eastAsia="zh-CN"/>
                </w:rPr>
                <w:t>in the request</w:t>
              </w:r>
              <w:r w:rsidR="00CF4FFE">
                <w:rPr>
                  <w:lang w:eastAsia="zh-CN"/>
                </w:rPr>
                <w:t xml:space="preserve"> are </w:t>
              </w:r>
            </w:ins>
            <w:r w:rsidRPr="00C34F91">
              <w:rPr>
                <w:lang w:eastAsia="zh-CN"/>
              </w:rPr>
              <w:t>not found from the NSSAI which are subject to NSAC procedure</w:t>
            </w:r>
            <w:r w:rsidRPr="00C34F91">
              <w:rPr>
                <w:rFonts w:hint="eastAsia"/>
                <w:lang w:eastAsia="zh-CN"/>
              </w:rPr>
              <w:t>;</w:t>
            </w:r>
          </w:p>
          <w:p w14:paraId="53F22A5C" w14:textId="7444FED0" w:rsidR="00880ED9" w:rsidRPr="00C34F91" w:rsidRDefault="00880ED9" w:rsidP="00CF4FFE">
            <w:pPr>
              <w:pStyle w:val="TAL"/>
            </w:pPr>
            <w:ins w:id="1054" w:author="C4-215264" w:date="2021-10-18T11:30:00Z">
              <w:r w:rsidRPr="000544AE">
                <w:rPr>
                  <w:lang w:eastAsia="zh-CN"/>
                </w:rPr>
                <w:t>-</w:t>
              </w:r>
              <w:r w:rsidRPr="000544AE">
                <w:tab/>
              </w:r>
              <w:r w:rsidRPr="000544AE">
                <w:rPr>
                  <w:rFonts w:hint="eastAsia"/>
                  <w:lang w:eastAsia="zh-CN"/>
                </w:rPr>
                <w:t>ALL_</w:t>
              </w:r>
              <w:r w:rsidRPr="000544AE">
                <w:rPr>
                  <w:lang w:eastAsia="zh-CN"/>
                </w:rPr>
                <w:t>SLICE</w:t>
              </w:r>
              <w:r w:rsidRPr="000544AE">
                <w:rPr>
                  <w:rFonts w:hint="eastAsia"/>
                  <w:lang w:eastAsia="zh-CN"/>
                </w:rPr>
                <w:t xml:space="preserve">_FAILED, if the list of S-NSSAIs is fully failed in the </w:t>
              </w:r>
              <w:r w:rsidRPr="000544AE">
                <w:rPr>
                  <w:lang w:eastAsia="zh-CN"/>
                </w:rPr>
                <w:t>NSAC procedure.</w:t>
              </w:r>
            </w:ins>
          </w:p>
        </w:tc>
      </w:tr>
      <w:tr w:rsidR="00312987" w:rsidRPr="00C34F91"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34F91" w:rsidRDefault="00312987" w:rsidP="009E4F65">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4160C32E" w14:textId="77777777" w:rsidR="00312987" w:rsidRPr="00C34F91" w:rsidRDefault="00312987" w:rsidP="009E4F65">
            <w:pPr>
              <w:pStyle w:val="TAN"/>
            </w:pPr>
            <w:r w:rsidRPr="00C34F91">
              <w:t>NOTE 2:</w:t>
            </w:r>
            <w:r w:rsidRPr="00C34F91">
              <w:tab/>
              <w:t>RedirectResponses may be inserted by an SCP, see clause 6.10.9.1 of 3GPP TS 29.500 [4].</w:t>
            </w:r>
          </w:p>
        </w:tc>
      </w:tr>
    </w:tbl>
    <w:p w14:paraId="1F726AEB" w14:textId="77777777" w:rsidR="00A40E99" w:rsidRDefault="00A40E99" w:rsidP="00A40E99"/>
    <w:p w14:paraId="037C710C" w14:textId="1FA002A1"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34F91" w:rsidRDefault="00A40E99" w:rsidP="009E4F65">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34F91" w:rsidRDefault="00A40E99" w:rsidP="009E4F65">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34F91" w:rsidRDefault="00A40E99" w:rsidP="009E4F65">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34F91" w:rsidRDefault="00A40E99" w:rsidP="009E4F65">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34F91" w:rsidRDefault="00A40E99" w:rsidP="009E4F65">
            <w:pPr>
              <w:pStyle w:val="TAH"/>
            </w:pPr>
            <w:r w:rsidRPr="00C34F91">
              <w:t>Description</w:t>
            </w:r>
          </w:p>
        </w:tc>
      </w:tr>
      <w:tr w:rsidR="00A40E99" w:rsidRPr="00C34F91"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34F91" w:rsidRDefault="00A40E99" w:rsidP="009E4F65">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34F91" w:rsidRDefault="00A40E99" w:rsidP="009E4F65">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34F91" w:rsidRDefault="00A40E99" w:rsidP="009E4F65">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50DD0B67" w:rsidR="00A40E99" w:rsidRDefault="00A40E99" w:rsidP="009E4F65">
            <w:pPr>
              <w:pStyle w:val="TAL"/>
            </w:pPr>
            <w:r w:rsidRPr="00C34F91">
              <w:t xml:space="preserve">An alternative URI of the resource located on an alternative service instance within the </w:t>
            </w:r>
            <w:ins w:id="1055" w:author="C4-215393" w:date="2021-10-18T10:59:00Z">
              <w:r w:rsidR="00FC3917">
                <w:rPr>
                  <w:rFonts w:hint="eastAsia"/>
                  <w:lang w:eastAsia="zh-CN"/>
                </w:rPr>
                <w:t xml:space="preserve">same </w:t>
              </w:r>
            </w:ins>
            <w:r w:rsidRPr="00C34F91">
              <w:t xml:space="preserve">NSACF </w:t>
            </w:r>
            <w:ins w:id="1056" w:author="C4-215393" w:date="2021-10-18T10:59:00Z">
              <w:r w:rsidR="00FC3917">
                <w:rPr>
                  <w:rFonts w:hint="eastAsia"/>
                  <w:lang w:eastAsia="zh-CN"/>
                </w:rPr>
                <w:t>or NSACF (service) set</w:t>
              </w:r>
              <w:del w:id="1057" w:author="C4-215395" w:date="2021-10-18T11:10:00Z">
                <w:r w:rsidR="00FC3917" w:rsidDel="00C41EE1">
                  <w:rPr>
                    <w:rFonts w:hint="eastAsia"/>
                    <w:lang w:eastAsia="zh-CN"/>
                  </w:rPr>
                  <w:delText xml:space="preserve"> </w:delText>
                </w:r>
              </w:del>
            </w:ins>
            <w:del w:id="1058" w:author="C4-215395" w:date="2021-10-18T11:10:00Z">
              <w:r w:rsidRPr="00C34F91" w:rsidDel="00C41EE1">
                <w:delText>that was selected by the AMF</w:delText>
              </w:r>
            </w:del>
            <w:r w:rsidRPr="00C34F91">
              <w:t>.</w:t>
            </w:r>
          </w:p>
          <w:p w14:paraId="2B25EA52" w14:textId="3D3785BF" w:rsidR="00A70F1B" w:rsidRPr="00C34F91" w:rsidRDefault="00A70F1B" w:rsidP="009E4F65">
            <w:pPr>
              <w:pStyle w:val="TAL"/>
            </w:pPr>
            <w:r>
              <w:t xml:space="preserve">Or the same URI, </w:t>
            </w:r>
            <w:r w:rsidRPr="00A563BE">
              <w:t>if a request is redirected to the same target resource via a different SCP.</w:t>
            </w:r>
          </w:p>
        </w:tc>
      </w:tr>
      <w:tr w:rsidR="00A40E99" w:rsidRPr="00C34F91"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34F91" w:rsidRDefault="00A40E99" w:rsidP="009E4F65">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34F91" w:rsidRDefault="00A40E99" w:rsidP="009E4F65">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34F91" w:rsidRDefault="00A40E99" w:rsidP="009E4F65">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34F91" w:rsidRDefault="00A40E99" w:rsidP="009E4F65">
            <w:pPr>
              <w:pStyle w:val="TAL"/>
            </w:pPr>
            <w:r w:rsidRPr="00C34F91">
              <w:t>Identifier of the target NF (service) instance ID towards which the request is redirected</w:t>
            </w:r>
          </w:p>
        </w:tc>
      </w:tr>
    </w:tbl>
    <w:p w14:paraId="3CBC128B" w14:textId="77777777" w:rsidR="00A40E99" w:rsidRDefault="00A40E99" w:rsidP="00A40E99"/>
    <w:p w14:paraId="16202CE0" w14:textId="6633498B"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34F91" w:rsidRDefault="00A40E99" w:rsidP="009E4F65">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34F91" w:rsidRDefault="00A40E99" w:rsidP="009E4F65">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34F91" w:rsidRDefault="00A40E99" w:rsidP="009E4F65">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34F91" w:rsidRDefault="00A40E99" w:rsidP="009E4F65">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34F91" w:rsidRDefault="00A40E99" w:rsidP="009E4F65">
            <w:pPr>
              <w:pStyle w:val="TAH"/>
            </w:pPr>
            <w:r w:rsidRPr="00C34F91">
              <w:t>Description</w:t>
            </w:r>
          </w:p>
        </w:tc>
      </w:tr>
      <w:tr w:rsidR="00A40E99" w:rsidRPr="00C34F91"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34F91" w:rsidRDefault="00A40E99" w:rsidP="009E4F65">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34F91" w:rsidRDefault="00A40E99" w:rsidP="009E4F65">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34F91" w:rsidRDefault="00A40E99" w:rsidP="009E4F65">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5BAFB894" w:rsidR="00A40E99" w:rsidRDefault="00A40E99" w:rsidP="009E4F65">
            <w:pPr>
              <w:pStyle w:val="TAL"/>
            </w:pPr>
            <w:r w:rsidRPr="00C34F91">
              <w:t xml:space="preserve">An alternative URI of the resource located on an alternative service instance within the </w:t>
            </w:r>
            <w:ins w:id="1059" w:author="C4-215393" w:date="2021-10-18T10:59:00Z">
              <w:r w:rsidR="00087083">
                <w:rPr>
                  <w:rFonts w:hint="eastAsia"/>
                  <w:lang w:eastAsia="zh-CN"/>
                </w:rPr>
                <w:t xml:space="preserve">same </w:t>
              </w:r>
            </w:ins>
            <w:r w:rsidRPr="00C34F91">
              <w:t xml:space="preserve">NSACF </w:t>
            </w:r>
            <w:ins w:id="1060" w:author="C4-215393" w:date="2021-10-18T10:59:00Z">
              <w:r w:rsidR="00087083">
                <w:rPr>
                  <w:rFonts w:hint="eastAsia"/>
                  <w:lang w:eastAsia="zh-CN"/>
                </w:rPr>
                <w:t>or NSACF (service) set</w:t>
              </w:r>
              <w:del w:id="1061" w:author="C4-215395" w:date="2021-10-18T11:11:00Z">
                <w:r w:rsidR="00087083" w:rsidDel="00FD2EA8">
                  <w:rPr>
                    <w:rFonts w:hint="eastAsia"/>
                    <w:lang w:eastAsia="zh-CN"/>
                  </w:rPr>
                  <w:delText xml:space="preserve"> </w:delText>
                </w:r>
              </w:del>
            </w:ins>
            <w:del w:id="1062" w:author="C4-215395" w:date="2021-10-18T11:11:00Z">
              <w:r w:rsidRPr="00C34F91" w:rsidDel="00FD2EA8">
                <w:delText>that was selected by the AMF</w:delText>
              </w:r>
            </w:del>
            <w:r w:rsidRPr="00C34F91">
              <w:t>.</w:t>
            </w:r>
          </w:p>
          <w:p w14:paraId="4A926325" w14:textId="6AFE9811" w:rsidR="00A70F1B" w:rsidRPr="00C34F91" w:rsidRDefault="00A70F1B" w:rsidP="009E4F65">
            <w:pPr>
              <w:pStyle w:val="TAL"/>
            </w:pPr>
            <w:r>
              <w:t xml:space="preserve">Or the same URI, </w:t>
            </w:r>
            <w:r w:rsidRPr="00A563BE">
              <w:t>if a request is redirected to the same target resource via a different SCP.</w:t>
            </w:r>
          </w:p>
        </w:tc>
      </w:tr>
      <w:tr w:rsidR="00A40E99" w:rsidRPr="00C34F91"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34F91" w:rsidRDefault="00A40E99" w:rsidP="009E4F65">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34F91" w:rsidRDefault="00A40E99" w:rsidP="009E4F65">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34F91" w:rsidRDefault="00A40E99" w:rsidP="009E4F65">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34F91" w:rsidRDefault="00A40E99" w:rsidP="009E4F65">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34F91" w:rsidRDefault="00A40E99" w:rsidP="009E4F65">
            <w:pPr>
              <w:pStyle w:val="TAL"/>
            </w:pPr>
            <w:r w:rsidRPr="00C34F91">
              <w:t>Identifier of the target NF (service) instance ID towards which the request is redirected</w:t>
            </w:r>
          </w:p>
        </w:tc>
      </w:tr>
    </w:tbl>
    <w:p w14:paraId="7602E128" w14:textId="77777777" w:rsidR="00A40E99" w:rsidRPr="00384E92" w:rsidRDefault="00A40E99" w:rsidP="00A40E99"/>
    <w:p w14:paraId="6784B00C" w14:textId="0A784337" w:rsidR="00A40E99" w:rsidRDefault="00A40E99" w:rsidP="00A40E99">
      <w:pPr>
        <w:pStyle w:val="5"/>
      </w:pPr>
      <w:bookmarkStart w:id="1063" w:name="_Toc73369700"/>
      <w:bookmarkStart w:id="1064" w:name="_Toc81226688"/>
      <w:bookmarkStart w:id="1065" w:name="_Toc85449347"/>
      <w:r>
        <w:lastRenderedPageBreak/>
        <w:t>6.</w:t>
      </w:r>
      <w:r w:rsidR="00D23CC8">
        <w:t>1</w:t>
      </w:r>
      <w:r>
        <w:t>.3.</w:t>
      </w:r>
      <w:r w:rsidR="00D23CC8">
        <w:t>3</w:t>
      </w:r>
      <w:r>
        <w:t>.4</w:t>
      </w:r>
      <w:r>
        <w:tab/>
        <w:t>Resource Custom Operations</w:t>
      </w:r>
      <w:bookmarkEnd w:id="1063"/>
      <w:bookmarkEnd w:id="1064"/>
      <w:bookmarkEnd w:id="1065"/>
    </w:p>
    <w:p w14:paraId="68629825" w14:textId="77777777" w:rsidR="00A40E99" w:rsidRPr="007021DF" w:rsidRDefault="00A40E99" w:rsidP="00A40E99">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42078B05" w14:textId="77777777" w:rsidR="008A6D4A" w:rsidRDefault="008A6D4A" w:rsidP="008A6D4A">
      <w:pPr>
        <w:pStyle w:val="3"/>
      </w:pPr>
      <w:bookmarkStart w:id="1066" w:name="_Toc81226689"/>
      <w:bookmarkStart w:id="1067" w:name="_Toc85449348"/>
      <w:r>
        <w:t>6.1.4</w:t>
      </w:r>
      <w:r>
        <w:tab/>
        <w:t>Custom Operations without associated resources</w:t>
      </w:r>
      <w:bookmarkEnd w:id="1034"/>
      <w:bookmarkEnd w:id="1035"/>
      <w:bookmarkEnd w:id="1036"/>
      <w:bookmarkEnd w:id="1066"/>
      <w:bookmarkEnd w:id="1067"/>
    </w:p>
    <w:p w14:paraId="4DA24AC8" w14:textId="77777777" w:rsidR="00E86298" w:rsidRPr="007021DF" w:rsidRDefault="00E86298" w:rsidP="00E86298">
      <w:bookmarkStart w:id="1068" w:name="_Toc510696623"/>
      <w:bookmarkStart w:id="1069" w:name="_Toc35971414"/>
      <w:bookmarkStart w:id="1070"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3"/>
      </w:pPr>
      <w:bookmarkStart w:id="1071" w:name="_Toc510696628"/>
      <w:bookmarkStart w:id="1072" w:name="_Toc35971419"/>
      <w:bookmarkStart w:id="1073" w:name="_Toc70325124"/>
      <w:bookmarkStart w:id="1074" w:name="_Toc81226690"/>
      <w:bookmarkStart w:id="1075" w:name="_Toc85449349"/>
      <w:bookmarkEnd w:id="1068"/>
      <w:bookmarkEnd w:id="1069"/>
      <w:bookmarkEnd w:id="1070"/>
      <w:r>
        <w:t>6.1.5</w:t>
      </w:r>
      <w:r>
        <w:tab/>
        <w:t>Notifications</w:t>
      </w:r>
      <w:bookmarkEnd w:id="1071"/>
      <w:bookmarkEnd w:id="1072"/>
      <w:bookmarkEnd w:id="1073"/>
      <w:bookmarkEnd w:id="1074"/>
      <w:bookmarkEnd w:id="1075"/>
    </w:p>
    <w:p w14:paraId="329C7304" w14:textId="77777777" w:rsidR="008A6D4A" w:rsidRPr="000A7435" w:rsidRDefault="008A6D4A" w:rsidP="008A6D4A">
      <w:pPr>
        <w:pStyle w:val="4"/>
      </w:pPr>
      <w:bookmarkStart w:id="1076" w:name="_Toc510696629"/>
      <w:bookmarkStart w:id="1077" w:name="_Toc35971420"/>
      <w:bookmarkStart w:id="1078" w:name="_Toc70325125"/>
      <w:bookmarkStart w:id="1079" w:name="_Toc81226691"/>
      <w:bookmarkStart w:id="1080" w:name="_Toc85449350"/>
      <w:r>
        <w:t>6.1.5.1</w:t>
      </w:r>
      <w:r>
        <w:tab/>
        <w:t>General</w:t>
      </w:r>
      <w:bookmarkEnd w:id="1076"/>
      <w:bookmarkEnd w:id="1077"/>
      <w:bookmarkEnd w:id="1078"/>
      <w:bookmarkEnd w:id="1079"/>
      <w:bookmarkEnd w:id="1080"/>
    </w:p>
    <w:p w14:paraId="76885AE9" w14:textId="77777777" w:rsidR="00E105F0" w:rsidRDefault="00E105F0" w:rsidP="00E105F0">
      <w:pPr>
        <w:rPr>
          <w:noProof/>
        </w:rPr>
      </w:pPr>
      <w:bookmarkStart w:id="1081" w:name="_Toc510696630"/>
      <w:bookmarkStart w:id="10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7A8C1C4E" w:rsidR="00E105F0" w:rsidRDefault="00E105F0" w:rsidP="00E105F0">
      <w:pPr>
        <w:pStyle w:val="4"/>
      </w:pPr>
      <w:bookmarkStart w:id="1083" w:name="_Toc35971421"/>
      <w:bookmarkStart w:id="1084" w:name="_Toc70325126"/>
      <w:bookmarkStart w:id="1085" w:name="_Toc81226692"/>
      <w:bookmarkStart w:id="1086" w:name="_Toc85449351"/>
      <w:r>
        <w:t>6.1.5.2</w:t>
      </w:r>
      <w:bookmarkEnd w:id="1081"/>
      <w:bookmarkEnd w:id="1083"/>
      <w:r w:rsidR="001A6C9E">
        <w:tab/>
      </w:r>
      <w:r w:rsidR="00DF5B60">
        <w:t>EAC Mode Notification</w:t>
      </w:r>
      <w:bookmarkEnd w:id="1084"/>
      <w:bookmarkEnd w:id="1085"/>
      <w:bookmarkEnd w:id="1086"/>
    </w:p>
    <w:p w14:paraId="3E017F8A" w14:textId="77777777" w:rsidR="00E105F0" w:rsidRPr="00986E88" w:rsidRDefault="00E105F0" w:rsidP="00E105F0">
      <w:pPr>
        <w:pStyle w:val="5"/>
        <w:rPr>
          <w:noProof/>
        </w:rPr>
      </w:pPr>
      <w:bookmarkStart w:id="1087" w:name="_Toc532994455"/>
      <w:bookmarkStart w:id="1088" w:name="_Toc35971422"/>
      <w:bookmarkStart w:id="1089" w:name="_Toc70325127"/>
      <w:bookmarkStart w:id="1090" w:name="_Toc81226693"/>
      <w:bookmarkStart w:id="1091" w:name="_Toc85449352"/>
      <w:bookmarkStart w:id="1092" w:name="_Toc510696631"/>
      <w:r>
        <w:t>6.1.5.2</w:t>
      </w:r>
      <w:r w:rsidRPr="00986E88">
        <w:rPr>
          <w:noProof/>
        </w:rPr>
        <w:t>.1</w:t>
      </w:r>
      <w:r w:rsidRPr="00986E88">
        <w:rPr>
          <w:noProof/>
        </w:rPr>
        <w:tab/>
        <w:t>Description</w:t>
      </w:r>
      <w:bookmarkEnd w:id="1087"/>
      <w:bookmarkEnd w:id="1088"/>
      <w:bookmarkEnd w:id="1089"/>
      <w:bookmarkEnd w:id="1090"/>
      <w:bookmarkEnd w:id="1091"/>
    </w:p>
    <w:p w14:paraId="481ACB7B" w14:textId="77777777" w:rsidR="00DF4E92" w:rsidRPr="00986E88" w:rsidRDefault="00DF4E92" w:rsidP="00DF4E92">
      <w:pPr>
        <w:rPr>
          <w:noProof/>
        </w:rPr>
      </w:pPr>
      <w:bookmarkStart w:id="1093" w:name="_Toc532994456"/>
      <w:bookmarkStart w:id="1094"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5"/>
        <w:rPr>
          <w:noProof/>
        </w:rPr>
      </w:pPr>
      <w:bookmarkStart w:id="1095" w:name="_Toc70325128"/>
      <w:bookmarkStart w:id="1096" w:name="_Toc81226694"/>
      <w:bookmarkStart w:id="1097" w:name="_Toc85449353"/>
      <w:r>
        <w:t>6.1.5.2</w:t>
      </w:r>
      <w:r w:rsidRPr="00986E88">
        <w:rPr>
          <w:noProof/>
        </w:rPr>
        <w:t>.2</w:t>
      </w:r>
      <w:r w:rsidRPr="00986E88">
        <w:rPr>
          <w:noProof/>
        </w:rPr>
        <w:tab/>
        <w:t>Target URI</w:t>
      </w:r>
      <w:bookmarkEnd w:id="1093"/>
      <w:bookmarkEnd w:id="1094"/>
      <w:bookmarkEnd w:id="1095"/>
      <w:bookmarkEnd w:id="1096"/>
      <w:bookmarkEnd w:id="1097"/>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098" w:name="_Toc532994457"/>
      <w:bookmarkStart w:id="1099" w:name="_Toc35971424"/>
      <w:bookmarkStart w:id="1100" w:name="_Toc70325129"/>
      <w:bookmarkStart w:id="1101" w:name="_Toc81226695"/>
      <w:bookmarkStart w:id="1102" w:name="_Toc85449354"/>
      <w:r>
        <w:t>6.1.5.2</w:t>
      </w:r>
      <w:r w:rsidRPr="00986E88">
        <w:rPr>
          <w:noProof/>
        </w:rPr>
        <w:t>.3</w:t>
      </w:r>
      <w:r w:rsidRPr="00986E88">
        <w:rPr>
          <w:noProof/>
        </w:rPr>
        <w:tab/>
        <w:t>Standard Methods</w:t>
      </w:r>
      <w:bookmarkEnd w:id="1098"/>
      <w:bookmarkEnd w:id="1099"/>
      <w:bookmarkEnd w:id="1100"/>
      <w:bookmarkEnd w:id="1101"/>
      <w:bookmarkEnd w:id="1102"/>
    </w:p>
    <w:p w14:paraId="647EA268" w14:textId="77777777" w:rsidR="00E105F0" w:rsidRPr="00986E88" w:rsidRDefault="00E105F0" w:rsidP="00E105F0">
      <w:pPr>
        <w:pStyle w:val="6"/>
        <w:rPr>
          <w:noProof/>
        </w:rPr>
      </w:pPr>
      <w:bookmarkStart w:id="1103" w:name="_Toc532994458"/>
      <w:bookmarkStart w:id="1104" w:name="_Toc35971425"/>
      <w:bookmarkStart w:id="1105" w:name="_Toc70325130"/>
      <w:bookmarkStart w:id="1106" w:name="_Toc81226696"/>
      <w:bookmarkStart w:id="1107" w:name="_Toc85449355"/>
      <w:r>
        <w:t>6.1.5.2.3</w:t>
      </w:r>
      <w:r w:rsidRPr="00986E88">
        <w:rPr>
          <w:noProof/>
        </w:rPr>
        <w:t>.1</w:t>
      </w:r>
      <w:r w:rsidRPr="00986E88">
        <w:rPr>
          <w:noProof/>
        </w:rPr>
        <w:tab/>
        <w:t>POST</w:t>
      </w:r>
      <w:bookmarkEnd w:id="1103"/>
      <w:bookmarkEnd w:id="1104"/>
      <w:bookmarkEnd w:id="1105"/>
      <w:bookmarkEnd w:id="1106"/>
      <w:bookmarkEnd w:id="110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lastRenderedPageBreak/>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bookmarkStart w:id="1108" w:name="MCCQCTEMPBM_00000030"/>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bookmarkEnd w:id="1108"/>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3"/>
      </w:pPr>
      <w:bookmarkStart w:id="1109" w:name="_Toc35971427"/>
      <w:bookmarkStart w:id="1110" w:name="_Toc70325131"/>
      <w:bookmarkStart w:id="1111" w:name="_Toc81226697"/>
      <w:bookmarkStart w:id="1112" w:name="_Toc85449356"/>
      <w:bookmarkEnd w:id="1092"/>
      <w:r>
        <w:t>6.1.6</w:t>
      </w:r>
      <w:r>
        <w:tab/>
        <w:t>Data Model</w:t>
      </w:r>
      <w:bookmarkEnd w:id="1082"/>
      <w:bookmarkEnd w:id="1109"/>
      <w:bookmarkEnd w:id="1110"/>
      <w:bookmarkEnd w:id="1111"/>
      <w:bookmarkEnd w:id="1112"/>
    </w:p>
    <w:p w14:paraId="719BE7CB" w14:textId="77777777" w:rsidR="008A6D4A" w:rsidRDefault="008A6D4A" w:rsidP="008A6D4A">
      <w:pPr>
        <w:pStyle w:val="4"/>
      </w:pPr>
      <w:bookmarkStart w:id="1113" w:name="_Toc510696633"/>
      <w:bookmarkStart w:id="1114" w:name="_Toc35971428"/>
      <w:bookmarkStart w:id="1115" w:name="_Toc70325132"/>
      <w:bookmarkStart w:id="1116" w:name="_Toc81226698"/>
      <w:bookmarkStart w:id="1117" w:name="_Toc85449357"/>
      <w:r>
        <w:t>6.1.6.1</w:t>
      </w:r>
      <w:r>
        <w:tab/>
        <w:t>General</w:t>
      </w:r>
      <w:bookmarkEnd w:id="1113"/>
      <w:bookmarkEnd w:id="1114"/>
      <w:bookmarkEnd w:id="1115"/>
      <w:bookmarkEnd w:id="1116"/>
      <w:bookmarkEnd w:id="1117"/>
    </w:p>
    <w:p w14:paraId="7433BDDB" w14:textId="77777777" w:rsidR="008B1BEC" w:rsidRDefault="008B1BEC" w:rsidP="008B1BEC">
      <w:bookmarkStart w:id="1118" w:name="_Toc510696634"/>
      <w:bookmarkStart w:id="1119" w:name="_Toc35971429"/>
      <w:r>
        <w:t>This clause specifies the application data model supported by the API.</w:t>
      </w:r>
    </w:p>
    <w:p w14:paraId="00076051" w14:textId="42B75A84"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rsidR="00F36F11">
        <w:t>Nnsacf_</w:t>
      </w:r>
      <w:r w:rsidR="003B57AE">
        <w:t>NSAC</w:t>
      </w:r>
      <w:r w:rsidR="00F36F11">
        <w:t xml:space="preserve"> </w:t>
      </w:r>
      <w:r>
        <w:t>service based interface</w:t>
      </w:r>
      <w:r w:rsidRPr="009C4D60">
        <w:t xml:space="preserve"> protocol</w:t>
      </w:r>
      <w:r>
        <w:t>.</w:t>
      </w:r>
    </w:p>
    <w:p w14:paraId="3606AA2A" w14:textId="77777777" w:rsidR="008B1BEC" w:rsidRDefault="008B1BEC" w:rsidP="008B1BEC"/>
    <w:p w14:paraId="38BAE394" w14:textId="0F184303" w:rsidR="008B1BEC" w:rsidRPr="009C4D60" w:rsidRDefault="008B1BEC" w:rsidP="008B1BEC">
      <w:pPr>
        <w:pStyle w:val="TH"/>
      </w:pPr>
      <w:r w:rsidRPr="009C4D60">
        <w:t xml:space="preserve">Table </w:t>
      </w:r>
      <w:r>
        <w:t>6.1.6.1-</w:t>
      </w:r>
      <w:r w:rsidRPr="009C4D60">
        <w:t xml:space="preserve">1: </w:t>
      </w:r>
      <w:r w:rsidR="00F36F11">
        <w:t>Nnsacf_</w:t>
      </w:r>
      <w:r w:rsidR="003B57AE">
        <w:t>NSAC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B54FF5"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E51031">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E51031">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E51031">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E51031">
            <w:pPr>
              <w:pStyle w:val="TAH"/>
            </w:pPr>
            <w:r w:rsidRPr="0016361A">
              <w:t>Applicability</w:t>
            </w:r>
          </w:p>
        </w:tc>
      </w:tr>
      <w:tr w:rsidR="008B1BEC" w:rsidRPr="00B54FF5"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E51031">
            <w:pPr>
              <w:pStyle w:val="TAL"/>
              <w:rPr>
                <w:lang w:eastAsia="zh-CN"/>
              </w:rPr>
            </w:pPr>
            <w:r>
              <w:t>UeAC</w:t>
            </w:r>
            <w:r>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E51031">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E51031">
            <w:pPr>
              <w:pStyle w:val="TAL"/>
              <w:rPr>
                <w:rFonts w:cs="Arial"/>
                <w:szCs w:val="18"/>
              </w:rPr>
            </w:pPr>
          </w:p>
        </w:tc>
      </w:tr>
      <w:tr w:rsidR="008B1BEC" w:rsidRPr="00B54FF5"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E51031">
            <w:pPr>
              <w:pStyle w:val="TAL"/>
              <w:rPr>
                <w:lang w:eastAsia="zh-CN"/>
              </w:rPr>
            </w:pPr>
            <w:r>
              <w:rPr>
                <w:rFonts w:hint="eastAsia"/>
                <w:lang w:eastAsia="zh-CN"/>
              </w:rPr>
              <w:t>UeA</w:t>
            </w:r>
            <w:r>
              <w:rPr>
                <w:lang w:eastAsia="zh-CN"/>
              </w:rPr>
              <w:t>C</w:t>
            </w:r>
            <w:r>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E51031">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r w:rsidR="00BA061E"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E51031">
            <w:pPr>
              <w:pStyle w:val="TAL"/>
              <w:rPr>
                <w:rFonts w:cs="Arial"/>
                <w:szCs w:val="18"/>
              </w:rPr>
            </w:pPr>
          </w:p>
        </w:tc>
      </w:tr>
      <w:tr w:rsidR="00B43A4F" w:rsidRPr="00B54FF5"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Default="00B43A4F" w:rsidP="00E51031">
            <w:pPr>
              <w:pStyle w:val="TAL"/>
              <w:rPr>
                <w:lang w:eastAsia="zh-CN"/>
              </w:rPr>
            </w:pPr>
            <w:r>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Default="00B43A4F" w:rsidP="00E51031">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Default="00B43A4F" w:rsidP="00E51031">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6361A" w:rsidRDefault="00B43A4F" w:rsidP="00E51031">
            <w:pPr>
              <w:pStyle w:val="TAL"/>
              <w:rPr>
                <w:rFonts w:cs="Arial"/>
                <w:szCs w:val="18"/>
              </w:rPr>
            </w:pPr>
          </w:p>
        </w:tc>
      </w:tr>
      <w:tr w:rsidR="00B43A4F" w:rsidRPr="00B54FF5"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Default="00B43A4F" w:rsidP="00E51031">
            <w:pPr>
              <w:pStyle w:val="TAL"/>
              <w:rPr>
                <w:lang w:eastAsia="zh-CN"/>
              </w:rPr>
            </w:pPr>
            <w:r w:rsidRPr="003A21D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Default="00B43A4F" w:rsidP="009D76BE">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Default="00B43A4F" w:rsidP="00E51031">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6361A" w:rsidRDefault="00B43A4F" w:rsidP="00E51031">
            <w:pPr>
              <w:pStyle w:val="TAL"/>
              <w:rPr>
                <w:rFonts w:cs="Arial"/>
                <w:szCs w:val="18"/>
              </w:rPr>
            </w:pPr>
          </w:p>
        </w:tc>
      </w:tr>
      <w:tr w:rsidR="00B43A4F" w:rsidRPr="00B54FF5"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Default="00B43A4F" w:rsidP="00E51031">
            <w:pPr>
              <w:pStyle w:val="TAL"/>
              <w:rPr>
                <w:lang w:eastAsia="zh-CN"/>
              </w:rPr>
            </w:pPr>
            <w:r w:rsidRPr="003A21D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Default="00B43A4F" w:rsidP="009D76BE">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Default="00B43A4F" w:rsidP="00E51031">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6361A" w:rsidRDefault="00B43A4F" w:rsidP="00E51031">
            <w:pPr>
              <w:pStyle w:val="TAL"/>
              <w:rPr>
                <w:rFonts w:cs="Arial"/>
                <w:szCs w:val="18"/>
              </w:rPr>
            </w:pPr>
          </w:p>
        </w:tc>
      </w:tr>
      <w:tr w:rsidR="004F05C4" w:rsidRPr="00B54FF5"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3A21DB" w:rsidRDefault="004F05C4" w:rsidP="00E51031">
            <w:pPr>
              <w:pStyle w:val="TAL"/>
              <w:rPr>
                <w:lang w:eastAsia="zh-CN"/>
              </w:rPr>
            </w:pPr>
            <w:r w:rsidRPr="00C34F91">
              <w:t>PduAC</w:t>
            </w:r>
            <w:r w:rsidRPr="00C34F91">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3A21DB" w:rsidRDefault="004F05C4" w:rsidP="00E51031">
            <w:pPr>
              <w:pStyle w:val="TAL"/>
              <w:rPr>
                <w:rFonts w:cs="Arial"/>
                <w:szCs w:val="18"/>
                <w:lang w:eastAsia="zh-CN"/>
              </w:rPr>
            </w:pPr>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6361A" w:rsidRDefault="004F05C4" w:rsidP="00E51031">
            <w:pPr>
              <w:pStyle w:val="TAL"/>
              <w:rPr>
                <w:rFonts w:cs="Arial"/>
                <w:szCs w:val="18"/>
              </w:rPr>
            </w:pPr>
          </w:p>
        </w:tc>
      </w:tr>
      <w:tr w:rsidR="004F05C4" w:rsidRPr="00B54FF5"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3A21DB" w:rsidRDefault="004F05C4" w:rsidP="00E51031">
            <w:pPr>
              <w:pStyle w:val="TAL"/>
              <w:rPr>
                <w:lang w:eastAsia="zh-CN"/>
              </w:rPr>
            </w:pPr>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3A21DB" w:rsidRDefault="004F05C4" w:rsidP="00E51031">
            <w:pPr>
              <w:pStyle w:val="TAL"/>
              <w:rPr>
                <w:rFonts w:cs="Arial"/>
                <w:szCs w:val="18"/>
                <w:lang w:eastAsia="zh-CN"/>
              </w:rPr>
            </w:pPr>
            <w:r w:rsidRPr="00C34F91">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6361A" w:rsidRDefault="004F05C4" w:rsidP="00E51031">
            <w:pPr>
              <w:pStyle w:val="TAL"/>
              <w:rPr>
                <w:rFonts w:cs="Arial"/>
                <w:szCs w:val="18"/>
              </w:rPr>
            </w:pPr>
          </w:p>
        </w:tc>
      </w:tr>
      <w:tr w:rsidR="004F05C4" w:rsidRPr="00B54FF5"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Default="004F05C4" w:rsidP="00E51031">
            <w:pPr>
              <w:pStyle w:val="TAL"/>
              <w:rPr>
                <w:lang w:eastAsia="zh-CN"/>
              </w:rPr>
            </w:pPr>
            <w:r>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Default="004F05C4" w:rsidP="00E51031">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Default="004F05C4" w:rsidP="00E51031">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6361A" w:rsidRDefault="004F05C4" w:rsidP="00E51031">
            <w:pPr>
              <w:pStyle w:val="TAL"/>
              <w:rPr>
                <w:rFonts w:cs="Arial"/>
                <w:szCs w:val="18"/>
              </w:rPr>
            </w:pPr>
          </w:p>
        </w:tc>
      </w:tr>
      <w:tr w:rsidR="004F05C4" w:rsidRPr="00B54FF5"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Default="004F05C4" w:rsidP="00E51031">
            <w:pPr>
              <w:pStyle w:val="TAL"/>
              <w:rPr>
                <w:lang w:eastAsia="zh-CN"/>
              </w:rPr>
            </w:pPr>
            <w:r w:rsidRPr="003A21D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Default="004F05C4" w:rsidP="00015ACA">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Default="004F05C4" w:rsidP="00E51031">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6361A" w:rsidRDefault="004F05C4" w:rsidP="00E51031">
            <w:pPr>
              <w:pStyle w:val="TAL"/>
              <w:rPr>
                <w:rFonts w:cs="Arial"/>
                <w:szCs w:val="18"/>
              </w:rPr>
            </w:pPr>
          </w:p>
        </w:tc>
      </w:tr>
      <w:tr w:rsidR="004F05C4" w:rsidRPr="00B54FF5"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Default="004F05C4" w:rsidP="00E51031">
            <w:pPr>
              <w:pStyle w:val="TAL"/>
              <w:rPr>
                <w:lang w:eastAsia="zh-CN"/>
              </w:rPr>
            </w:pPr>
            <w:r w:rsidRPr="003A21D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Default="004F05C4" w:rsidP="00015ACA">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Default="004F05C4" w:rsidP="00E51031">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6361A" w:rsidRDefault="004F05C4" w:rsidP="00E51031">
            <w:pPr>
              <w:pStyle w:val="TAL"/>
              <w:rPr>
                <w:rFonts w:cs="Arial"/>
                <w:szCs w:val="18"/>
              </w:rPr>
            </w:pPr>
          </w:p>
        </w:tc>
      </w:tr>
    </w:tbl>
    <w:p w14:paraId="67B5D938" w14:textId="77777777" w:rsidR="008B1BEC" w:rsidRDefault="008B1BEC" w:rsidP="008B1BEC"/>
    <w:p w14:paraId="465B1535" w14:textId="54A84925"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rsidR="00EB258A">
        <w:t>Nnsacf_</w:t>
      </w:r>
      <w:proofErr w:type="gramStart"/>
      <w:r w:rsidR="00781C1B">
        <w:t>NSAC</w:t>
      </w:r>
      <w:r>
        <w:rPr>
          <w:vertAlign w:val="subscript"/>
        </w:rPr>
        <w:t xml:space="preserve"> </w:t>
      </w:r>
      <w:r w:rsidRPr="009C4D60">
        <w:t xml:space="preserve"> </w:t>
      </w:r>
      <w:r>
        <w:t>service</w:t>
      </w:r>
      <w:proofErr w:type="gramEnd"/>
      <w:r>
        <w:t xml:space="preserve"> based interface</w:t>
      </w:r>
      <w:r w:rsidRPr="009C4D60">
        <w:t xml:space="preserve"> protocol</w:t>
      </w:r>
      <w:r>
        <w:t xml:space="preserve"> from other specifications, including a reference to their respective specifications and when needed, a short description of their use within the </w:t>
      </w:r>
      <w:r w:rsidR="00EB258A">
        <w:t>Nnsacf_</w:t>
      </w:r>
      <w:r w:rsidR="00781C1B">
        <w:t>NSAC</w:t>
      </w:r>
      <w:r w:rsidRPr="009C4D60">
        <w:t xml:space="preserve"> </w:t>
      </w:r>
      <w:r>
        <w:t>service based interface.</w:t>
      </w:r>
    </w:p>
    <w:p w14:paraId="2F496041" w14:textId="570AF1C6" w:rsidR="008B1BEC" w:rsidRPr="009C4D60" w:rsidRDefault="008B1BEC" w:rsidP="008B1BEC">
      <w:pPr>
        <w:pStyle w:val="TH"/>
      </w:pPr>
      <w:r w:rsidRPr="009C4D60">
        <w:t xml:space="preserve">Table </w:t>
      </w:r>
      <w:r>
        <w:t>6.1.6.1-2</w:t>
      </w:r>
      <w:r w:rsidRPr="009C4D60">
        <w:t xml:space="preserve">: </w:t>
      </w:r>
      <w:r w:rsidR="00312C3C">
        <w:t>Nnsacf_</w:t>
      </w:r>
      <w:r w:rsidR="00781C1B">
        <w:t>NSAC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B54FF5"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6361A" w:rsidRDefault="00D97CB4" w:rsidP="00E51031">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6361A" w:rsidRDefault="00D97CB4" w:rsidP="00E51031">
            <w:pPr>
              <w:pStyle w:val="TAL"/>
              <w:rPr>
                <w:rFonts w:cs="Arial"/>
                <w:szCs w:val="18"/>
              </w:rPr>
            </w:pPr>
            <w:r w:rsidRPr="003A21D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6361A" w:rsidRDefault="00D97CB4" w:rsidP="00E51031">
            <w:pPr>
              <w:pStyle w:val="TAL"/>
              <w:rPr>
                <w:rFonts w:cs="Arial"/>
                <w:szCs w:val="18"/>
              </w:rPr>
            </w:pPr>
          </w:p>
        </w:tc>
      </w:tr>
      <w:tr w:rsidR="00D97CB4" w:rsidRPr="00B54FF5"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6361A" w:rsidRDefault="00D97CB4" w:rsidP="00E51031">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6361A" w:rsidRDefault="00D97CB4" w:rsidP="00E51031">
            <w:pPr>
              <w:pStyle w:val="TAL"/>
              <w:rPr>
                <w:rFonts w:cs="Arial"/>
                <w:szCs w:val="18"/>
              </w:rPr>
            </w:pPr>
            <w:r w:rsidRPr="003A21D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6361A" w:rsidRDefault="00D97CB4" w:rsidP="00E51031">
            <w:pPr>
              <w:pStyle w:val="TAL"/>
              <w:rPr>
                <w:rFonts w:cs="Arial"/>
                <w:szCs w:val="18"/>
              </w:rPr>
            </w:pPr>
          </w:p>
        </w:tc>
      </w:tr>
      <w:tr w:rsidR="00D97CB4" w:rsidRPr="00B54FF5"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6361A" w:rsidRDefault="00D97CB4" w:rsidP="00E51031">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6361A" w:rsidRDefault="00D97CB4" w:rsidP="00E51031">
            <w:pPr>
              <w:pStyle w:val="TAL"/>
              <w:rPr>
                <w:rFonts w:cs="Arial"/>
                <w:szCs w:val="18"/>
              </w:rPr>
            </w:pPr>
            <w:r w:rsidRPr="003A21D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6361A" w:rsidRDefault="00D97CB4" w:rsidP="00E51031">
            <w:pPr>
              <w:pStyle w:val="TAL"/>
              <w:rPr>
                <w:rFonts w:cs="Arial"/>
                <w:szCs w:val="18"/>
              </w:rPr>
            </w:pPr>
          </w:p>
        </w:tc>
      </w:tr>
      <w:tr w:rsidR="00D97CB4" w:rsidRPr="00B54FF5"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6361A" w:rsidRDefault="00D97CB4" w:rsidP="00E51031">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6361A" w:rsidRDefault="00D97CB4" w:rsidP="002F6CB6">
            <w:pPr>
              <w:pStyle w:val="TAL"/>
            </w:pPr>
            <w:r w:rsidRPr="003A21DB">
              <w:t>3GPP TS 29.571 [</w:t>
            </w:r>
            <w:r w:rsidR="002F6CB6">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6361A" w:rsidRDefault="00D97CB4" w:rsidP="00E51031">
            <w:pPr>
              <w:pStyle w:val="TAL"/>
              <w:rPr>
                <w:rFonts w:cs="Arial"/>
                <w:szCs w:val="18"/>
              </w:rPr>
            </w:pPr>
            <w:r w:rsidRPr="003A21D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6361A" w:rsidRDefault="00D97CB4" w:rsidP="00E51031">
            <w:pPr>
              <w:pStyle w:val="TAL"/>
              <w:rPr>
                <w:rFonts w:cs="Arial"/>
                <w:szCs w:val="18"/>
              </w:rPr>
            </w:pPr>
          </w:p>
        </w:tc>
      </w:tr>
      <w:tr w:rsidR="00BE2CF8" w:rsidRPr="00B54FF5"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3A21DB" w:rsidRDefault="00BE2CF8" w:rsidP="00E5103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3A21DB" w:rsidRDefault="00BE2CF8" w:rsidP="002F6CB6">
            <w:pPr>
              <w:pStyle w:val="TAL"/>
            </w:pPr>
            <w:r w:rsidRPr="003A21DB">
              <w:t>3GPP TS 29.571 [</w:t>
            </w:r>
            <w:r>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3A21DB" w:rsidRDefault="00BE2CF8" w:rsidP="00E51031">
            <w:pPr>
              <w:pStyle w:val="TAL"/>
              <w:rPr>
                <w:rFonts w:cs="Arial"/>
                <w:szCs w:val="18"/>
              </w:rPr>
            </w:pPr>
            <w:r>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6361A" w:rsidRDefault="00BE2CF8" w:rsidP="00E51031">
            <w:pPr>
              <w:pStyle w:val="TAL"/>
              <w:rPr>
                <w:rFonts w:cs="Arial"/>
                <w:szCs w:val="18"/>
              </w:rPr>
            </w:pPr>
          </w:p>
        </w:tc>
      </w:tr>
      <w:tr w:rsidR="00BE2CF8" w:rsidRPr="00B54FF5"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3A21DB" w:rsidRDefault="00BE2CF8" w:rsidP="00E51031">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3A21DB" w:rsidRDefault="00BE2CF8" w:rsidP="002F6CB6">
            <w:pPr>
              <w:pStyle w:val="TAL"/>
            </w:pPr>
            <w:r w:rsidRPr="003A21DB">
              <w:t>3GPP TS 29.571 [</w:t>
            </w:r>
            <w:r>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3A21DB" w:rsidRDefault="00BE2CF8" w:rsidP="00E51031">
            <w:pPr>
              <w:pStyle w:val="TAL"/>
              <w:rPr>
                <w:rFonts w:cs="Arial"/>
                <w:szCs w:val="18"/>
              </w:rPr>
            </w:pPr>
            <w:r>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6361A" w:rsidRDefault="00BE2CF8" w:rsidP="00E51031">
            <w:pPr>
              <w:pStyle w:val="TAL"/>
              <w:rPr>
                <w:rFonts w:cs="Arial"/>
                <w:szCs w:val="18"/>
              </w:rPr>
            </w:pPr>
          </w:p>
        </w:tc>
      </w:tr>
      <w:tr w:rsidR="00BE2CF8" w:rsidRPr="00B54FF5"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3A21DB" w:rsidRDefault="00BE2CF8" w:rsidP="00E51031">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3A21DB" w:rsidRDefault="00BE2CF8" w:rsidP="002F6CB6">
            <w:pPr>
              <w:pStyle w:val="TAL"/>
            </w:pPr>
            <w:r w:rsidRPr="003A21DB">
              <w:t>3GPP TS 29.571 [</w:t>
            </w:r>
            <w:r>
              <w:t>16</w:t>
            </w:r>
            <w:r w:rsidRPr="003A21DB">
              <w:t>]</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3A21DB" w:rsidRDefault="00BE2CF8" w:rsidP="00E51031">
            <w:pPr>
              <w:pStyle w:val="TAL"/>
              <w:rPr>
                <w:rFonts w:cs="Arial"/>
                <w:szCs w:val="18"/>
              </w:rPr>
            </w:pPr>
            <w:r>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6361A" w:rsidRDefault="00BE2CF8" w:rsidP="00E51031">
            <w:pPr>
              <w:pStyle w:val="TAL"/>
              <w:rPr>
                <w:rFonts w:cs="Arial"/>
                <w:szCs w:val="18"/>
              </w:rPr>
            </w:pPr>
          </w:p>
        </w:tc>
      </w:tr>
      <w:tr w:rsidR="00B36489" w:rsidRPr="00B54FF5" w14:paraId="1ABA5FB4" w14:textId="77777777" w:rsidTr="00B36489">
        <w:trPr>
          <w:jc w:val="center"/>
          <w:ins w:id="1120" w:author="C4-215383" w:date="2021-10-18T09:39:00Z"/>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Default="00B36489" w:rsidP="003A3235">
            <w:pPr>
              <w:pStyle w:val="TAL"/>
              <w:rPr>
                <w:ins w:id="1121" w:author="C4-215383" w:date="2021-10-18T09:39:00Z"/>
              </w:rPr>
            </w:pPr>
            <w:bookmarkStart w:id="1122" w:name="_GoBack"/>
            <w:proofErr w:type="spellStart"/>
            <w:ins w:id="1123" w:author="C4-215383" w:date="2021-10-18T09:39:00Z">
              <w:r>
                <w:t>N</w:t>
              </w:r>
            </w:ins>
            <w:ins w:id="1124" w:author="Zhijun" w:date="2021-10-18T16:54:00Z">
              <w:r w:rsidR="003A3235">
                <w:t>F</w:t>
              </w:r>
            </w:ins>
            <w:ins w:id="1125" w:author="C4-215383" w:date="2021-10-18T09:39:00Z">
              <w:r>
                <w:t>Type</w:t>
              </w:r>
              <w:bookmarkEnd w:id="1122"/>
              <w:proofErr w:type="spellEnd"/>
            </w:ins>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3A21DB" w:rsidRDefault="00B36489" w:rsidP="00B36489">
            <w:pPr>
              <w:pStyle w:val="TAL"/>
              <w:rPr>
                <w:ins w:id="1126" w:author="C4-215383" w:date="2021-10-18T09:39:00Z"/>
              </w:rPr>
            </w:pPr>
            <w:ins w:id="1127" w:author="C4-215383" w:date="2021-10-18T09:39:00Z">
              <w:r w:rsidRPr="003A21DB">
                <w:t>3GPP TS 29.5</w:t>
              </w:r>
              <w:r>
                <w:t>10</w:t>
              </w:r>
              <w:r w:rsidRPr="003A21DB">
                <w:t> [</w:t>
              </w:r>
              <w:r>
                <w:t>17</w:t>
              </w:r>
              <w:r w:rsidRPr="003A21DB">
                <w:t>]</w:t>
              </w:r>
            </w:ins>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Default="00B36489" w:rsidP="00E51031">
            <w:pPr>
              <w:pStyle w:val="TAL"/>
              <w:rPr>
                <w:ins w:id="1128" w:author="C4-215383" w:date="2021-10-18T09:39:00Z"/>
                <w:rFonts w:cs="Arial"/>
                <w:szCs w:val="18"/>
              </w:rPr>
            </w:pPr>
            <w:ins w:id="1129" w:author="C4-215383" w:date="2021-10-18T09:39:00Z">
              <w:r>
                <w:rPr>
                  <w:rFonts w:cs="Arial"/>
                  <w:szCs w:val="18"/>
                </w:rPr>
                <w:t>NF Type</w:t>
              </w:r>
            </w:ins>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6361A" w:rsidRDefault="00B36489" w:rsidP="00E51031">
            <w:pPr>
              <w:pStyle w:val="TAL"/>
              <w:rPr>
                <w:ins w:id="1130" w:author="C4-215383" w:date="2021-10-18T09:39:00Z"/>
                <w:rFonts w:cs="Arial"/>
                <w:szCs w:val="18"/>
              </w:rPr>
            </w:pPr>
          </w:p>
        </w:tc>
      </w:tr>
      <w:tr w:rsidR="004C341E" w:rsidRPr="00B54FF5" w14:paraId="34DCBD5A" w14:textId="77777777" w:rsidTr="00B36489">
        <w:trPr>
          <w:jc w:val="center"/>
          <w:ins w:id="1131" w:author="C4-215385" w:date="2021-10-18T09:55:00Z"/>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Default="004C341E" w:rsidP="00E51031">
            <w:pPr>
              <w:pStyle w:val="TAL"/>
              <w:rPr>
                <w:ins w:id="1132" w:author="C4-215385" w:date="2021-10-18T09:55:00Z"/>
              </w:rPr>
            </w:pPr>
            <w:ins w:id="1133" w:author="C4-215385" w:date="2021-10-18T09:55:00Z">
              <w:r>
                <w:t>Fqdn</w:t>
              </w:r>
            </w:ins>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3A21DB" w:rsidRDefault="004C341E" w:rsidP="004C341E">
            <w:pPr>
              <w:pStyle w:val="TAL"/>
              <w:rPr>
                <w:ins w:id="1134" w:author="C4-215385" w:date="2021-10-18T09:55:00Z"/>
              </w:rPr>
            </w:pPr>
            <w:ins w:id="1135" w:author="C4-215385" w:date="2021-10-18T09:55:00Z">
              <w:r w:rsidRPr="003A21DB">
                <w:t>3GPP TS 29.5</w:t>
              </w:r>
              <w:r>
                <w:t>10 [17</w:t>
              </w:r>
              <w:r w:rsidRPr="003A21DB">
                <w:t>]</w:t>
              </w:r>
            </w:ins>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Default="004C341E" w:rsidP="00E51031">
            <w:pPr>
              <w:pStyle w:val="TAL"/>
              <w:rPr>
                <w:ins w:id="1136" w:author="C4-215385" w:date="2021-10-18T09:55:00Z"/>
                <w:rFonts w:cs="Arial"/>
                <w:szCs w:val="18"/>
              </w:rPr>
            </w:pPr>
            <w:ins w:id="1137" w:author="C4-215385" w:date="2021-10-18T09:55:00Z">
              <w:r>
                <w:rPr>
                  <w:rFonts w:cs="Arial"/>
                  <w:szCs w:val="18"/>
                </w:rPr>
                <w:t>FQDN</w:t>
              </w:r>
            </w:ins>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6361A" w:rsidRDefault="004C341E" w:rsidP="00E51031">
            <w:pPr>
              <w:pStyle w:val="TAL"/>
              <w:rPr>
                <w:ins w:id="1138" w:author="C4-215385" w:date="2021-10-18T09:55:00Z"/>
                <w:rFonts w:cs="Arial"/>
                <w:szCs w:val="18"/>
              </w:rPr>
            </w:pPr>
          </w:p>
        </w:tc>
      </w:tr>
      <w:tr w:rsidR="00ED7C2C" w:rsidRPr="00B54FF5" w14:paraId="5489D754" w14:textId="77777777" w:rsidTr="00B36489">
        <w:trPr>
          <w:jc w:val="center"/>
          <w:ins w:id="1139" w:author="C4-215391" w:date="2021-10-18T10:43:00Z"/>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Default="00ED7C2C" w:rsidP="00E51031">
            <w:pPr>
              <w:pStyle w:val="TAL"/>
              <w:rPr>
                <w:ins w:id="1140" w:author="C4-215391" w:date="2021-10-18T10:43:00Z"/>
              </w:rPr>
            </w:pPr>
            <w:ins w:id="1141" w:author="C4-215391" w:date="2021-10-18T10:43:00Z">
              <w:r>
                <w:t>PduSessionId</w:t>
              </w:r>
            </w:ins>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3A21DB" w:rsidRDefault="00ED7C2C" w:rsidP="004C341E">
            <w:pPr>
              <w:pStyle w:val="TAL"/>
              <w:rPr>
                <w:ins w:id="1142" w:author="C4-215391" w:date="2021-10-18T10:43:00Z"/>
              </w:rPr>
            </w:pPr>
            <w:ins w:id="1143" w:author="C4-215391" w:date="2021-10-18T10:43:00Z">
              <w:r w:rsidRPr="003A21DB">
                <w:t>3GPP TS 29.571 [</w:t>
              </w:r>
              <w:r>
                <w:t>16</w:t>
              </w:r>
              <w:r w:rsidRPr="003A21DB">
                <w:t>]</w:t>
              </w:r>
            </w:ins>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Default="00ED7C2C" w:rsidP="00E51031">
            <w:pPr>
              <w:pStyle w:val="TAL"/>
              <w:rPr>
                <w:ins w:id="1144" w:author="C4-215391" w:date="2021-10-18T10:43:00Z"/>
                <w:rFonts w:cs="Arial"/>
                <w:szCs w:val="18"/>
              </w:rPr>
            </w:pPr>
            <w:ins w:id="1145" w:author="C4-215391" w:date="2021-10-18T10:43:00Z">
              <w:r w:rsidRPr="009F58C8">
                <w:rPr>
                  <w:rFonts w:cs="Arial"/>
                  <w:szCs w:val="18"/>
                </w:rPr>
                <w:t>PDU Session Identifier</w:t>
              </w:r>
            </w:ins>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6361A" w:rsidRDefault="00ED7C2C" w:rsidP="00E51031">
            <w:pPr>
              <w:pStyle w:val="TAL"/>
              <w:rPr>
                <w:ins w:id="1146" w:author="C4-215391" w:date="2021-10-18T10:43:00Z"/>
                <w:rFonts w:cs="Arial"/>
                <w:szCs w:val="18"/>
              </w:rPr>
            </w:pPr>
          </w:p>
        </w:tc>
      </w:tr>
    </w:tbl>
    <w:p w14:paraId="1FECE210" w14:textId="77777777" w:rsidR="008B1BEC" w:rsidRDefault="008B1BEC" w:rsidP="008B1BEC"/>
    <w:p w14:paraId="6110D702" w14:textId="77777777" w:rsidR="008A6D4A" w:rsidRDefault="008A6D4A" w:rsidP="008A6D4A">
      <w:pPr>
        <w:pStyle w:val="4"/>
        <w:rPr>
          <w:lang w:val="en-US"/>
        </w:rPr>
      </w:pPr>
      <w:bookmarkStart w:id="1147" w:name="_Toc70325133"/>
      <w:bookmarkStart w:id="1148" w:name="_Toc81226699"/>
      <w:bookmarkStart w:id="1149" w:name="_Toc854493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8"/>
      <w:bookmarkEnd w:id="1119"/>
      <w:bookmarkEnd w:id="1147"/>
      <w:bookmarkEnd w:id="1148"/>
      <w:bookmarkEnd w:id="1149"/>
    </w:p>
    <w:p w14:paraId="7363E81C" w14:textId="77777777" w:rsidR="008A6D4A" w:rsidRDefault="008A6D4A" w:rsidP="008A6D4A">
      <w:pPr>
        <w:pStyle w:val="5"/>
      </w:pPr>
      <w:bookmarkStart w:id="1150" w:name="_Toc510696635"/>
      <w:bookmarkStart w:id="1151" w:name="_Toc35971430"/>
      <w:bookmarkStart w:id="1152" w:name="_Toc70325134"/>
      <w:bookmarkStart w:id="1153" w:name="_Toc81226700"/>
      <w:bookmarkStart w:id="1154" w:name="_Toc85449359"/>
      <w:r>
        <w:t>6.1.6.2.1</w:t>
      </w:r>
      <w:r>
        <w:tab/>
        <w:t>Introduction</w:t>
      </w:r>
      <w:bookmarkEnd w:id="1150"/>
      <w:bookmarkEnd w:id="1151"/>
      <w:bookmarkEnd w:id="1152"/>
      <w:bookmarkEnd w:id="1153"/>
      <w:bookmarkEnd w:id="1154"/>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5"/>
      </w:pPr>
      <w:bookmarkStart w:id="1155" w:name="_Toc510696636"/>
      <w:bookmarkStart w:id="1156" w:name="_Toc35971431"/>
      <w:bookmarkStart w:id="1157" w:name="_Toc70325135"/>
      <w:bookmarkStart w:id="1158" w:name="_Toc81226701"/>
      <w:bookmarkStart w:id="1159" w:name="_Toc85449360"/>
      <w:bookmarkStart w:id="1160" w:name="_Hlk64365545"/>
      <w:r>
        <w:lastRenderedPageBreak/>
        <w:t>6.1.6.2.2</w:t>
      </w:r>
      <w:r>
        <w:tab/>
        <w:t xml:space="preserve">Type: </w:t>
      </w:r>
      <w:bookmarkEnd w:id="1155"/>
      <w:bookmarkEnd w:id="1156"/>
      <w:r w:rsidR="008B1BEC">
        <w:t>UeACRequestData</w:t>
      </w:r>
      <w:bookmarkEnd w:id="1157"/>
      <w:bookmarkEnd w:id="1158"/>
      <w:bookmarkEnd w:id="1159"/>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B54FF5"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6361A" w:rsidRDefault="001702AF" w:rsidP="00D66618">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6361A" w:rsidRDefault="001702AF" w:rsidP="00D66618">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6361A" w:rsidRDefault="001702AF" w:rsidP="00D6661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6361A" w:rsidRDefault="001702AF" w:rsidP="00D66618">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6361A" w:rsidRDefault="001702AF" w:rsidP="00D66618">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6361A" w:rsidRDefault="001702AF" w:rsidP="00D66618">
            <w:pPr>
              <w:pStyle w:val="TAL"/>
              <w:rPr>
                <w:rFonts w:cs="Arial"/>
                <w:szCs w:val="18"/>
              </w:rPr>
            </w:pPr>
          </w:p>
        </w:tc>
      </w:tr>
      <w:tr w:rsidR="00042BAC" w:rsidRPr="00B54FF5" w14:paraId="4517ACA5" w14:textId="77777777" w:rsidTr="00F213F5">
        <w:trPr>
          <w:jc w:val="center"/>
          <w:ins w:id="1161" w:author="C4-215388" w:date="2021-10-18T10:09:00Z"/>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3A21DB" w:rsidRDefault="00042BAC" w:rsidP="00D66618">
            <w:pPr>
              <w:pStyle w:val="TAL"/>
              <w:rPr>
                <w:ins w:id="1162" w:author="C4-215388" w:date="2021-10-18T10:09:00Z"/>
              </w:rPr>
            </w:pPr>
            <w:ins w:id="1163" w:author="C4-215388" w:date="2021-10-18T10:09:00Z">
              <w:r>
                <w:rPr>
                  <w:rFonts w:hint="eastAsia"/>
                  <w:lang w:eastAsia="zh-CN"/>
                </w:rPr>
                <w:t>anType</w:t>
              </w:r>
            </w:ins>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3A21DB" w:rsidRDefault="00042BAC" w:rsidP="00D66618">
            <w:pPr>
              <w:pStyle w:val="TAL"/>
              <w:rPr>
                <w:ins w:id="1164" w:author="C4-215388" w:date="2021-10-18T10:09:00Z"/>
              </w:rPr>
            </w:pPr>
            <w:ins w:id="1165" w:author="C4-215388" w:date="2021-10-18T10:09:00Z">
              <w:r>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3A21DB" w:rsidRDefault="00042BAC" w:rsidP="00D66618">
            <w:pPr>
              <w:pStyle w:val="TAC"/>
              <w:rPr>
                <w:ins w:id="1166" w:author="C4-215388" w:date="2021-10-18T10:09:00Z"/>
              </w:rPr>
            </w:pPr>
            <w:ins w:id="1167" w:author="C4-215388" w:date="2021-10-18T10: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3A21DB" w:rsidRDefault="00042BAC" w:rsidP="00D66618">
            <w:pPr>
              <w:pStyle w:val="TAL"/>
              <w:rPr>
                <w:ins w:id="1168" w:author="C4-215388" w:date="2021-10-18T10:09:00Z"/>
              </w:rPr>
            </w:pPr>
            <w:ins w:id="1169" w:author="C4-215388" w:date="2021-10-18T10:09: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3A21DB" w:rsidRDefault="00042BAC" w:rsidP="00D66618">
            <w:pPr>
              <w:pStyle w:val="TAL"/>
              <w:rPr>
                <w:ins w:id="1170" w:author="C4-215388" w:date="2021-10-18T10:09:00Z"/>
                <w:rFonts w:cs="Arial"/>
                <w:szCs w:val="18"/>
              </w:rPr>
            </w:pPr>
            <w:ins w:id="1171" w:author="C4-215388" w:date="2021-10-18T10:09:00Z">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 (NOTE)</w:t>
              </w:r>
            </w:ins>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6361A" w:rsidRDefault="00042BAC" w:rsidP="00D66618">
            <w:pPr>
              <w:pStyle w:val="TAL"/>
              <w:rPr>
                <w:ins w:id="1172" w:author="C4-215388" w:date="2021-10-18T10:09:00Z"/>
                <w:rFonts w:cs="Arial"/>
                <w:szCs w:val="18"/>
              </w:rPr>
            </w:pPr>
          </w:p>
        </w:tc>
      </w:tr>
      <w:tr w:rsidR="00042BAC" w:rsidRPr="00B54FF5"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6361A" w:rsidRDefault="00042BAC" w:rsidP="00D66618">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6361A" w:rsidRDefault="00042BAC" w:rsidP="00D66618">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042BAC" w:rsidRPr="0016361A" w:rsidRDefault="00042BAC" w:rsidP="00D6661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6361A" w:rsidRDefault="00042BAC" w:rsidP="00D66618">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26A1CFB6" w14:textId="5CAC413D" w:rsidR="00042BAC" w:rsidRPr="0016361A" w:rsidRDefault="00042BAC" w:rsidP="00471326">
            <w:pPr>
              <w:pStyle w:val="TAL"/>
              <w:rPr>
                <w:rFonts w:cs="Arial"/>
                <w:szCs w:val="18"/>
              </w:rPr>
            </w:pPr>
            <w:r w:rsidRPr="003A21DB">
              <w:rPr>
                <w:rFonts w:cs="Arial"/>
                <w:szCs w:val="18"/>
              </w:rPr>
              <w:t>A list of S-NSSAI to which the UE is to be registered or from which the UE is to be de-registered.</w:t>
            </w:r>
            <w:del w:id="1173" w:author="C4-215395" w:date="2021-10-18T11:11:00Z">
              <w:r w:rsidRPr="003A21DB" w:rsidDel="00471326">
                <w:rPr>
                  <w:rFonts w:cs="Arial"/>
                  <w:szCs w:val="18"/>
                </w:rPr>
                <w:delText xml:space="preserve"> </w:delText>
              </w:r>
            </w:del>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6361A" w:rsidRDefault="00042BAC" w:rsidP="00D66618">
            <w:pPr>
              <w:pStyle w:val="TAL"/>
              <w:rPr>
                <w:rFonts w:cs="Arial"/>
                <w:szCs w:val="18"/>
              </w:rPr>
            </w:pPr>
          </w:p>
        </w:tc>
      </w:tr>
      <w:tr w:rsidR="00042BAC" w:rsidRPr="00B54FF5"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6D733171" w:rsidR="00042BAC" w:rsidRPr="003A21DB" w:rsidRDefault="00042BAC" w:rsidP="00D66618">
            <w:pPr>
              <w:pStyle w:val="TAL"/>
            </w:pPr>
            <w:del w:id="1174" w:author="C4-215383" w:date="2021-10-18T09:41:00Z">
              <w:r w:rsidDel="003F59DE">
                <w:rPr>
                  <w:rFonts w:hint="eastAsia"/>
                  <w:lang w:eastAsia="zh-CN"/>
                </w:rPr>
                <w:delText>am</w:delText>
              </w:r>
            </w:del>
            <w:ins w:id="1175" w:author="C4-215383" w:date="2021-10-18T09:41:00Z">
              <w:r>
                <w:rPr>
                  <w:lang w:eastAsia="zh-CN"/>
                </w:rPr>
                <w:t>n</w:t>
              </w:r>
            </w:ins>
            <w:r>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3A21DB" w:rsidRDefault="00042BAC" w:rsidP="00D66618">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105A4355" w:rsidR="00042BAC" w:rsidRPr="003A21DB" w:rsidRDefault="00042BAC" w:rsidP="00D66618">
            <w:pPr>
              <w:pStyle w:val="TAC"/>
            </w:pPr>
            <w:del w:id="1176" w:author="C4-215383" w:date="2021-10-18T09:41:00Z">
              <w:r w:rsidDel="003F59DE">
                <w:rPr>
                  <w:rFonts w:hint="eastAsia"/>
                  <w:lang w:eastAsia="zh-CN"/>
                </w:rPr>
                <w:delText>O</w:delText>
              </w:r>
            </w:del>
            <w:ins w:id="1177" w:author="C4-215383" w:date="2021-10-18T09: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B068919" w14:textId="517B6CA8" w:rsidR="00042BAC" w:rsidRPr="003A21DB" w:rsidRDefault="00042BAC" w:rsidP="00D66618">
            <w:pPr>
              <w:pStyle w:val="TAL"/>
            </w:pPr>
            <w:del w:id="1178" w:author="C4-215383" w:date="2021-10-18T09:41:00Z">
              <w:r w:rsidDel="003F59DE">
                <w:rPr>
                  <w:rFonts w:hint="eastAsia"/>
                  <w:lang w:eastAsia="zh-CN"/>
                </w:rPr>
                <w:delText>0..</w:delText>
              </w:r>
            </w:del>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77777777" w:rsidR="00042BAC" w:rsidRDefault="00042BAC" w:rsidP="003F59DE">
            <w:pPr>
              <w:pStyle w:val="TAL"/>
              <w:rPr>
                <w:ins w:id="1179" w:author="C4-215383" w:date="2021-10-18T09:41:00Z"/>
                <w:rFonts w:cs="Arial"/>
                <w:szCs w:val="18"/>
                <w:lang w:eastAsia="zh-CN"/>
              </w:rPr>
            </w:pPr>
            <w:ins w:id="1180" w:author="C4-215383" w:date="2021-10-18T09:41:00Z">
              <w:r>
                <w:rPr>
                  <w:rFonts w:cs="Arial"/>
                  <w:szCs w:val="18"/>
                  <w:lang w:eastAsia="zh-CN"/>
                </w:rPr>
                <w:t>Indicates the NF</w:t>
              </w:r>
              <w:r>
                <w:rPr>
                  <w:rFonts w:cs="Arial" w:hint="eastAsia"/>
                  <w:szCs w:val="18"/>
                  <w:lang w:eastAsia="zh-CN"/>
                </w:rPr>
                <w:t xml:space="preserve"> </w:t>
              </w:r>
            </w:ins>
            <w:del w:id="1181" w:author="C4-215383" w:date="2021-10-18T09:41:00Z">
              <w:r w:rsidDel="003F59DE">
                <w:rPr>
                  <w:rFonts w:cs="Arial" w:hint="eastAsia"/>
                  <w:szCs w:val="18"/>
                  <w:lang w:eastAsia="zh-CN"/>
                </w:rPr>
                <w:delText xml:space="preserve">AMF </w:delText>
              </w:r>
            </w:del>
            <w:r>
              <w:rPr>
                <w:rFonts w:cs="Arial" w:hint="eastAsia"/>
                <w:szCs w:val="18"/>
                <w:lang w:eastAsia="zh-CN"/>
              </w:rPr>
              <w:t>Instance ID</w:t>
            </w:r>
            <w:ins w:id="1182" w:author="C4-215383" w:date="2021-10-18T09:41:00Z">
              <w:r>
                <w:rPr>
                  <w:rFonts w:cs="Arial"/>
                  <w:szCs w:val="18"/>
                  <w:lang w:eastAsia="zh-CN"/>
                </w:rPr>
                <w:t>.</w:t>
              </w:r>
            </w:ins>
          </w:p>
          <w:p w14:paraId="5F3251FB" w14:textId="77777777" w:rsidR="00042BAC" w:rsidRDefault="00042BAC" w:rsidP="003F59DE">
            <w:pPr>
              <w:pStyle w:val="TAL"/>
              <w:rPr>
                <w:ins w:id="1183" w:author="C4-215383" w:date="2021-10-18T09:41:00Z"/>
                <w:rFonts w:cs="Arial"/>
                <w:szCs w:val="18"/>
                <w:lang w:eastAsia="zh-CN"/>
              </w:rPr>
            </w:pPr>
            <w:ins w:id="1184" w:author="C4-215383" w:date="2021-10-18T09:41:00Z">
              <w:r>
                <w:rPr>
                  <w:rFonts w:cs="Arial"/>
                  <w:szCs w:val="18"/>
                  <w:lang w:eastAsia="zh-CN"/>
                </w:rPr>
                <w:t>When present, it shall carry one of the following values:</w:t>
              </w:r>
            </w:ins>
          </w:p>
          <w:p w14:paraId="287FFC73" w14:textId="77777777" w:rsidR="00042BAC" w:rsidRDefault="00042BAC" w:rsidP="003F59DE">
            <w:pPr>
              <w:pStyle w:val="TAL"/>
              <w:numPr>
                <w:ilvl w:val="0"/>
                <w:numId w:val="8"/>
              </w:numPr>
              <w:rPr>
                <w:ins w:id="1185" w:author="C4-215383" w:date="2021-10-18T09:41:00Z"/>
                <w:rFonts w:cs="Arial"/>
                <w:szCs w:val="18"/>
                <w:lang w:eastAsia="zh-CN"/>
              </w:rPr>
            </w:pPr>
            <w:ins w:id="1186" w:author="C4-215383" w:date="2021-10-18T09:41:00Z">
              <w:r>
                <w:rPr>
                  <w:rFonts w:cs="Arial"/>
                  <w:szCs w:val="18"/>
                  <w:lang w:eastAsia="zh-CN"/>
                </w:rPr>
                <w:t>- the AMF Instance ID, if the request is from an AMF;</w:t>
              </w:r>
            </w:ins>
          </w:p>
          <w:p w14:paraId="74C66B8E" w14:textId="7566A9F6" w:rsidR="00042BAC" w:rsidRPr="003A21DB" w:rsidRDefault="00042BAC" w:rsidP="004F3205">
            <w:pPr>
              <w:pStyle w:val="TAL"/>
              <w:numPr>
                <w:ilvl w:val="0"/>
                <w:numId w:val="8"/>
              </w:numPr>
              <w:rPr>
                <w:rFonts w:cs="Arial"/>
                <w:szCs w:val="18"/>
              </w:rPr>
            </w:pPr>
            <w:proofErr w:type="gramStart"/>
            <w:ins w:id="1187" w:author="C4-215383" w:date="2021-10-18T09:41:00Z">
              <w:r>
                <w:rPr>
                  <w:rFonts w:cs="Arial"/>
                  <w:szCs w:val="18"/>
                  <w:lang w:eastAsia="zh-CN"/>
                </w:rPr>
                <w:t>the</w:t>
              </w:r>
              <w:proofErr w:type="gramEnd"/>
              <w:r>
                <w:rPr>
                  <w:rFonts w:cs="Arial"/>
                  <w:szCs w:val="18"/>
                  <w:lang w:eastAsia="zh-CN"/>
                </w:rPr>
                <w:t xml:space="preserve"> SMF Instance ID, if the request is from a combined SMF+PGW-C in EPS interworking </w:t>
              </w:r>
            </w:ins>
            <w:ins w:id="1188" w:author="C4-215383" w:date="2021-10-18T14:35:00Z">
              <w:r w:rsidR="004F3205">
                <w:rPr>
                  <w:rFonts w:cs="Arial"/>
                  <w:szCs w:val="18"/>
                  <w:lang w:eastAsia="zh-CN"/>
                </w:rPr>
                <w:t>case</w:t>
              </w:r>
            </w:ins>
            <w:ins w:id="1189" w:author="C4-215383" w:date="2021-10-18T09:41:00Z">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6361A" w:rsidRDefault="00042BAC" w:rsidP="00D66618">
            <w:pPr>
              <w:pStyle w:val="TAL"/>
              <w:rPr>
                <w:rFonts w:cs="Arial"/>
                <w:szCs w:val="18"/>
              </w:rPr>
            </w:pPr>
          </w:p>
        </w:tc>
      </w:tr>
      <w:tr w:rsidR="00042BAC" w:rsidRPr="00B54FF5" w14:paraId="31F07AEF" w14:textId="77777777" w:rsidTr="00F213F5">
        <w:trPr>
          <w:jc w:val="center"/>
          <w:ins w:id="1190" w:author="C4-215383" w:date="2021-10-18T09:40:00Z"/>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Default="00042BAC" w:rsidP="00D66618">
            <w:pPr>
              <w:pStyle w:val="TAL"/>
              <w:rPr>
                <w:ins w:id="1191" w:author="C4-215383" w:date="2021-10-18T09:40:00Z"/>
                <w:lang w:eastAsia="zh-CN"/>
              </w:rPr>
            </w:pPr>
            <w:ins w:id="1192" w:author="C4-215383" w:date="2021-10-18T09:40:00Z">
              <w:r>
                <w:rPr>
                  <w:lang w:eastAsia="zh-CN"/>
                </w:rPr>
                <w:t>nfType</w:t>
              </w:r>
            </w:ins>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Default="00042BAC" w:rsidP="003A3235">
            <w:pPr>
              <w:pStyle w:val="TAL"/>
              <w:rPr>
                <w:ins w:id="1193" w:author="C4-215383" w:date="2021-10-18T09:40:00Z"/>
                <w:lang w:eastAsia="zh-CN"/>
              </w:rPr>
            </w:pPr>
            <w:proofErr w:type="spellStart"/>
            <w:ins w:id="1194" w:author="C4-215383" w:date="2021-10-18T09:40:00Z">
              <w:r>
                <w:rPr>
                  <w:lang w:eastAsia="zh-CN"/>
                </w:rPr>
                <w:t>N</w:t>
              </w:r>
            </w:ins>
            <w:ins w:id="1195" w:author="Zhijun" w:date="2021-10-18T16:55:00Z">
              <w:r w:rsidR="003A3235">
                <w:rPr>
                  <w:lang w:eastAsia="zh-CN"/>
                </w:rPr>
                <w:t>F</w:t>
              </w:r>
            </w:ins>
            <w:ins w:id="1196" w:author="C4-215383" w:date="2021-10-18T09:40:00Z">
              <w:r>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Default="00042BAC" w:rsidP="00D66618">
            <w:pPr>
              <w:pStyle w:val="TAC"/>
              <w:rPr>
                <w:ins w:id="1197" w:author="C4-215383" w:date="2021-10-18T09:40:00Z"/>
                <w:lang w:eastAsia="zh-CN"/>
              </w:rPr>
            </w:pPr>
            <w:ins w:id="1198" w:author="C4-215383" w:date="2021-10-18T09: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Default="00042BAC" w:rsidP="00D66618">
            <w:pPr>
              <w:pStyle w:val="TAL"/>
              <w:rPr>
                <w:ins w:id="1199" w:author="C4-215383" w:date="2021-10-18T09:40:00Z"/>
                <w:lang w:eastAsia="zh-CN"/>
              </w:rPr>
            </w:pPr>
            <w:ins w:id="1200" w:author="C4-215383" w:date="2021-10-18T09:4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Default="00042BAC" w:rsidP="009E4F65">
            <w:pPr>
              <w:pStyle w:val="TAL"/>
              <w:rPr>
                <w:ins w:id="1201" w:author="C4-215383" w:date="2021-10-18T09:40:00Z"/>
                <w:rFonts w:cs="Arial"/>
                <w:szCs w:val="18"/>
                <w:lang w:eastAsia="zh-CN"/>
              </w:rPr>
            </w:pPr>
            <w:ins w:id="1202" w:author="C4-215383" w:date="2021-10-18T09:40:00Z">
              <w:r>
                <w:rPr>
                  <w:rFonts w:cs="Arial"/>
                  <w:szCs w:val="18"/>
                  <w:lang w:eastAsia="zh-CN"/>
                </w:rPr>
                <w:t>Indicates the NF type of the requester NF.</w:t>
              </w:r>
            </w:ins>
          </w:p>
          <w:p w14:paraId="5B74A937" w14:textId="77777777" w:rsidR="00042BAC" w:rsidRDefault="00042BAC" w:rsidP="009E4F65">
            <w:pPr>
              <w:pStyle w:val="TAL"/>
              <w:rPr>
                <w:ins w:id="1203" w:author="C4-215383" w:date="2021-10-18T09:40:00Z"/>
                <w:rFonts w:cs="Arial"/>
                <w:szCs w:val="18"/>
                <w:lang w:eastAsia="zh-CN"/>
              </w:rPr>
            </w:pPr>
            <w:ins w:id="1204" w:author="C4-215383" w:date="2021-10-18T09:40:00Z">
              <w:r>
                <w:rPr>
                  <w:rFonts w:cs="Arial"/>
                  <w:szCs w:val="18"/>
                  <w:lang w:eastAsia="zh-CN"/>
                </w:rPr>
                <w:t>When present, it shall carry one of the following values:</w:t>
              </w:r>
            </w:ins>
          </w:p>
          <w:p w14:paraId="258C7F25" w14:textId="184D04C0" w:rsidR="00042BAC" w:rsidRDefault="00042BAC" w:rsidP="009E4F65">
            <w:pPr>
              <w:pStyle w:val="TAL"/>
              <w:numPr>
                <w:ilvl w:val="0"/>
                <w:numId w:val="8"/>
              </w:numPr>
              <w:rPr>
                <w:ins w:id="1205" w:author="C4-215383" w:date="2021-10-18T09:40:00Z"/>
                <w:rFonts w:cs="Arial"/>
                <w:szCs w:val="18"/>
                <w:lang w:eastAsia="zh-CN"/>
              </w:rPr>
            </w:pPr>
            <w:proofErr w:type="spellStart"/>
            <w:ins w:id="1206" w:author="C4-215383" w:date="2021-10-18T09:40:00Z">
              <w:r>
                <w:rPr>
                  <w:rFonts w:cs="Arial"/>
                  <w:szCs w:val="18"/>
                  <w:lang w:eastAsia="zh-CN"/>
                </w:rPr>
                <w:t>N</w:t>
              </w:r>
            </w:ins>
            <w:ins w:id="1207" w:author="Zhijun" w:date="2021-10-18T16:55:00Z">
              <w:r w:rsidR="003A3235">
                <w:rPr>
                  <w:rFonts w:cs="Arial"/>
                  <w:szCs w:val="18"/>
                  <w:lang w:eastAsia="zh-CN"/>
                </w:rPr>
                <w:t>F</w:t>
              </w:r>
            </w:ins>
            <w:ins w:id="1208" w:author="C4-215383" w:date="2021-10-18T09:40:00Z">
              <w:r>
                <w:rPr>
                  <w:rFonts w:cs="Arial"/>
                  <w:szCs w:val="18"/>
                  <w:lang w:eastAsia="zh-CN"/>
                </w:rPr>
                <w:t>Type</w:t>
              </w:r>
              <w:proofErr w:type="spellEnd"/>
              <w:r>
                <w:rPr>
                  <w:rFonts w:cs="Arial"/>
                  <w:szCs w:val="18"/>
                  <w:lang w:eastAsia="zh-CN"/>
                </w:rPr>
                <w:t>=AMF, if the request is from an AMF;</w:t>
              </w:r>
            </w:ins>
          </w:p>
          <w:p w14:paraId="0DAF0DD1" w14:textId="3A9596E0" w:rsidR="00042BAC" w:rsidRDefault="00042BAC" w:rsidP="003A3235">
            <w:pPr>
              <w:pStyle w:val="TAL"/>
              <w:numPr>
                <w:ilvl w:val="0"/>
                <w:numId w:val="8"/>
              </w:numPr>
              <w:rPr>
                <w:ins w:id="1209" w:author="C4-215383" w:date="2021-10-18T09:40:00Z"/>
                <w:rFonts w:cs="Arial"/>
                <w:szCs w:val="18"/>
                <w:lang w:eastAsia="zh-CN"/>
              </w:rPr>
            </w:pPr>
            <w:proofErr w:type="spellStart"/>
            <w:ins w:id="1210" w:author="C4-215383" w:date="2021-10-18T09:40:00Z">
              <w:r>
                <w:rPr>
                  <w:rFonts w:cs="Arial"/>
                  <w:szCs w:val="18"/>
                  <w:lang w:eastAsia="zh-CN"/>
                </w:rPr>
                <w:t>N</w:t>
              </w:r>
            </w:ins>
            <w:ins w:id="1211" w:author="Zhijun" w:date="2021-10-18T16:55:00Z">
              <w:r w:rsidR="003A3235">
                <w:rPr>
                  <w:rFonts w:cs="Arial"/>
                  <w:szCs w:val="18"/>
                  <w:lang w:eastAsia="zh-CN"/>
                </w:rPr>
                <w:t>F</w:t>
              </w:r>
            </w:ins>
            <w:ins w:id="1212" w:author="C4-215383" w:date="2021-10-18T09:40:00Z">
              <w:r>
                <w:rPr>
                  <w:rFonts w:cs="Arial"/>
                  <w:szCs w:val="18"/>
                  <w:lang w:eastAsia="zh-CN"/>
                </w:rPr>
                <w:t>Type</w:t>
              </w:r>
              <w:proofErr w:type="spellEnd"/>
              <w:r>
                <w:rPr>
                  <w:rFonts w:cs="Arial"/>
                  <w:szCs w:val="18"/>
                  <w:lang w:eastAsia="zh-CN"/>
                </w:rPr>
                <w:t xml:space="preserve">=SMF, if the request is from a combined SMF+PGW-C in EPS interworking </w:t>
              </w:r>
            </w:ins>
            <w:ins w:id="1213" w:author="C4-215383" w:date="2021-10-18T14:35:00Z">
              <w:r w:rsidR="004F3205">
                <w:rPr>
                  <w:rFonts w:cs="Arial"/>
                  <w:szCs w:val="18"/>
                  <w:lang w:eastAsia="zh-CN"/>
                </w:rPr>
                <w:t>case</w:t>
              </w:r>
            </w:ins>
            <w:ins w:id="1214" w:author="C4-215383" w:date="2021-10-18T09:40:00Z">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6361A" w:rsidRDefault="00042BAC" w:rsidP="00D66618">
            <w:pPr>
              <w:pStyle w:val="TAL"/>
              <w:rPr>
                <w:ins w:id="1215" w:author="C4-215383" w:date="2021-10-18T09:40:00Z"/>
                <w:rFonts w:cs="Arial"/>
                <w:szCs w:val="18"/>
              </w:rPr>
            </w:pPr>
          </w:p>
        </w:tc>
      </w:tr>
      <w:tr w:rsidR="00042BAC" w:rsidRPr="00B54FF5" w14:paraId="39C14AE9" w14:textId="77777777" w:rsidTr="00F213F5">
        <w:trPr>
          <w:jc w:val="center"/>
          <w:ins w:id="1216" w:author="C4-215382" w:date="2021-10-18T09:28:00Z"/>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Default="00042BAC" w:rsidP="00D66618">
            <w:pPr>
              <w:pStyle w:val="TAL"/>
              <w:rPr>
                <w:ins w:id="1217" w:author="C4-215382" w:date="2021-10-18T09:28:00Z"/>
                <w:lang w:eastAsia="zh-CN"/>
              </w:rPr>
            </w:pPr>
            <w:ins w:id="1218" w:author="C4-215382" w:date="2021-10-18T09:28:00Z">
              <w:r>
                <w:rPr>
                  <w:rFonts w:hint="eastAsia"/>
                  <w:lang w:eastAsia="zh-CN"/>
                </w:rPr>
                <w:t>eacNotificationUri</w:t>
              </w:r>
            </w:ins>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Default="00042BAC" w:rsidP="00D66618">
            <w:pPr>
              <w:pStyle w:val="TAL"/>
              <w:rPr>
                <w:ins w:id="1219" w:author="C4-215382" w:date="2021-10-18T09:28:00Z"/>
                <w:lang w:eastAsia="zh-CN"/>
              </w:rPr>
            </w:pPr>
            <w:ins w:id="1220" w:author="C4-215382" w:date="2021-10-18T09:28: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Default="00042BAC" w:rsidP="00D66618">
            <w:pPr>
              <w:pStyle w:val="TAC"/>
              <w:rPr>
                <w:ins w:id="1221" w:author="C4-215382" w:date="2021-10-18T09:28:00Z"/>
                <w:lang w:eastAsia="zh-CN"/>
              </w:rPr>
            </w:pPr>
            <w:ins w:id="1222" w:author="C4-215382" w:date="2021-10-18T09: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Default="00042BAC" w:rsidP="00D66618">
            <w:pPr>
              <w:pStyle w:val="TAL"/>
              <w:rPr>
                <w:ins w:id="1223" w:author="C4-215382" w:date="2021-10-18T09:28:00Z"/>
                <w:lang w:eastAsia="zh-CN"/>
              </w:rPr>
            </w:pPr>
            <w:ins w:id="1224" w:author="C4-215382" w:date="2021-10-18T09:28: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Default="00042BAC" w:rsidP="009E4F65">
            <w:pPr>
              <w:pStyle w:val="TAL"/>
              <w:rPr>
                <w:ins w:id="1225" w:author="C4-215382" w:date="2021-10-18T09:28:00Z"/>
                <w:rFonts w:cs="Arial"/>
                <w:szCs w:val="18"/>
                <w:lang w:eastAsia="zh-CN"/>
              </w:rPr>
            </w:pPr>
            <w:ins w:id="1226" w:author="C4-215382" w:date="2021-10-18T09:28:00Z">
              <w:r>
                <w:rPr>
                  <w:rFonts w:cs="Arial"/>
                  <w:szCs w:val="18"/>
                  <w:lang w:eastAsia="zh-CN"/>
                </w:rPr>
                <w:t xml:space="preserve">Indicates the </w:t>
              </w:r>
              <w:r>
                <w:rPr>
                  <w:rFonts w:cs="Arial" w:hint="eastAsia"/>
                  <w:szCs w:val="18"/>
                  <w:lang w:eastAsia="zh-CN"/>
                </w:rPr>
                <w:t xml:space="preserve">EAC </w:t>
              </w:r>
              <w:r>
                <w:rPr>
                  <w:rFonts w:cs="Arial"/>
                  <w:szCs w:val="18"/>
                  <w:lang w:eastAsia="zh-CN"/>
                </w:rPr>
                <w:t>n</w:t>
              </w:r>
              <w:r>
                <w:rPr>
                  <w:rFonts w:cs="Arial" w:hint="eastAsia"/>
                  <w:szCs w:val="18"/>
                  <w:lang w:eastAsia="zh-CN"/>
                </w:rPr>
                <w:t xml:space="preserve">otification </w:t>
              </w:r>
              <w:r>
                <w:rPr>
                  <w:rFonts w:cs="Arial"/>
                  <w:szCs w:val="18"/>
                  <w:lang w:eastAsia="zh-CN"/>
                </w:rPr>
                <w:t xml:space="preserve">callback </w:t>
              </w:r>
              <w:r>
                <w:rPr>
                  <w:rFonts w:cs="Arial" w:hint="eastAsia"/>
                  <w:szCs w:val="18"/>
                  <w:lang w:eastAsia="zh-CN"/>
                </w:rPr>
                <w:t>URI</w:t>
              </w:r>
              <w:r>
                <w:rPr>
                  <w:rFonts w:cs="Arial"/>
                  <w:szCs w:val="18"/>
                  <w:lang w:eastAsia="zh-CN"/>
                </w:rPr>
                <w:t>.</w:t>
              </w:r>
            </w:ins>
          </w:p>
          <w:p w14:paraId="2D1CC0B2" w14:textId="665D4F8A" w:rsidR="00042BAC" w:rsidRDefault="00042BAC" w:rsidP="00D66618">
            <w:pPr>
              <w:pStyle w:val="TAL"/>
              <w:rPr>
                <w:ins w:id="1227" w:author="C4-215382" w:date="2021-10-18T09:28:00Z"/>
                <w:rFonts w:cs="Arial"/>
                <w:szCs w:val="18"/>
                <w:lang w:eastAsia="zh-CN"/>
              </w:rPr>
            </w:pPr>
            <w:ins w:id="1228" w:author="C4-215382" w:date="2021-10-18T09:28:00Z">
              <w:r>
                <w:rPr>
                  <w:rFonts w:cs="Arial"/>
                  <w:szCs w:val="18"/>
                  <w:lang w:eastAsia="zh-CN"/>
                </w:rPr>
                <w:t>If the EAC notification callback URI is present, the AMF Instance ID shall also be present.</w:t>
              </w:r>
            </w:ins>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6361A" w:rsidRDefault="00042BAC" w:rsidP="00D66618">
            <w:pPr>
              <w:pStyle w:val="TAL"/>
              <w:rPr>
                <w:ins w:id="1229" w:author="C4-215382" w:date="2021-10-18T09:28:00Z"/>
                <w:rFonts w:cs="Arial"/>
                <w:szCs w:val="18"/>
              </w:rPr>
            </w:pPr>
          </w:p>
        </w:tc>
      </w:tr>
      <w:tr w:rsidR="00042BAC" w:rsidRPr="00B54FF5" w:rsidDel="00A8307B" w14:paraId="26694217" w14:textId="466BC0A0" w:rsidTr="00F213F5">
        <w:trPr>
          <w:jc w:val="center"/>
          <w:del w:id="1230" w:author="C4-215388" w:date="2021-10-18T14:27:00Z"/>
        </w:trPr>
        <w:tc>
          <w:tcPr>
            <w:tcW w:w="1701" w:type="dxa"/>
            <w:tcBorders>
              <w:top w:val="single" w:sz="4" w:space="0" w:color="auto"/>
              <w:left w:val="single" w:sz="4" w:space="0" w:color="auto"/>
              <w:bottom w:val="single" w:sz="4" w:space="0" w:color="auto"/>
              <w:right w:val="single" w:sz="4" w:space="0" w:color="auto"/>
            </w:tcBorders>
          </w:tcPr>
          <w:p w14:paraId="5DA9E22E" w14:textId="2921ADCE" w:rsidR="00042BAC" w:rsidRPr="003A21DB" w:rsidDel="00A8307B" w:rsidRDefault="00042BAC" w:rsidP="00D66618">
            <w:pPr>
              <w:pStyle w:val="TAL"/>
              <w:rPr>
                <w:del w:id="1231" w:author="C4-215388" w:date="2021-10-18T14:27:00Z"/>
              </w:rPr>
            </w:pPr>
            <w:del w:id="1232" w:author="C4-215388" w:date="2021-10-18T14:27:00Z">
              <w:r w:rsidDel="00A8307B">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5956E4D6" w14:textId="3248EE1B" w:rsidR="00042BAC" w:rsidRPr="003A21DB" w:rsidDel="00A8307B" w:rsidRDefault="00042BAC" w:rsidP="00D66618">
            <w:pPr>
              <w:pStyle w:val="TAL"/>
              <w:rPr>
                <w:del w:id="1233" w:author="C4-215388" w:date="2021-10-18T14:27:00Z"/>
              </w:rPr>
            </w:pPr>
            <w:del w:id="1234" w:author="C4-215388" w:date="2021-10-18T14:27:00Z">
              <w:r w:rsidDel="00A8307B">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7595D5AF" w14:textId="5808F7EC" w:rsidR="00042BAC" w:rsidRPr="003A21DB" w:rsidDel="00A8307B" w:rsidRDefault="00042BAC" w:rsidP="00D66618">
            <w:pPr>
              <w:pStyle w:val="TAC"/>
              <w:rPr>
                <w:del w:id="1235" w:author="C4-215388" w:date="2021-10-18T14:27:00Z"/>
              </w:rPr>
            </w:pPr>
            <w:del w:id="1236" w:author="C4-215388" w:date="2021-10-18T14:27:00Z">
              <w:r w:rsidDel="00A830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03382A7" w14:textId="2CE7A40A" w:rsidR="00042BAC" w:rsidRPr="003A21DB" w:rsidDel="00A8307B" w:rsidRDefault="00042BAC" w:rsidP="00D66618">
            <w:pPr>
              <w:pStyle w:val="TAL"/>
              <w:rPr>
                <w:del w:id="1237" w:author="C4-215388" w:date="2021-10-18T14:27:00Z"/>
              </w:rPr>
            </w:pPr>
            <w:del w:id="1238" w:author="C4-215388" w:date="2021-10-18T14:27:00Z">
              <w:r w:rsidDel="00A8307B">
                <w:rPr>
                  <w:rFonts w:hint="eastAsia"/>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tcPr>
          <w:p w14:paraId="2327FFAF" w14:textId="76488E02" w:rsidR="00042BAC" w:rsidRPr="003A21DB" w:rsidDel="00A8307B" w:rsidRDefault="00042BAC" w:rsidP="00D66618">
            <w:pPr>
              <w:pStyle w:val="TAL"/>
              <w:rPr>
                <w:del w:id="1239" w:author="C4-215388" w:date="2021-10-18T14:27:00Z"/>
                <w:rFonts w:cs="Arial"/>
                <w:szCs w:val="18"/>
              </w:rPr>
            </w:pPr>
            <w:del w:id="1240" w:author="C4-215388" w:date="2021-10-18T14:27:00Z">
              <w:r w:rsidDel="00A8307B">
                <w:rPr>
                  <w:rFonts w:cs="Arial"/>
                  <w:szCs w:val="18"/>
                  <w:lang w:eastAsia="zh-CN"/>
                </w:rPr>
                <w:delText>Indicates the a</w:delText>
              </w:r>
              <w:r w:rsidDel="00A8307B">
                <w:rPr>
                  <w:rFonts w:cs="Arial" w:hint="eastAsia"/>
                  <w:szCs w:val="18"/>
                  <w:lang w:eastAsia="zh-CN"/>
                </w:rPr>
                <w:delText xml:space="preserve">ccess </w:delText>
              </w:r>
              <w:r w:rsidDel="00A8307B">
                <w:rPr>
                  <w:rFonts w:cs="Arial"/>
                  <w:szCs w:val="18"/>
                  <w:lang w:eastAsia="zh-CN"/>
                </w:rPr>
                <w:delText>t</w:delText>
              </w:r>
              <w:r w:rsidDel="00A8307B">
                <w:rPr>
                  <w:rFonts w:cs="Arial" w:hint="eastAsia"/>
                  <w:szCs w:val="18"/>
                  <w:lang w:eastAsia="zh-CN"/>
                </w:rPr>
                <w:delText>ype</w:delText>
              </w:r>
              <w:r w:rsidDel="00A8307B">
                <w:rPr>
                  <w:rFonts w:cs="Arial"/>
                  <w:szCs w:val="18"/>
                  <w:lang w:eastAsia="zh-CN"/>
                </w:rPr>
                <w:delText xml:space="preserve"> over which the UE registers to the network or deregisters from the network.</w:delText>
              </w:r>
            </w:del>
          </w:p>
        </w:tc>
        <w:tc>
          <w:tcPr>
            <w:tcW w:w="1218" w:type="dxa"/>
            <w:tcBorders>
              <w:top w:val="single" w:sz="4" w:space="0" w:color="auto"/>
              <w:left w:val="single" w:sz="4" w:space="0" w:color="auto"/>
              <w:bottom w:val="single" w:sz="4" w:space="0" w:color="auto"/>
              <w:right w:val="single" w:sz="4" w:space="0" w:color="auto"/>
            </w:tcBorders>
          </w:tcPr>
          <w:p w14:paraId="5088AD32" w14:textId="587CCA5A" w:rsidR="00042BAC" w:rsidRPr="0016361A" w:rsidDel="00A8307B" w:rsidRDefault="00042BAC" w:rsidP="00D66618">
            <w:pPr>
              <w:pStyle w:val="TAL"/>
              <w:rPr>
                <w:del w:id="1241" w:author="C4-215388" w:date="2021-10-18T14:27:00Z"/>
                <w:rFonts w:cs="Arial"/>
                <w:szCs w:val="18"/>
              </w:rPr>
            </w:pPr>
          </w:p>
        </w:tc>
      </w:tr>
      <w:tr w:rsidR="00042BAC" w:rsidRPr="00B54FF5"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3A21DB" w:rsidRDefault="00042BAC" w:rsidP="00D66618">
            <w:pPr>
              <w:pStyle w:val="TAL"/>
            </w:pPr>
            <w:r>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3A21DB" w:rsidRDefault="00042BAC" w:rsidP="00D66618">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3A21DB" w:rsidRDefault="00042BAC"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3A21DB" w:rsidRDefault="00042BAC"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3A21DB" w:rsidRDefault="00042BAC" w:rsidP="00D66618">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6361A" w:rsidRDefault="00042BAC" w:rsidP="00D66618">
            <w:pPr>
              <w:pStyle w:val="TAL"/>
              <w:rPr>
                <w:rFonts w:cs="Arial"/>
                <w:szCs w:val="18"/>
              </w:rPr>
            </w:pPr>
          </w:p>
        </w:tc>
      </w:tr>
      <w:tr w:rsidR="00A036E3" w:rsidRPr="00B54FF5" w14:paraId="346F45A3" w14:textId="77777777" w:rsidTr="009E4F65">
        <w:trPr>
          <w:jc w:val="center"/>
          <w:ins w:id="1242" w:author="C4-215388" w:date="2021-10-18T10:09:00Z"/>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6361A" w:rsidRDefault="00A036E3" w:rsidP="00A036E3">
            <w:pPr>
              <w:pStyle w:val="TAN"/>
              <w:rPr>
                <w:ins w:id="1243" w:author="C4-215388" w:date="2021-10-18T10:09:00Z"/>
                <w:rFonts w:cs="Arial"/>
                <w:szCs w:val="18"/>
              </w:rPr>
            </w:pPr>
            <w:ins w:id="1244" w:author="C4-215388" w:date="2021-10-18T10:10:00Z">
              <w:r>
                <w:t>NOTE</w:t>
              </w:r>
              <w:r w:rsidRPr="00C34F91">
                <w:t>:</w:t>
              </w:r>
              <w:r w:rsidRPr="00C34F91">
                <w:rPr>
                  <w:noProof/>
                </w:rPr>
                <w:tab/>
              </w:r>
              <w:r>
                <w:rPr>
                  <w:noProof/>
                </w:rPr>
                <w:t xml:space="preserve">If the NF consumer is </w:t>
              </w:r>
            </w:ins>
            <w:ins w:id="1245" w:author="Zhijun" w:date="2021-10-18T14:33:00Z">
              <w:r w:rsidR="0009063F">
                <w:rPr>
                  <w:noProof/>
                </w:rPr>
                <w:t xml:space="preserve">combined </w:t>
              </w:r>
            </w:ins>
            <w:ins w:id="1246" w:author="C4-215388" w:date="2021-10-18T10:10:00Z">
              <w:r>
                <w:rPr>
                  <w:noProof/>
                </w:rPr>
                <w:t>SMF+PGW-C, t</w:t>
              </w:r>
              <w:r w:rsidRPr="0043218E">
                <w:rPr>
                  <w:noProof/>
                </w:rPr>
                <w:t xml:space="preserve">he </w:t>
              </w:r>
            </w:ins>
            <w:ins w:id="1247" w:author="Zhijun" w:date="2021-10-18T14:34:00Z">
              <w:r w:rsidR="0009063F">
                <w:rPr>
                  <w:noProof/>
                </w:rPr>
                <w:t xml:space="preserve">combined </w:t>
              </w:r>
            </w:ins>
            <w:ins w:id="1248" w:author="C4-215388" w:date="2021-10-18T10:10:00Z">
              <w:r w:rsidRPr="0043218E">
                <w:rPr>
                  <w:noProof/>
                </w:rPr>
                <w:t>SMF+PGW-C determines the Access</w:t>
              </w:r>
              <w:r>
                <w:rPr>
                  <w:noProof/>
                </w:rPr>
                <w:t xml:space="preserve"> </w:t>
              </w:r>
              <w:r w:rsidRPr="0043218E">
                <w:rPr>
                  <w:noProof/>
                </w:rPr>
                <w:t>Type based on the RAT type parameter in the PMIP or GTP message received from the ePDG; or alternatively it can internally determine the Access Type based on the source node (e.g. SGW) sending the request for the PDN Connection establishment.</w:t>
              </w:r>
            </w:ins>
          </w:p>
        </w:tc>
      </w:tr>
    </w:tbl>
    <w:p w14:paraId="1A5F9167" w14:textId="77777777" w:rsidR="008A6D4A" w:rsidRDefault="008A6D4A" w:rsidP="001420EC">
      <w:pPr>
        <w:rPr>
          <w:lang w:val="en-US"/>
        </w:rPr>
      </w:pPr>
    </w:p>
    <w:p w14:paraId="5F59D2E4" w14:textId="24351ABD" w:rsidR="008A6D4A" w:rsidRDefault="008A6D4A" w:rsidP="008A6D4A">
      <w:pPr>
        <w:pStyle w:val="5"/>
      </w:pPr>
      <w:bookmarkStart w:id="1249" w:name="_Toc510696637"/>
      <w:bookmarkStart w:id="1250" w:name="_Toc35971432"/>
      <w:bookmarkStart w:id="1251" w:name="_Toc70325136"/>
      <w:bookmarkStart w:id="1252" w:name="_Toc81226702"/>
      <w:bookmarkStart w:id="1253" w:name="_Toc85449361"/>
      <w:bookmarkEnd w:id="1160"/>
      <w:r>
        <w:t>6.1.6.2.3</w:t>
      </w:r>
      <w:r>
        <w:tab/>
        <w:t xml:space="preserve">Type: </w:t>
      </w:r>
      <w:bookmarkEnd w:id="1249"/>
      <w:bookmarkEnd w:id="1250"/>
      <w:r w:rsidR="00E53ED0">
        <w:t>UeACResponseData</w:t>
      </w:r>
      <w:bookmarkEnd w:id="1251"/>
      <w:bookmarkEnd w:id="1252"/>
      <w:bookmarkEnd w:id="1253"/>
    </w:p>
    <w:p w14:paraId="7720F8B2" w14:textId="77777777" w:rsidR="005E185F" w:rsidRDefault="005E185F" w:rsidP="005E185F">
      <w:pPr>
        <w:pStyle w:val="TH"/>
      </w:pPr>
      <w:bookmarkStart w:id="1254" w:name="_Toc510696638"/>
      <w:bookmarkStart w:id="1255"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r w:rsidRPr="003A21DB">
              <w:rPr>
                <w:rFonts w:cs="Arial"/>
                <w:szCs w:val="18"/>
              </w:rPr>
              <w:t xml:space="preserve">Indicates a list of S-NSSAI which is failed in the NSAC </w:t>
            </w:r>
            <w:proofErr w:type="gramStart"/>
            <w:r w:rsidRPr="003A21DB">
              <w:rPr>
                <w:rFonts w:cs="Arial"/>
                <w:szCs w:val="18"/>
              </w:rPr>
              <w:t>procedure,</w:t>
            </w:r>
            <w:proofErr w:type="gramEnd"/>
            <w:r w:rsidRPr="003A21DB">
              <w:rPr>
                <w:rFonts w:cs="Arial"/>
                <w:szCs w:val="18"/>
              </w:rPr>
              <w:t xml:space="preserv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5"/>
      </w:pPr>
      <w:bookmarkStart w:id="1256" w:name="_Toc70325137"/>
      <w:bookmarkStart w:id="1257" w:name="_Toc81226703"/>
      <w:bookmarkStart w:id="1258" w:name="_Toc85449362"/>
      <w:r>
        <w:t>6.1.6.2.4</w:t>
      </w:r>
      <w:r>
        <w:tab/>
        <w:t>Type: EACNotification</w:t>
      </w:r>
      <w:bookmarkEnd w:id="1256"/>
      <w:bookmarkEnd w:id="1257"/>
      <w:bookmarkEnd w:id="1258"/>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6361A" w:rsidRDefault="005E185F" w:rsidP="00E51031">
            <w:pPr>
              <w:pStyle w:val="TAL"/>
              <w:rPr>
                <w:lang w:eastAsia="zh-CN"/>
              </w:rPr>
            </w:pPr>
            <w:r>
              <w:t>1</w:t>
            </w:r>
            <w:ins w:id="1259" w:author="C4-215395" w:date="2021-10-18T11:12:00Z">
              <w:r w:rsidR="002B28EC">
                <w:rPr>
                  <w:rFonts w:hint="eastAsia"/>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proofErr w:type="gramStart"/>
            <w:r>
              <w:rPr>
                <w:rFonts w:cs="Arial"/>
                <w:szCs w:val="18"/>
              </w:rPr>
              <w:t>a</w:t>
            </w:r>
            <w:proofErr w:type="gramEnd"/>
            <w:r>
              <w:rPr>
                <w:rFonts w:cs="Arial"/>
                <w:szCs w:val="18"/>
              </w:rPr>
              <w:t xml:space="preserve">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5"/>
      </w:pPr>
      <w:bookmarkStart w:id="1260" w:name="_Toc81226704"/>
      <w:bookmarkStart w:id="1261" w:name="_Toc85449363"/>
      <w:bookmarkStart w:id="1262" w:name="_Toc70325138"/>
      <w:r>
        <w:lastRenderedPageBreak/>
        <w:t>6.1.6.2.5</w:t>
      </w:r>
      <w:r>
        <w:tab/>
        <w:t>Type: AcuOperationItem</w:t>
      </w:r>
      <w:bookmarkEnd w:id="1260"/>
      <w:bookmarkEnd w:id="1261"/>
    </w:p>
    <w:p w14:paraId="2ED97446" w14:textId="40767E5F" w:rsidR="00E55DB9" w:rsidRDefault="00E55DB9" w:rsidP="00E55DB9">
      <w:pPr>
        <w:pStyle w:val="TH"/>
      </w:pPr>
      <w:r>
        <w:rPr>
          <w:noProof/>
        </w:rPr>
        <w:t>Table </w:t>
      </w:r>
      <w:r>
        <w:t>6.1.6.2.</w:t>
      </w:r>
      <w:r w:rsidR="00DB6D2F">
        <w:t>5</w:t>
      </w:r>
      <w:r>
        <w:t xml:space="preserve">-1: </w:t>
      </w:r>
      <w:r>
        <w:rPr>
          <w:noProof/>
        </w:rPr>
        <w:t xml:space="preserve">Definition of type </w:t>
      </w:r>
      <w:r>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3A21D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rFonts w:cs="Arial"/>
                <w:szCs w:val="18"/>
              </w:rPr>
            </w:pPr>
            <w:r w:rsidRPr="003A21DB">
              <w:rPr>
                <w:rFonts w:cs="Arial"/>
                <w:szCs w:val="18"/>
              </w:rPr>
              <w:t>Applicability</w:t>
            </w:r>
          </w:p>
        </w:tc>
      </w:tr>
      <w:tr w:rsidR="00E55DB9" w:rsidRPr="003A21D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pPr>
            <w:r w:rsidRPr="003A21D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pPr>
            <w:r w:rsidRPr="003A21D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3A21DB" w:rsidRDefault="00E55DB9" w:rsidP="00357B9A">
            <w:pPr>
              <w:pStyle w:val="TAL"/>
              <w:rPr>
                <w:rFonts w:cs="Arial"/>
                <w:szCs w:val="18"/>
              </w:rPr>
            </w:pPr>
            <w:r w:rsidRPr="003A21D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rFonts w:cs="Arial"/>
                <w:szCs w:val="18"/>
              </w:rPr>
            </w:pPr>
          </w:p>
        </w:tc>
      </w:tr>
      <w:tr w:rsidR="00E55DB9" w:rsidRPr="003A21D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Default="00E55DB9" w:rsidP="00E51031">
            <w:pPr>
              <w:pStyle w:val="TAL"/>
              <w:rPr>
                <w:rFonts w:cs="Arial"/>
                <w:szCs w:val="18"/>
              </w:rPr>
            </w:pPr>
            <w:r w:rsidRPr="003A21DB">
              <w:rPr>
                <w:rFonts w:cs="Arial"/>
                <w:szCs w:val="18"/>
              </w:rPr>
              <w:t>Indicates the S-NSSAI for the increase or decrease operation.</w:t>
            </w:r>
          </w:p>
          <w:p w14:paraId="6B1A6E24" w14:textId="4AFB8876" w:rsidR="00845422" w:rsidRPr="003A21DB" w:rsidRDefault="00845422"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rFonts w:cs="Arial"/>
                <w:szCs w:val="18"/>
              </w:rPr>
            </w:pPr>
          </w:p>
        </w:tc>
      </w:tr>
    </w:tbl>
    <w:p w14:paraId="3788370A" w14:textId="77777777" w:rsidR="00E55DB9" w:rsidRDefault="00E55DB9" w:rsidP="00E55DB9">
      <w:pPr>
        <w:rPr>
          <w:lang w:val="en-US"/>
        </w:rPr>
      </w:pPr>
    </w:p>
    <w:p w14:paraId="1BFF339F" w14:textId="0D0B287E" w:rsidR="00F25DE0" w:rsidRDefault="00F25DE0" w:rsidP="00F25DE0">
      <w:pPr>
        <w:pStyle w:val="5"/>
      </w:pPr>
      <w:bookmarkStart w:id="1263" w:name="_Toc81226705"/>
      <w:bookmarkStart w:id="1264" w:name="_Toc85449364"/>
      <w:r>
        <w:t>6.1.6.2.6</w:t>
      </w:r>
      <w:r>
        <w:tab/>
        <w:t>Type: AcuFailureItem</w:t>
      </w:r>
      <w:bookmarkEnd w:id="1263"/>
      <w:bookmarkEnd w:id="1264"/>
    </w:p>
    <w:p w14:paraId="286C0985" w14:textId="12324C27" w:rsidR="00F25DE0" w:rsidRDefault="00F25DE0" w:rsidP="00F25DE0">
      <w:pPr>
        <w:pStyle w:val="TH"/>
      </w:pPr>
      <w:r>
        <w:rPr>
          <w:noProof/>
        </w:rPr>
        <w:t>Table </w:t>
      </w:r>
      <w:r>
        <w:t>6.1.6.2.</w:t>
      </w:r>
      <w:r w:rsidR="00DB6D2F">
        <w:t>6</w:t>
      </w:r>
      <w:r>
        <w:t xml:space="preserve">-1: </w:t>
      </w:r>
      <w:r>
        <w:rPr>
          <w:noProof/>
        </w:rPr>
        <w:t xml:space="preserve">Definition of type </w:t>
      </w:r>
      <w:r>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3A21D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rFonts w:cs="Arial"/>
                <w:szCs w:val="18"/>
              </w:rPr>
            </w:pPr>
            <w:r w:rsidRPr="003A21DB">
              <w:rPr>
                <w:rFonts w:cs="Arial"/>
                <w:szCs w:val="18"/>
              </w:rPr>
              <w:t>Applicability</w:t>
            </w:r>
          </w:p>
        </w:tc>
      </w:tr>
      <w:tr w:rsidR="00F25DE0" w:rsidRPr="003A21D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Default="00F25DE0" w:rsidP="00E51031">
            <w:pPr>
              <w:pStyle w:val="TAL"/>
              <w:rPr>
                <w:rFonts w:cs="Arial"/>
                <w:szCs w:val="18"/>
              </w:rPr>
            </w:pPr>
            <w:r w:rsidRPr="003A21DB">
              <w:rPr>
                <w:rFonts w:cs="Arial"/>
                <w:szCs w:val="18"/>
              </w:rPr>
              <w:t xml:space="preserve">Indicates the S-NSSAI which is failed in </w:t>
            </w:r>
            <w:r w:rsidR="00175EB9">
              <w:rPr>
                <w:rFonts w:cs="Arial"/>
                <w:szCs w:val="18"/>
              </w:rPr>
              <w:t xml:space="preserve">the </w:t>
            </w:r>
            <w:r w:rsidRPr="003A21DB">
              <w:rPr>
                <w:rFonts w:cs="Arial"/>
                <w:szCs w:val="18"/>
              </w:rPr>
              <w:t>NSAC procedure.</w:t>
            </w:r>
          </w:p>
          <w:p w14:paraId="6DF3779A" w14:textId="6456A0FF" w:rsidR="00AD6DDA" w:rsidRPr="003A21DB" w:rsidRDefault="00AD6DDA"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rFonts w:cs="Arial"/>
                <w:szCs w:val="18"/>
              </w:rPr>
            </w:pPr>
          </w:p>
        </w:tc>
      </w:tr>
      <w:tr w:rsidR="00F25DE0" w:rsidRPr="003A21D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pPr>
            <w:r w:rsidRPr="003A21D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3A21DB" w:rsidRDefault="00F25DE0" w:rsidP="00E51031">
            <w:pPr>
              <w:pStyle w:val="TAL"/>
              <w:rPr>
                <w:rFonts w:cs="Arial"/>
                <w:szCs w:val="18"/>
              </w:rPr>
            </w:pPr>
            <w:r w:rsidRPr="003A21DB">
              <w:rPr>
                <w:rFonts w:cs="Arial"/>
                <w:szCs w:val="18"/>
              </w:rPr>
              <w:t xml:space="preserve">Indicates the reason of an S-NSSAI which is failed in </w:t>
            </w:r>
            <w:r w:rsidR="00175EB9">
              <w:rPr>
                <w:rFonts w:cs="Arial"/>
                <w:szCs w:val="18"/>
              </w:rPr>
              <w:t xml:space="preserve">the </w:t>
            </w:r>
            <w:r w:rsidRPr="003A21D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rFonts w:cs="Arial"/>
                <w:szCs w:val="18"/>
              </w:rPr>
            </w:pPr>
          </w:p>
        </w:tc>
      </w:tr>
    </w:tbl>
    <w:p w14:paraId="746EF789" w14:textId="77777777" w:rsidR="00F25DE0" w:rsidRPr="000B39B4" w:rsidRDefault="00F25DE0" w:rsidP="00F25DE0"/>
    <w:p w14:paraId="0C43A32D" w14:textId="53936348" w:rsidR="00C673CA" w:rsidRDefault="00C673CA" w:rsidP="00C673CA">
      <w:pPr>
        <w:pStyle w:val="5"/>
      </w:pPr>
      <w:bookmarkStart w:id="1265" w:name="_Toc73369707"/>
      <w:bookmarkStart w:id="1266" w:name="_Toc81226706"/>
      <w:bookmarkStart w:id="1267" w:name="_Toc85449365"/>
      <w:r>
        <w:t>6.1.6.2.</w:t>
      </w:r>
      <w:r w:rsidR="000A2FAB">
        <w:t>7</w:t>
      </w:r>
      <w:r>
        <w:tab/>
        <w:t>Type: PduACRequestData</w:t>
      </w:r>
      <w:bookmarkEnd w:id="1265"/>
      <w:bookmarkEnd w:id="1266"/>
      <w:bookmarkEnd w:id="1267"/>
    </w:p>
    <w:p w14:paraId="19D7BEDB" w14:textId="4365DC4E" w:rsidR="00C673CA" w:rsidRDefault="00C673CA" w:rsidP="00C673CA">
      <w:pPr>
        <w:pStyle w:val="TH"/>
      </w:pPr>
      <w:r>
        <w:rPr>
          <w:noProof/>
        </w:rPr>
        <w:t>Table </w:t>
      </w:r>
      <w:r>
        <w:t>6.1.6.2.</w:t>
      </w:r>
      <w:r w:rsidR="000A2FAB">
        <w:t>7</w:t>
      </w:r>
      <w:r>
        <w:t xml:space="preserve">-1: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34F91" w:rsidRDefault="00C673CA" w:rsidP="009E4F65">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34F91" w:rsidRDefault="00C673CA" w:rsidP="009E4F65">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34F91" w:rsidRDefault="00C673CA" w:rsidP="009E4F65">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34F91" w:rsidRDefault="00C673CA" w:rsidP="009E4F65">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34F91" w:rsidRDefault="00C673CA" w:rsidP="009E4F65">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34F91" w:rsidRDefault="00C673CA" w:rsidP="009E4F65">
            <w:pPr>
              <w:pStyle w:val="TAH"/>
              <w:rPr>
                <w:rFonts w:cs="Arial"/>
                <w:szCs w:val="18"/>
              </w:rPr>
            </w:pPr>
            <w:r w:rsidRPr="00C34F91">
              <w:rPr>
                <w:rFonts w:cs="Arial"/>
                <w:szCs w:val="18"/>
              </w:rPr>
              <w:t>Applicability</w:t>
            </w:r>
          </w:p>
        </w:tc>
      </w:tr>
      <w:tr w:rsidR="008C5FCE" w:rsidRPr="00C34F91"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C34F91" w:rsidRDefault="008C5FCE" w:rsidP="009E4F65">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C34F91" w:rsidRDefault="008C5FCE" w:rsidP="009E4F65">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C34F91" w:rsidRDefault="008C5FCE"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C34F91" w:rsidRDefault="008C5FCE" w:rsidP="009E4F65">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C34F91" w:rsidRDefault="008C5FCE" w:rsidP="009E4F65">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C34F91" w:rsidRDefault="008C5FCE" w:rsidP="009E4F65">
            <w:pPr>
              <w:pStyle w:val="TAL"/>
              <w:rPr>
                <w:rFonts w:cs="Arial"/>
                <w:szCs w:val="18"/>
              </w:rPr>
            </w:pPr>
          </w:p>
        </w:tc>
      </w:tr>
      <w:tr w:rsidR="005E30E6" w:rsidRPr="00C34F91" w14:paraId="67BFB70E" w14:textId="77777777" w:rsidTr="00F213F5">
        <w:trPr>
          <w:jc w:val="center"/>
          <w:ins w:id="1268" w:author="C4-215390" w:date="2021-10-18T10:28:00Z"/>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3A21DB" w:rsidRDefault="005E30E6" w:rsidP="009E4F65">
            <w:pPr>
              <w:pStyle w:val="TAL"/>
              <w:rPr>
                <w:ins w:id="1269" w:author="C4-215390" w:date="2021-10-18T10:28:00Z"/>
              </w:rPr>
            </w:pPr>
            <w:ins w:id="1270" w:author="C4-215390" w:date="2021-10-18T10:28:00Z">
              <w:r>
                <w:rPr>
                  <w:rFonts w:hint="eastAsia"/>
                  <w:lang w:eastAsia="zh-CN"/>
                </w:rPr>
                <w:t>anType</w:t>
              </w:r>
            </w:ins>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3A21DB" w:rsidRDefault="005E30E6" w:rsidP="009E4F65">
            <w:pPr>
              <w:pStyle w:val="TAL"/>
              <w:rPr>
                <w:ins w:id="1271" w:author="C4-215390" w:date="2021-10-18T10:28:00Z"/>
              </w:rPr>
            </w:pPr>
            <w:ins w:id="1272" w:author="C4-215390" w:date="2021-10-18T10:28:00Z">
              <w:r>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3A21DB" w:rsidRDefault="005E30E6" w:rsidP="009E4F65">
            <w:pPr>
              <w:pStyle w:val="TAC"/>
              <w:rPr>
                <w:ins w:id="1273" w:author="C4-215390" w:date="2021-10-18T10:28:00Z"/>
              </w:rPr>
            </w:pPr>
            <w:ins w:id="1274" w:author="C4-215390" w:date="2021-10-18T10:2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3A21DB" w:rsidRDefault="005E30E6" w:rsidP="009E4F65">
            <w:pPr>
              <w:pStyle w:val="TAL"/>
              <w:rPr>
                <w:ins w:id="1275" w:author="C4-215390" w:date="2021-10-18T10:28:00Z"/>
              </w:rPr>
            </w:pPr>
            <w:ins w:id="1276" w:author="C4-215390" w:date="2021-10-18T10:28: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3A21DB" w:rsidRDefault="005E30E6" w:rsidP="009E4F65">
            <w:pPr>
              <w:pStyle w:val="TAL"/>
              <w:rPr>
                <w:ins w:id="1277" w:author="C4-215390" w:date="2021-10-18T10:28:00Z"/>
                <w:rFonts w:cs="Arial"/>
                <w:szCs w:val="18"/>
              </w:rPr>
            </w:pPr>
            <w:ins w:id="1278" w:author="C4-215390" w:date="2021-10-18T10:28:00Z">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PDU session is to be established or released.</w:t>
              </w:r>
            </w:ins>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C34F91" w:rsidRDefault="005E30E6" w:rsidP="009E4F65">
            <w:pPr>
              <w:pStyle w:val="TAL"/>
              <w:rPr>
                <w:ins w:id="1279" w:author="C4-215390" w:date="2021-10-18T10:28:00Z"/>
                <w:rFonts w:cs="Arial"/>
                <w:szCs w:val="18"/>
              </w:rPr>
            </w:pPr>
          </w:p>
        </w:tc>
      </w:tr>
      <w:tr w:rsidR="00CC5455" w:rsidRPr="00C34F91" w14:paraId="23D4110B" w14:textId="77777777" w:rsidTr="00F213F5">
        <w:trPr>
          <w:jc w:val="center"/>
          <w:ins w:id="1280" w:author="C4-215391" w:date="2021-10-18T10:43:00Z"/>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3A21DB" w:rsidRDefault="00CC5455" w:rsidP="009E4F65">
            <w:pPr>
              <w:pStyle w:val="TAL"/>
              <w:rPr>
                <w:ins w:id="1281" w:author="C4-215391" w:date="2021-10-18T10:43:00Z"/>
              </w:rPr>
            </w:pPr>
            <w:ins w:id="1282" w:author="C4-215391" w:date="2021-10-18T10:43:00Z">
              <w:r>
                <w:t>pduSessionId</w:t>
              </w:r>
            </w:ins>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3A21DB" w:rsidRDefault="00CC5455" w:rsidP="009E4F65">
            <w:pPr>
              <w:pStyle w:val="TAL"/>
              <w:rPr>
                <w:ins w:id="1283" w:author="C4-215391" w:date="2021-10-18T10:43:00Z"/>
              </w:rPr>
            </w:pPr>
            <w:ins w:id="1284" w:author="C4-215391" w:date="2021-10-18T10:43:00Z">
              <w:r>
                <w:t>PduSessionId</w:t>
              </w:r>
            </w:ins>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3A21DB" w:rsidRDefault="00CC5455" w:rsidP="009E4F65">
            <w:pPr>
              <w:pStyle w:val="TAC"/>
              <w:rPr>
                <w:ins w:id="1285" w:author="C4-215391" w:date="2021-10-18T10:43:00Z"/>
              </w:rPr>
            </w:pPr>
            <w:ins w:id="1286" w:author="C4-215391" w:date="2021-10-18T10:4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3A21DB" w:rsidRDefault="00CC5455" w:rsidP="009E4F65">
            <w:pPr>
              <w:pStyle w:val="TAL"/>
              <w:rPr>
                <w:ins w:id="1287" w:author="C4-215391" w:date="2021-10-18T10:43:00Z"/>
              </w:rPr>
            </w:pPr>
            <w:ins w:id="1288" w:author="C4-215391" w:date="2021-10-18T10:43: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3A21DB" w:rsidRDefault="00CC5455" w:rsidP="009E4F65">
            <w:pPr>
              <w:pStyle w:val="TAL"/>
              <w:rPr>
                <w:ins w:id="1289" w:author="C4-215391" w:date="2021-10-18T10:43:00Z"/>
                <w:rFonts w:cs="Arial"/>
                <w:szCs w:val="18"/>
              </w:rPr>
            </w:pPr>
            <w:ins w:id="1290" w:author="C4-215391" w:date="2021-10-18T10:43:00Z">
              <w:r>
                <w:rPr>
                  <w:rFonts w:cs="Arial" w:hint="eastAsia"/>
                  <w:szCs w:val="18"/>
                  <w:lang w:eastAsia="zh-CN"/>
                </w:rPr>
                <w:t xml:space="preserve">The PDU session </w:t>
              </w:r>
              <w:r>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C34F91" w:rsidRDefault="00CC5455" w:rsidP="009E4F65">
            <w:pPr>
              <w:pStyle w:val="TAL"/>
              <w:rPr>
                <w:ins w:id="1291" w:author="C4-215391" w:date="2021-10-18T10:43:00Z"/>
                <w:rFonts w:cs="Arial"/>
                <w:szCs w:val="18"/>
              </w:rPr>
            </w:pPr>
          </w:p>
        </w:tc>
      </w:tr>
      <w:tr w:rsidR="00CC5455" w:rsidRPr="00C34F91"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C34F91" w:rsidRDefault="00CC5455" w:rsidP="009E4F65">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C34F91" w:rsidRDefault="00CC5455" w:rsidP="009E4F65">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4F8EE808" w:rsidR="00CC5455" w:rsidRPr="00C34F91" w:rsidRDefault="00CC5455" w:rsidP="009E4F65">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C34F91" w:rsidRDefault="00CC5455" w:rsidP="009E4F65">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C34F91" w:rsidRDefault="00CC5455" w:rsidP="009E4F65">
            <w:pPr>
              <w:pStyle w:val="TAL"/>
              <w:rPr>
                <w:rFonts w:cs="Arial"/>
                <w:szCs w:val="18"/>
              </w:rPr>
            </w:pPr>
            <w:r w:rsidRPr="003A21DB">
              <w:rPr>
                <w:rFonts w:cs="Arial"/>
                <w:szCs w:val="18"/>
              </w:rPr>
              <w:t xml:space="preserve">A list of S-NSSAI to which the </w:t>
            </w:r>
            <w:r>
              <w:rPr>
                <w:rFonts w:cs="Arial"/>
                <w:szCs w:val="18"/>
              </w:rPr>
              <w:t>PDU session</w:t>
            </w:r>
            <w:r w:rsidRPr="003A21DB">
              <w:rPr>
                <w:rFonts w:cs="Arial"/>
                <w:szCs w:val="18"/>
              </w:rPr>
              <w:t xml:space="preserve"> is to be </w:t>
            </w:r>
            <w:r>
              <w:rPr>
                <w:rFonts w:cs="Arial"/>
                <w:szCs w:val="18"/>
              </w:rPr>
              <w:t>established</w:t>
            </w:r>
            <w:r w:rsidRPr="003A21DB">
              <w:rPr>
                <w:rFonts w:cs="Arial"/>
                <w:szCs w:val="18"/>
              </w:rPr>
              <w:t xml:space="preserve"> or from which the </w:t>
            </w:r>
            <w:r>
              <w:rPr>
                <w:rFonts w:cs="Arial"/>
                <w:szCs w:val="18"/>
              </w:rPr>
              <w:t>PDU session</w:t>
            </w:r>
            <w:r w:rsidRPr="003A21DB">
              <w:rPr>
                <w:rFonts w:cs="Arial"/>
                <w:szCs w:val="18"/>
              </w:rPr>
              <w:t xml:space="preserve"> is to be </w:t>
            </w:r>
            <w:r>
              <w:rPr>
                <w:rFonts w:cs="Arial"/>
                <w:szCs w:val="18"/>
              </w:rPr>
              <w:t>released</w:t>
            </w:r>
            <w:r w:rsidRPr="003A21DB">
              <w:rPr>
                <w:rFonts w:cs="Arial"/>
                <w:szCs w:val="18"/>
              </w:rPr>
              <w:t xml:space="preserve">.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C34F91" w:rsidRDefault="00CC5455" w:rsidP="009E4F65">
            <w:pPr>
              <w:pStyle w:val="TAL"/>
              <w:rPr>
                <w:rFonts w:cs="Arial"/>
                <w:szCs w:val="18"/>
              </w:rPr>
            </w:pPr>
          </w:p>
        </w:tc>
      </w:tr>
      <w:tr w:rsidR="00CC5455" w:rsidRPr="00C34F91" w14:paraId="2E234AE6" w14:textId="77777777" w:rsidTr="00F213F5">
        <w:trPr>
          <w:jc w:val="center"/>
          <w:ins w:id="1292" w:author="C4-215385" w:date="2021-10-18T09:56:00Z"/>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3A21DB" w:rsidRDefault="00CC5455" w:rsidP="009E4F65">
            <w:pPr>
              <w:pStyle w:val="TAL"/>
              <w:rPr>
                <w:ins w:id="1293" w:author="C4-215385" w:date="2021-10-18T09:56:00Z"/>
              </w:rPr>
            </w:pPr>
            <w:ins w:id="1294" w:author="C4-215385" w:date="2021-10-18T09:56:00Z">
              <w:r>
                <w:rPr>
                  <w:lang w:eastAsia="zh-CN"/>
                </w:rPr>
                <w:t>n</w:t>
              </w:r>
              <w:r>
                <w:rPr>
                  <w:rFonts w:hint="eastAsia"/>
                  <w:lang w:eastAsia="zh-CN"/>
                </w:rPr>
                <w:t>fId</w:t>
              </w:r>
            </w:ins>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3A21DB" w:rsidRDefault="00CC5455" w:rsidP="009E4F65">
            <w:pPr>
              <w:pStyle w:val="TAL"/>
              <w:rPr>
                <w:ins w:id="1295" w:author="C4-215385" w:date="2021-10-18T09:56:00Z"/>
              </w:rPr>
            </w:pPr>
            <w:ins w:id="1296" w:author="C4-215385" w:date="2021-10-18T09:56:00Z">
              <w:r>
                <w:rPr>
                  <w:rFonts w:hint="eastAsia"/>
                  <w:lang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3A21DB" w:rsidRDefault="00CC5455" w:rsidP="009E4F65">
            <w:pPr>
              <w:pStyle w:val="TAC"/>
              <w:rPr>
                <w:ins w:id="1297" w:author="C4-215385" w:date="2021-10-18T09:56:00Z"/>
              </w:rPr>
            </w:pPr>
            <w:ins w:id="1298" w:author="C4-215385" w:date="2021-10-18T09: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3A21DB" w:rsidRDefault="00CC5455" w:rsidP="009E4F65">
            <w:pPr>
              <w:pStyle w:val="TAL"/>
              <w:rPr>
                <w:ins w:id="1299" w:author="C4-215385" w:date="2021-10-18T09:56:00Z"/>
              </w:rPr>
            </w:pPr>
            <w:ins w:id="1300" w:author="C4-215385" w:date="2021-10-18T09:56: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3A21DB" w:rsidRDefault="00CC5455" w:rsidP="009E4F65">
            <w:pPr>
              <w:pStyle w:val="TAL"/>
              <w:rPr>
                <w:ins w:id="1301" w:author="C4-215385" w:date="2021-10-18T09:56:00Z"/>
                <w:rFonts w:cs="Arial"/>
                <w:szCs w:val="18"/>
              </w:rPr>
            </w:pPr>
            <w:ins w:id="1302" w:author="C4-215385" w:date="2021-10-18T09:56:00Z">
              <w:r>
                <w:rPr>
                  <w:rFonts w:cs="Arial"/>
                  <w:szCs w:val="18"/>
                  <w:lang w:eastAsia="zh-CN"/>
                </w:rPr>
                <w:t>Indicates the S</w:t>
              </w:r>
              <w:r>
                <w:rPr>
                  <w:rFonts w:cs="Arial" w:hint="eastAsia"/>
                  <w:szCs w:val="18"/>
                  <w:lang w:eastAsia="zh-CN"/>
                </w:rPr>
                <w:t>MF Instance ID</w:t>
              </w:r>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C34F91" w:rsidRDefault="00CC5455" w:rsidP="009E4F65">
            <w:pPr>
              <w:pStyle w:val="TAL"/>
              <w:rPr>
                <w:ins w:id="1303" w:author="C4-215385" w:date="2021-10-18T09:56:00Z"/>
                <w:rFonts w:cs="Arial"/>
                <w:szCs w:val="18"/>
              </w:rPr>
            </w:pPr>
          </w:p>
        </w:tc>
      </w:tr>
      <w:tr w:rsidR="00CC5455" w:rsidRPr="00C34F91" w14:paraId="44C77D66" w14:textId="77777777" w:rsidTr="00F213F5">
        <w:trPr>
          <w:jc w:val="center"/>
          <w:ins w:id="1304" w:author="C4-215385" w:date="2021-10-18T09:56:00Z"/>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3A21DB" w:rsidRDefault="00CC5455" w:rsidP="009E4F65">
            <w:pPr>
              <w:pStyle w:val="TAL"/>
              <w:rPr>
                <w:ins w:id="1305" w:author="C4-215385" w:date="2021-10-18T09:56:00Z"/>
              </w:rPr>
            </w:pPr>
            <w:ins w:id="1306" w:author="C4-215385" w:date="2021-10-18T09:56:00Z">
              <w:r>
                <w:t>pgwFqdn</w:t>
              </w:r>
            </w:ins>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3A21DB" w:rsidRDefault="00CC5455" w:rsidP="009E4F65">
            <w:pPr>
              <w:pStyle w:val="TAL"/>
              <w:rPr>
                <w:ins w:id="1307" w:author="C4-215385" w:date="2021-10-18T09:56:00Z"/>
              </w:rPr>
            </w:pPr>
            <w:ins w:id="1308" w:author="C4-215385" w:date="2021-10-18T09:56:00Z">
              <w:r>
                <w:t>Fqdn</w:t>
              </w:r>
            </w:ins>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3A21DB" w:rsidRDefault="00CC5455" w:rsidP="009E4F65">
            <w:pPr>
              <w:pStyle w:val="TAC"/>
              <w:rPr>
                <w:ins w:id="1309" w:author="C4-215385" w:date="2021-10-18T09:56:00Z"/>
              </w:rPr>
            </w:pPr>
            <w:ins w:id="1310" w:author="C4-215385" w:date="2021-10-18T09:56:00Z">
              <w:r>
                <w:t>O</w:t>
              </w:r>
            </w:ins>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3A21DB" w:rsidRDefault="00CC5455" w:rsidP="009E4F65">
            <w:pPr>
              <w:pStyle w:val="TAL"/>
              <w:rPr>
                <w:ins w:id="1311" w:author="C4-215385" w:date="2021-10-18T09:56:00Z"/>
              </w:rPr>
            </w:pPr>
            <w:ins w:id="1312" w:author="C4-215385" w:date="2021-10-18T09:56:00Z">
              <w:r>
                <w:t>0..1</w:t>
              </w:r>
            </w:ins>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3A21DB" w:rsidRDefault="00CC5455" w:rsidP="009E4F65">
            <w:pPr>
              <w:pStyle w:val="TAL"/>
              <w:rPr>
                <w:ins w:id="1313" w:author="C4-215385" w:date="2021-10-18T09:56:00Z"/>
                <w:rFonts w:cs="Arial"/>
                <w:szCs w:val="18"/>
              </w:rPr>
            </w:pPr>
            <w:ins w:id="1314" w:author="C4-215385" w:date="2021-10-18T09:56:00Z">
              <w:r>
                <w:rPr>
                  <w:rFonts w:cs="Arial"/>
                  <w:szCs w:val="18"/>
                </w:rPr>
                <w:t>Indicates the PGW-C FQDN,</w:t>
              </w:r>
              <w:r>
                <w:rPr>
                  <w:rFonts w:cs="Arial"/>
                  <w:szCs w:val="18"/>
                  <w:lang w:eastAsia="zh-CN"/>
                </w:rPr>
                <w:t xml:space="preserve"> if the request is from a combined SMF+PGW-C, in EPS interworking case.</w:t>
              </w:r>
            </w:ins>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C34F91" w:rsidRDefault="00CC5455" w:rsidP="009E4F65">
            <w:pPr>
              <w:pStyle w:val="TAL"/>
              <w:rPr>
                <w:ins w:id="1315" w:author="C4-215385" w:date="2021-10-18T09:56:00Z"/>
                <w:rFonts w:cs="Arial"/>
                <w:szCs w:val="18"/>
              </w:rPr>
            </w:pPr>
          </w:p>
        </w:tc>
      </w:tr>
      <w:tr w:rsidR="00CC5455" w:rsidRPr="00C34F91" w14:paraId="5C07944C" w14:textId="77777777" w:rsidTr="00F213F5">
        <w:trPr>
          <w:jc w:val="center"/>
          <w:ins w:id="1316" w:author="C4-215390" w:date="2021-10-18T10:29:00Z"/>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Default="00CC5455" w:rsidP="009E4F65">
            <w:pPr>
              <w:pStyle w:val="TAL"/>
              <w:rPr>
                <w:ins w:id="1317" w:author="C4-215390" w:date="2021-10-18T10:29:00Z"/>
              </w:rPr>
            </w:pPr>
            <w:ins w:id="1318" w:author="C4-215390" w:date="2021-10-18T10:29:00Z">
              <w:r>
                <w:rPr>
                  <w:rFonts w:hint="eastAsia"/>
                  <w:lang w:eastAsia="zh-CN"/>
                </w:rPr>
                <w:t>additionalAnType</w:t>
              </w:r>
            </w:ins>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Default="00CC5455" w:rsidP="009E4F65">
            <w:pPr>
              <w:pStyle w:val="TAL"/>
              <w:rPr>
                <w:ins w:id="1319" w:author="C4-215390" w:date="2021-10-18T10:29:00Z"/>
              </w:rPr>
            </w:pPr>
            <w:ins w:id="1320" w:author="C4-215390" w:date="2021-10-18T10:29:00Z">
              <w:r>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Default="00CC5455" w:rsidP="009E4F65">
            <w:pPr>
              <w:pStyle w:val="TAC"/>
              <w:rPr>
                <w:ins w:id="1321" w:author="C4-215390" w:date="2021-10-18T10:29:00Z"/>
              </w:rPr>
            </w:pPr>
            <w:ins w:id="1322" w:author="C4-215390" w:date="2021-10-18T10: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Default="00CC5455" w:rsidP="009E4F65">
            <w:pPr>
              <w:pStyle w:val="TAL"/>
              <w:rPr>
                <w:ins w:id="1323" w:author="C4-215390" w:date="2021-10-18T10:29:00Z"/>
              </w:rPr>
            </w:pPr>
            <w:ins w:id="1324" w:author="C4-215390" w:date="2021-10-18T10:29: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Default="00CC5455" w:rsidP="009E4F65">
            <w:pPr>
              <w:pStyle w:val="TAL"/>
              <w:rPr>
                <w:ins w:id="1325" w:author="C4-215390" w:date="2021-10-18T10:29:00Z"/>
                <w:rFonts w:cs="Arial"/>
                <w:szCs w:val="18"/>
              </w:rPr>
            </w:pPr>
            <w:ins w:id="1326" w:author="C4-215390" w:date="2021-10-18T10:29:00Z">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w:t>
              </w:r>
              <w:r>
                <w:rPr>
                  <w:rFonts w:cs="Arial" w:hint="eastAsia"/>
                  <w:szCs w:val="18"/>
                  <w:lang w:eastAsia="zh-CN"/>
                </w:rPr>
                <w:t xml:space="preserve">for a Multiple-Access PDU session, </w:t>
              </w:r>
              <w:r>
                <w:rPr>
                  <w:rFonts w:cs="Arial"/>
                  <w:szCs w:val="18"/>
                  <w:lang w:eastAsia="zh-CN"/>
                </w:rPr>
                <w:t xml:space="preserve">if the </w:t>
              </w:r>
              <w:r>
                <w:rPr>
                  <w:rFonts w:cs="Arial" w:hint="eastAsia"/>
                  <w:szCs w:val="18"/>
                  <w:lang w:eastAsia="zh-CN"/>
                </w:rPr>
                <w:t>PDU session is to be established over</w:t>
              </w:r>
              <w:r>
                <w:rPr>
                  <w:rFonts w:cs="Arial"/>
                  <w:szCs w:val="18"/>
                  <w:lang w:eastAsia="zh-CN"/>
                </w:rPr>
                <w:t xml:space="preserve"> both 3GPP access and Non-3GPP access</w:t>
              </w:r>
              <w:r>
                <w:rPr>
                  <w:rFonts w:cs="Arial" w:hint="eastAsia"/>
                  <w:szCs w:val="18"/>
                  <w:lang w:eastAsia="zh-CN"/>
                </w:rPr>
                <w:t xml:space="preserve">, or if the PDU session is </w:t>
              </w:r>
              <w:r>
                <w:rPr>
                  <w:rFonts w:cs="Arial"/>
                  <w:szCs w:val="18"/>
                  <w:lang w:eastAsia="zh-CN"/>
                </w:rPr>
                <w:t xml:space="preserve">to be </w:t>
              </w:r>
              <w:r>
                <w:rPr>
                  <w:rFonts w:cs="Arial" w:hint="eastAsia"/>
                  <w:szCs w:val="18"/>
                  <w:lang w:eastAsia="zh-CN"/>
                </w:rPr>
                <w:t>released from both 3GPP access and Non-3GPP access</w:t>
              </w:r>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C34F91" w:rsidRDefault="00CC5455" w:rsidP="009E4F65">
            <w:pPr>
              <w:pStyle w:val="TAL"/>
              <w:rPr>
                <w:ins w:id="1327" w:author="C4-215390" w:date="2021-10-18T10:29:00Z"/>
                <w:rFonts w:cs="Arial"/>
                <w:szCs w:val="18"/>
              </w:rPr>
            </w:pPr>
          </w:p>
        </w:tc>
      </w:tr>
    </w:tbl>
    <w:p w14:paraId="15A521CD" w14:textId="77777777" w:rsidR="00C673CA" w:rsidRDefault="00C673CA" w:rsidP="00C673CA">
      <w:pPr>
        <w:rPr>
          <w:lang w:val="en-US"/>
        </w:rPr>
      </w:pPr>
    </w:p>
    <w:p w14:paraId="7B0E6E91" w14:textId="5A41299F" w:rsidR="00C673CA" w:rsidRDefault="00C673CA" w:rsidP="00C673CA">
      <w:pPr>
        <w:pStyle w:val="5"/>
      </w:pPr>
      <w:bookmarkStart w:id="1328" w:name="_Toc73369708"/>
      <w:bookmarkStart w:id="1329" w:name="_Toc81226707"/>
      <w:bookmarkStart w:id="1330" w:name="_Toc85449366"/>
      <w:r>
        <w:t>6.1.6.2.</w:t>
      </w:r>
      <w:r w:rsidR="000A2FAB">
        <w:t>8</w:t>
      </w:r>
      <w:r>
        <w:tab/>
        <w:t>Type: PduACResponseData</w:t>
      </w:r>
      <w:bookmarkEnd w:id="1328"/>
      <w:bookmarkEnd w:id="1329"/>
      <w:bookmarkEnd w:id="1330"/>
    </w:p>
    <w:p w14:paraId="73B49A3F" w14:textId="7A81595F" w:rsidR="00C673CA" w:rsidRDefault="00C673CA" w:rsidP="00C673CA">
      <w:pPr>
        <w:pStyle w:val="TH"/>
      </w:pPr>
      <w:r>
        <w:rPr>
          <w:noProof/>
        </w:rPr>
        <w:t>Table </w:t>
      </w:r>
      <w:r>
        <w:t>6.1.6.2.</w:t>
      </w:r>
      <w:r w:rsidR="000A2FAB">
        <w:t>8</w:t>
      </w:r>
      <w:r>
        <w:t xml:space="preserve">-1: </w:t>
      </w:r>
      <w:r>
        <w:rPr>
          <w:noProof/>
        </w:rPr>
        <w:t xml:space="preserve">Definition of type </w:t>
      </w:r>
      <w: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34F91" w:rsidRDefault="00C673CA" w:rsidP="009E4F65">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34F91" w:rsidRDefault="00C673CA" w:rsidP="009E4F65">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34F91" w:rsidRDefault="00C673CA" w:rsidP="009E4F65">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34F91" w:rsidRDefault="00C673CA" w:rsidP="009E4F65">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34F91" w:rsidRDefault="00C673CA" w:rsidP="009E4F65">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34F91" w:rsidRDefault="00C673CA" w:rsidP="009E4F65">
            <w:pPr>
              <w:pStyle w:val="TAH"/>
              <w:rPr>
                <w:rFonts w:cs="Arial"/>
                <w:szCs w:val="18"/>
              </w:rPr>
            </w:pPr>
            <w:r w:rsidRPr="00C34F91">
              <w:rPr>
                <w:rFonts w:cs="Arial"/>
                <w:szCs w:val="18"/>
              </w:rPr>
              <w:t>Applicability</w:t>
            </w:r>
          </w:p>
        </w:tc>
      </w:tr>
      <w:tr w:rsidR="00FA41B7" w:rsidRPr="00C34F91"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34F91" w:rsidRDefault="00FA41B7" w:rsidP="009E4F65">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C34F91" w:rsidRDefault="00FA41B7" w:rsidP="009E4F65">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34F91" w:rsidRDefault="00FA41B7" w:rsidP="009E4F65">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C34F91" w:rsidRDefault="00FA41B7" w:rsidP="009E4F65">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C34F91" w:rsidRDefault="00FA41B7" w:rsidP="009E4F65">
            <w:pPr>
              <w:pStyle w:val="TAL"/>
              <w:rPr>
                <w:rFonts w:cs="Arial"/>
                <w:szCs w:val="18"/>
              </w:rPr>
            </w:pPr>
            <w:r w:rsidRPr="003A21DB">
              <w:rPr>
                <w:rFonts w:cs="Arial"/>
                <w:szCs w:val="18"/>
              </w:rPr>
              <w:t>Indicates a list of S-NSSAI</w:t>
            </w:r>
            <w:r>
              <w:rPr>
                <w:rFonts w:cs="Arial"/>
                <w:szCs w:val="18"/>
              </w:rPr>
              <w:t>s</w:t>
            </w:r>
            <w:r w:rsidRPr="003A21DB">
              <w:rPr>
                <w:rFonts w:cs="Arial"/>
                <w:szCs w:val="18"/>
              </w:rPr>
              <w:t xml:space="preserve"> which </w:t>
            </w:r>
            <w:r>
              <w:rPr>
                <w:rFonts w:cs="Arial"/>
                <w:szCs w:val="18"/>
              </w:rPr>
              <w:t>are</w:t>
            </w:r>
            <w:r w:rsidRPr="003A21DB">
              <w:rPr>
                <w:rFonts w:cs="Arial"/>
                <w:szCs w:val="18"/>
              </w:rPr>
              <w:t xml:space="preserve"> failed in the NSAC </w:t>
            </w:r>
            <w:proofErr w:type="gramStart"/>
            <w:r w:rsidRPr="003A21DB">
              <w:rPr>
                <w:rFonts w:cs="Arial"/>
                <w:szCs w:val="18"/>
              </w:rPr>
              <w:t>procedure,</w:t>
            </w:r>
            <w:proofErr w:type="gramEnd"/>
            <w:r w:rsidRPr="003A21DB">
              <w:rPr>
                <w:rFonts w:cs="Arial"/>
                <w:szCs w:val="18"/>
              </w:rPr>
              <w:t xml:space="preserv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34F91" w:rsidRDefault="00FA41B7" w:rsidP="009E4F65">
            <w:pPr>
              <w:pStyle w:val="TAL"/>
              <w:rPr>
                <w:rFonts w:cs="Arial"/>
                <w:szCs w:val="18"/>
              </w:rPr>
            </w:pPr>
          </w:p>
        </w:tc>
      </w:tr>
    </w:tbl>
    <w:p w14:paraId="07CD341C" w14:textId="77777777" w:rsidR="00C673CA" w:rsidRDefault="00C673CA" w:rsidP="00C673CA">
      <w:pPr>
        <w:rPr>
          <w:lang w:val="en-US"/>
        </w:rPr>
      </w:pPr>
    </w:p>
    <w:p w14:paraId="51B0644D" w14:textId="77777777" w:rsidR="008A6D4A" w:rsidRDefault="008A6D4A" w:rsidP="008A6D4A">
      <w:pPr>
        <w:pStyle w:val="4"/>
        <w:rPr>
          <w:lang w:val="en-US"/>
        </w:rPr>
      </w:pPr>
      <w:bookmarkStart w:id="1331" w:name="_Toc81226708"/>
      <w:bookmarkStart w:id="1332" w:name="_Toc8544936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54"/>
      <w:bookmarkEnd w:id="1255"/>
      <w:bookmarkEnd w:id="1262"/>
      <w:bookmarkEnd w:id="1331"/>
      <w:bookmarkEnd w:id="1332"/>
    </w:p>
    <w:p w14:paraId="0B8DD26B" w14:textId="77777777" w:rsidR="008A6D4A" w:rsidRPr="00384E92" w:rsidRDefault="008A6D4A" w:rsidP="008A6D4A">
      <w:pPr>
        <w:pStyle w:val="5"/>
      </w:pPr>
      <w:bookmarkStart w:id="1333" w:name="_Toc510696639"/>
      <w:bookmarkStart w:id="1334" w:name="_Toc35971434"/>
      <w:bookmarkStart w:id="1335" w:name="_Toc70325139"/>
      <w:bookmarkStart w:id="1336" w:name="_Toc81226709"/>
      <w:bookmarkStart w:id="1337" w:name="_Toc85449368"/>
      <w:r>
        <w:t>6.1.6.3.1</w:t>
      </w:r>
      <w:r w:rsidRPr="00384E92">
        <w:tab/>
        <w:t>Introduction</w:t>
      </w:r>
      <w:bookmarkEnd w:id="1333"/>
      <w:bookmarkEnd w:id="1334"/>
      <w:bookmarkEnd w:id="1335"/>
      <w:bookmarkEnd w:id="1336"/>
      <w:bookmarkEnd w:id="1337"/>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338" w:name="_Toc510696640"/>
      <w:bookmarkStart w:id="1339" w:name="_Toc35971435"/>
      <w:bookmarkStart w:id="1340" w:name="_Toc70325140"/>
      <w:bookmarkStart w:id="1341" w:name="_Toc81226710"/>
      <w:bookmarkStart w:id="1342" w:name="_Toc85449369"/>
      <w:r>
        <w:t>6.1.6.3.2</w:t>
      </w:r>
      <w:r w:rsidRPr="00384E92">
        <w:tab/>
        <w:t>Simple data types</w:t>
      </w:r>
      <w:bookmarkEnd w:id="1338"/>
      <w:bookmarkEnd w:id="1339"/>
      <w:bookmarkEnd w:id="1340"/>
      <w:bookmarkEnd w:id="1341"/>
      <w:bookmarkEnd w:id="134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B54FF5"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bookmarkStart w:id="1343" w:name="MCCQCTEMPBM_00000031"/>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bookmarkEnd w:id="1343"/>
    </w:tbl>
    <w:p w14:paraId="083CCA29" w14:textId="77777777" w:rsidR="008A6D4A" w:rsidRPr="00384E92" w:rsidRDefault="008A6D4A" w:rsidP="008A6D4A"/>
    <w:p w14:paraId="1F242CE3" w14:textId="35C06890" w:rsidR="008A6D4A" w:rsidRPr="00BC662F" w:rsidRDefault="008A6D4A" w:rsidP="008A6D4A">
      <w:pPr>
        <w:pStyle w:val="5"/>
      </w:pPr>
      <w:bookmarkStart w:id="1344" w:name="_Toc510696641"/>
      <w:bookmarkStart w:id="1345" w:name="_Toc35971436"/>
      <w:bookmarkStart w:id="1346" w:name="_Toc70325141"/>
      <w:bookmarkStart w:id="1347" w:name="_Toc81226711"/>
      <w:bookmarkStart w:id="1348" w:name="_Toc85449370"/>
      <w:r>
        <w:t>6.1.6.3.3</w:t>
      </w:r>
      <w:r w:rsidRPr="00BC662F">
        <w:tab/>
        <w:t xml:space="preserve">Enumeration: </w:t>
      </w:r>
      <w:bookmarkEnd w:id="1344"/>
      <w:bookmarkEnd w:id="1345"/>
      <w:r w:rsidR="0084288F">
        <w:t>EACMode</w:t>
      </w:r>
      <w:bookmarkEnd w:id="1346"/>
      <w:bookmarkEnd w:id="1347"/>
      <w:bookmarkEnd w:id="1348"/>
    </w:p>
    <w:p w14:paraId="67850D4A" w14:textId="77777777" w:rsidR="001C4ECF" w:rsidRPr="00384E92" w:rsidRDefault="001C4ECF" w:rsidP="001C4ECF">
      <w:bookmarkStart w:id="1349" w:name="_Toc510696642"/>
      <w:bookmarkStart w:id="1350"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B54FF5"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E51031">
            <w:pPr>
              <w:pStyle w:val="TAH"/>
            </w:pPr>
            <w:r w:rsidRPr="0016361A">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E51031">
            <w:pPr>
              <w:pStyle w:val="TAH"/>
            </w:pPr>
            <w:r w:rsidRPr="0016361A">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E51031">
            <w:pPr>
              <w:pStyle w:val="TAH"/>
            </w:pPr>
            <w:r w:rsidRPr="0016361A">
              <w:t>Applicability</w:t>
            </w:r>
          </w:p>
        </w:tc>
      </w:tr>
      <w:tr w:rsidR="001C4ECF" w:rsidRPr="00B54FF5"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E51031">
            <w:pPr>
              <w:pStyle w:val="TAL"/>
            </w:pPr>
            <w:r w:rsidRPr="005F5C85">
              <w:t>"</w:t>
            </w:r>
            <w:r>
              <w:t>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E51031">
            <w:pPr>
              <w:pStyle w:val="TAL"/>
            </w:pPr>
            <w:r>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6361A" w:rsidRDefault="001C4ECF" w:rsidP="00E51031">
            <w:pPr>
              <w:pStyle w:val="TAL"/>
            </w:pPr>
          </w:p>
        </w:tc>
      </w:tr>
      <w:tr w:rsidR="001C4ECF" w:rsidRPr="00B54FF5"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E51031">
            <w:pPr>
              <w:pStyle w:val="TAL"/>
            </w:pPr>
            <w:r w:rsidRPr="00E31E90">
              <w:t>"</w:t>
            </w:r>
            <w:r>
              <w:t>DEACTIVE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E51031">
            <w:pPr>
              <w:pStyle w:val="TAL"/>
            </w:pPr>
            <w:r>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5"/>
      </w:pPr>
      <w:bookmarkStart w:id="1351" w:name="_Toc81226712"/>
      <w:bookmarkStart w:id="1352" w:name="_Toc85449371"/>
      <w:bookmarkStart w:id="1353" w:name="_Toc510696643"/>
      <w:bookmarkStart w:id="1354" w:name="_Toc35971438"/>
      <w:bookmarkStart w:id="1355" w:name="_Toc70325142"/>
      <w:bookmarkEnd w:id="1349"/>
      <w:bookmarkEnd w:id="1350"/>
      <w:r>
        <w:t>6.1.6.3.4</w:t>
      </w:r>
      <w:r w:rsidRPr="00BC662F">
        <w:tab/>
        <w:t xml:space="preserve">Enumeration: </w:t>
      </w:r>
      <w:r>
        <w:t>AcuFlag</w:t>
      </w:r>
      <w:bookmarkEnd w:id="1351"/>
      <w:bookmarkEnd w:id="1352"/>
    </w:p>
    <w:p w14:paraId="2825CD43" w14:textId="62409886" w:rsidR="00583490" w:rsidRPr="00384E92" w:rsidRDefault="00583490" w:rsidP="00583490">
      <w:r w:rsidRPr="00384E92">
        <w:t xml:space="preserve">The enumeration </w:t>
      </w:r>
      <w:r>
        <w:t>AcuFlag</w:t>
      </w:r>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p>
    <w:p w14:paraId="4D403D8F" w14:textId="24586741" w:rsidR="00583490" w:rsidRDefault="00583490" w:rsidP="00583490">
      <w:pPr>
        <w:pStyle w:val="TH"/>
      </w:pPr>
      <w:r>
        <w:t>Table 6.1.6.3.</w:t>
      </w:r>
      <w:r w:rsidR="00BD0CAF">
        <w:t>4</w:t>
      </w:r>
      <w:r>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3A21D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pPr>
            <w:r w:rsidRPr="003A21D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pPr>
            <w:r w:rsidRPr="003A21D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pPr>
            <w:r w:rsidRPr="003A21DB">
              <w:t>Applicability</w:t>
            </w:r>
          </w:p>
        </w:tc>
      </w:tr>
      <w:tr w:rsidR="00583490" w:rsidRPr="003A21D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pPr>
            <w:r w:rsidRPr="003A21D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pPr>
            <w:r w:rsidRPr="003A21D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pPr>
          </w:p>
        </w:tc>
      </w:tr>
      <w:tr w:rsidR="00583490" w:rsidRPr="003A21D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pPr>
            <w:r w:rsidRPr="003A21D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pPr>
            <w:r w:rsidRPr="003A21D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pPr>
          </w:p>
        </w:tc>
      </w:tr>
    </w:tbl>
    <w:p w14:paraId="15DC07AE" w14:textId="77777777" w:rsidR="00583490" w:rsidRDefault="00583490" w:rsidP="00583490">
      <w:pPr>
        <w:rPr>
          <w:lang w:val="en-US"/>
        </w:rPr>
      </w:pPr>
    </w:p>
    <w:p w14:paraId="57D5EC70" w14:textId="6BBCA6B0" w:rsidR="00136D66" w:rsidRPr="00BC662F" w:rsidRDefault="00136D66" w:rsidP="00136D66">
      <w:pPr>
        <w:pStyle w:val="5"/>
      </w:pPr>
      <w:bookmarkStart w:id="1356" w:name="_Toc81226713"/>
      <w:bookmarkStart w:id="1357" w:name="_Toc85449372"/>
      <w:r>
        <w:t>6.1.6.3.5</w:t>
      </w:r>
      <w:r w:rsidRPr="00BC662F">
        <w:tab/>
        <w:t xml:space="preserve">Enumeration: </w:t>
      </w:r>
      <w:r>
        <w:t>AcuFailureReason</w:t>
      </w:r>
      <w:bookmarkEnd w:id="1356"/>
      <w:bookmarkEnd w:id="1357"/>
    </w:p>
    <w:p w14:paraId="44DC61E6" w14:textId="116A4B90" w:rsidR="00136D66" w:rsidRPr="00384E92" w:rsidRDefault="00136D66" w:rsidP="00136D66">
      <w:r w:rsidRPr="00384E92">
        <w:t>The enumeration</w:t>
      </w:r>
      <w:r w:rsidR="00A75A91">
        <w:t>AcuFailureReason</w:t>
      </w:r>
      <w:r w:rsidRPr="00384E92">
        <w:t xml:space="preserve"> </w:t>
      </w:r>
      <w:r>
        <w:t>indicates</w:t>
      </w:r>
      <w:r w:rsidRPr="00384E92">
        <w:t xml:space="preserve"> </w:t>
      </w:r>
      <w:r>
        <w:t xml:space="preserve">the operation result of the NSAC procedure for an </w:t>
      </w:r>
      <w:r w:rsidR="00C56854">
        <w:t xml:space="preserve">individual </w:t>
      </w:r>
      <w:r>
        <w:t>S-NSSAI</w:t>
      </w:r>
      <w:r w:rsidRPr="00384E92">
        <w:t xml:space="preserve">. It shall comply with the provisions defined in table </w:t>
      </w:r>
      <w:r>
        <w:t>6.1.6.3.5</w:t>
      </w:r>
      <w:r w:rsidRPr="00384E92">
        <w:t>-1.</w:t>
      </w:r>
    </w:p>
    <w:p w14:paraId="55A48CE5" w14:textId="036F4269" w:rsidR="00136D66" w:rsidRDefault="00136D66" w:rsidP="00136D66">
      <w:pPr>
        <w:pStyle w:val="TH"/>
      </w:pPr>
      <w:r>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3A21D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pPr>
            <w:r w:rsidRPr="003A21D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pPr>
            <w:r w:rsidRPr="003A21D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pPr>
            <w:r w:rsidRPr="003A21DB">
              <w:t>Applicability</w:t>
            </w:r>
          </w:p>
        </w:tc>
      </w:tr>
      <w:tr w:rsidR="00136D66" w:rsidRPr="003A21D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pPr>
            <w:r w:rsidRPr="003A21D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745"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pPr>
          </w:p>
        </w:tc>
      </w:tr>
      <w:tr w:rsidR="00136D66" w:rsidRPr="003A21D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3A21DB" w:rsidRDefault="00136D66" w:rsidP="00E51031">
            <w:pPr>
              <w:pStyle w:val="TAL"/>
            </w:pPr>
            <w:r w:rsidRPr="003A21DB">
              <w:t>"EXCEED_MAX_</w:t>
            </w:r>
            <w:r w:rsidR="00C56854">
              <w:t>UE_</w:t>
            </w:r>
            <w:r w:rsidRPr="003A21D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3A21DB" w:rsidRDefault="00136D66" w:rsidP="00F213F5">
            <w:pPr>
              <w:pStyle w:val="TAL"/>
            </w:pPr>
            <w:r w:rsidRPr="003A21DB">
              <w:t xml:space="preserve">Indicates for an S-NSSAI the number of UEs has exceeded the </w:t>
            </w:r>
            <w:r w:rsidR="00F213F5">
              <w:rPr>
                <w:rFonts w:hint="eastAsia"/>
                <w:lang w:eastAsia="zh-CN"/>
              </w:rPr>
              <w:t xml:space="preserve">configured </w:t>
            </w:r>
            <w:r w:rsidRPr="003A21D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pPr>
          </w:p>
        </w:tc>
      </w:tr>
      <w:tr w:rsidR="00C56854" w:rsidRPr="003A21D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3A21DB" w:rsidRDefault="00C56854" w:rsidP="00E51031">
            <w:pPr>
              <w:pStyle w:val="TAL"/>
            </w:pPr>
            <w:r w:rsidRPr="003A21DB">
              <w:t>"EXCEED_MAX_</w:t>
            </w:r>
            <w:r>
              <w:t>UE_</w:t>
            </w:r>
            <w:r w:rsidRPr="003A21DB">
              <w:t>NUM</w:t>
            </w:r>
            <w:r>
              <w:t>_3GPP</w:t>
            </w:r>
            <w:r w:rsidRPr="003A21DB">
              <w:t>"</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3GPP access, if per access network slice admission control is required</w:t>
            </w:r>
            <w:r w:rsidRPr="003A21DB">
              <w:t>.</w:t>
            </w:r>
          </w:p>
        </w:tc>
        <w:tc>
          <w:tcPr>
            <w:tcW w:w="745" w:type="pct"/>
            <w:tcBorders>
              <w:top w:val="single" w:sz="8" w:space="0" w:color="auto"/>
              <w:left w:val="nil"/>
              <w:bottom w:val="single" w:sz="8" w:space="0" w:color="auto"/>
              <w:right w:val="single" w:sz="8" w:space="0" w:color="auto"/>
            </w:tcBorders>
          </w:tcPr>
          <w:p w14:paraId="756AD140" w14:textId="77777777" w:rsidR="00C56854" w:rsidRPr="003A21DB" w:rsidRDefault="00C56854" w:rsidP="00E51031">
            <w:pPr>
              <w:pStyle w:val="TAL"/>
            </w:pPr>
          </w:p>
        </w:tc>
      </w:tr>
      <w:tr w:rsidR="00C56854" w:rsidRPr="003A21D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3A21DB" w:rsidRDefault="00C56854" w:rsidP="00E51031">
            <w:pPr>
              <w:pStyle w:val="TAL"/>
            </w:pPr>
            <w:r w:rsidRPr="003A21DB">
              <w:t>"EXCEED_MAX_</w:t>
            </w:r>
            <w:r>
              <w:t>UE_</w:t>
            </w:r>
            <w:r w:rsidRPr="003A21DB">
              <w:t>NUM</w:t>
            </w:r>
            <w:r>
              <w:t>_N3GPP</w:t>
            </w:r>
            <w:r w:rsidRPr="003A21DB">
              <w:t>"</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Non-3GPP access, if per access network slice admission control is required</w:t>
            </w:r>
            <w:r w:rsidRPr="003A21DB">
              <w:t>.</w:t>
            </w:r>
          </w:p>
        </w:tc>
        <w:tc>
          <w:tcPr>
            <w:tcW w:w="745" w:type="pct"/>
            <w:tcBorders>
              <w:top w:val="single" w:sz="8" w:space="0" w:color="auto"/>
              <w:left w:val="nil"/>
              <w:bottom w:val="single" w:sz="8" w:space="0" w:color="auto"/>
              <w:right w:val="single" w:sz="8" w:space="0" w:color="auto"/>
            </w:tcBorders>
          </w:tcPr>
          <w:p w14:paraId="49D885AD" w14:textId="77777777" w:rsidR="00C56854" w:rsidRPr="003A21DB" w:rsidRDefault="00C56854" w:rsidP="00E51031">
            <w:pPr>
              <w:pStyle w:val="TAL"/>
            </w:pPr>
          </w:p>
        </w:tc>
      </w:tr>
      <w:tr w:rsidR="00C56854" w:rsidRPr="003A21D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3A21DB" w:rsidRDefault="00C56854" w:rsidP="00E51031">
            <w:pPr>
              <w:pStyle w:val="TAL"/>
            </w:pPr>
            <w:r w:rsidRPr="003A21DB">
              <w:t>"EXCEED_MAX_</w:t>
            </w:r>
            <w:r>
              <w:rPr>
                <w:rFonts w:hint="eastAsia"/>
                <w:lang w:eastAsia="zh-CN"/>
              </w:rPr>
              <w:t>PDU</w:t>
            </w:r>
            <w:r>
              <w:t>_</w:t>
            </w:r>
            <w:r w:rsidRPr="003A21D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3A21DB" w:rsidRDefault="00C56854" w:rsidP="00E51031">
            <w:pPr>
              <w:pStyle w:val="TAL"/>
            </w:pPr>
            <w:r w:rsidRPr="003A21DB">
              <w:t xml:space="preserve">Indicates for an S-NSSAI the number of </w:t>
            </w:r>
            <w:r>
              <w:rPr>
                <w:rFonts w:hint="eastAsia"/>
                <w:lang w:eastAsia="zh-CN"/>
              </w:rPr>
              <w:t>PDU session</w:t>
            </w:r>
            <w:r w:rsidRPr="003A21DB">
              <w:t xml:space="preserve">s has exceeded the </w:t>
            </w:r>
            <w:r>
              <w:rPr>
                <w:rFonts w:hint="eastAsia"/>
                <w:lang w:eastAsia="zh-CN"/>
              </w:rPr>
              <w:t xml:space="preserve">configured </w:t>
            </w:r>
            <w:r w:rsidRPr="003A21DB">
              <w:t xml:space="preserve">maximum number of </w:t>
            </w:r>
            <w:r>
              <w:rPr>
                <w:rFonts w:hint="eastAsia"/>
                <w:lang w:eastAsia="zh-CN"/>
              </w:rPr>
              <w:t>PDU session</w:t>
            </w:r>
            <w:r w:rsidRPr="003A21DB">
              <w:t>s.</w:t>
            </w:r>
          </w:p>
        </w:tc>
        <w:tc>
          <w:tcPr>
            <w:tcW w:w="745" w:type="pct"/>
            <w:tcBorders>
              <w:top w:val="single" w:sz="8" w:space="0" w:color="auto"/>
              <w:left w:val="nil"/>
              <w:bottom w:val="single" w:sz="8" w:space="0" w:color="auto"/>
              <w:right w:val="single" w:sz="8" w:space="0" w:color="auto"/>
            </w:tcBorders>
          </w:tcPr>
          <w:p w14:paraId="3C269C10" w14:textId="77777777" w:rsidR="00C56854" w:rsidRPr="003A21DB" w:rsidRDefault="00C56854" w:rsidP="00E51031">
            <w:pPr>
              <w:pStyle w:val="TAL"/>
            </w:pPr>
          </w:p>
        </w:tc>
      </w:tr>
      <w:tr w:rsidR="001E7FD5" w:rsidRPr="003A21D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3A21DB" w:rsidRDefault="001E7FD5" w:rsidP="00E51031">
            <w:pPr>
              <w:pStyle w:val="TAL"/>
            </w:pPr>
            <w:bookmarkStart w:id="1358" w:name="MCCQCTEMPBM_00000032"/>
            <w:ins w:id="1359" w:author="C4-215116" w:date="2021-10-18T09:31:00Z">
              <w:r w:rsidRPr="003A21DB">
                <w:t>"EXCEED_MAX_</w:t>
              </w:r>
              <w:r>
                <w:rPr>
                  <w:rFonts w:hint="eastAsia"/>
                  <w:lang w:eastAsia="zh-CN"/>
                </w:rPr>
                <w:t>PDU</w:t>
              </w:r>
              <w:r>
                <w:t>_</w:t>
              </w:r>
              <w:r w:rsidRPr="003A21DB">
                <w:t>NUM</w:t>
              </w:r>
              <w:r>
                <w:t>_3GPP</w:t>
              </w:r>
              <w:r w:rsidRPr="003A21DB">
                <w:t>"</w:t>
              </w:r>
            </w:ins>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3A21DB" w:rsidRDefault="001E7FD5" w:rsidP="00E51031">
            <w:pPr>
              <w:pStyle w:val="TAL"/>
            </w:pPr>
            <w:ins w:id="1360" w:author="C4-215116" w:date="2021-10-18T09:31:00Z">
              <w:r w:rsidRPr="003A21DB">
                <w:t xml:space="preserve">Indicates for an S-NSSAI the number of </w:t>
              </w:r>
              <w:r>
                <w:t>PDU session</w:t>
              </w:r>
              <w:r w:rsidRPr="003A21DB">
                <w:t xml:space="preserve">s has </w:t>
              </w:r>
              <w:r>
                <w:t>exceeded the maximum number of PDU session</w:t>
              </w:r>
              <w:r>
                <w:rPr>
                  <w:rFonts w:hint="eastAsia"/>
                  <w:lang w:eastAsia="zh-CN"/>
                </w:rPr>
                <w:t>s configured for 3GPP access, if per access network slice admission control is required</w:t>
              </w:r>
              <w:r w:rsidRPr="003A21DB">
                <w:t>.</w:t>
              </w:r>
            </w:ins>
          </w:p>
        </w:tc>
        <w:tc>
          <w:tcPr>
            <w:tcW w:w="745" w:type="pct"/>
            <w:tcBorders>
              <w:top w:val="single" w:sz="8" w:space="0" w:color="auto"/>
              <w:left w:val="nil"/>
              <w:bottom w:val="single" w:sz="8" w:space="0" w:color="auto"/>
              <w:right w:val="single" w:sz="8" w:space="0" w:color="auto"/>
            </w:tcBorders>
          </w:tcPr>
          <w:p w14:paraId="3BDD1316" w14:textId="77777777" w:rsidR="001E7FD5" w:rsidRPr="003A21DB" w:rsidRDefault="001E7FD5" w:rsidP="00E51031">
            <w:pPr>
              <w:pStyle w:val="TAL"/>
            </w:pPr>
          </w:p>
        </w:tc>
      </w:tr>
      <w:tr w:rsidR="001E7FD5" w:rsidRPr="003A21DB" w14:paraId="0022D475" w14:textId="77777777" w:rsidTr="001E7FD5">
        <w:trPr>
          <w:ins w:id="1361" w:author="C4-215116" w:date="2021-10-18T09:31:00Z"/>
        </w:trPr>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3A21DB" w:rsidRDefault="001E7FD5" w:rsidP="00E51031">
            <w:pPr>
              <w:pStyle w:val="TAL"/>
              <w:rPr>
                <w:ins w:id="1362" w:author="C4-215116" w:date="2021-10-18T09:31:00Z"/>
              </w:rPr>
            </w:pPr>
            <w:ins w:id="1363" w:author="C4-215116" w:date="2021-10-18T09:31:00Z">
              <w:r w:rsidRPr="003A21DB">
                <w:t>"EXCEED_MAX_</w:t>
              </w:r>
              <w:r>
                <w:rPr>
                  <w:rFonts w:hint="eastAsia"/>
                  <w:lang w:eastAsia="zh-CN"/>
                </w:rPr>
                <w:t>PDU</w:t>
              </w:r>
              <w:r>
                <w:t>_</w:t>
              </w:r>
              <w:r w:rsidRPr="003A21DB">
                <w:t>NUM</w:t>
              </w:r>
              <w:r>
                <w:t>_N3GPP</w:t>
              </w:r>
              <w:r w:rsidRPr="003A21DB">
                <w:t>"</w:t>
              </w:r>
            </w:ins>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3A21DB" w:rsidRDefault="001E7FD5" w:rsidP="00E51031">
            <w:pPr>
              <w:pStyle w:val="TAL"/>
              <w:rPr>
                <w:ins w:id="1364" w:author="C4-215116" w:date="2021-10-18T09:31:00Z"/>
              </w:rPr>
            </w:pPr>
            <w:ins w:id="1365" w:author="C4-215116" w:date="2021-10-18T09:31:00Z">
              <w:r w:rsidRPr="003A21DB">
                <w:t xml:space="preserve">Indicates for an S-NSSAI the number of </w:t>
              </w:r>
              <w:r>
                <w:t>PDU session</w:t>
              </w:r>
              <w:r w:rsidRPr="003A21DB">
                <w:t xml:space="preserve">s has </w:t>
              </w:r>
              <w:r>
                <w:t>exceeded the maximum number of PDU session</w:t>
              </w:r>
              <w:r>
                <w:rPr>
                  <w:rFonts w:hint="eastAsia"/>
                  <w:lang w:eastAsia="zh-CN"/>
                </w:rPr>
                <w:t>s configured for Non-3GPP access, if per access network slice admission control is required</w:t>
              </w:r>
              <w:r w:rsidRPr="003A21DB">
                <w:t>.</w:t>
              </w:r>
            </w:ins>
          </w:p>
        </w:tc>
        <w:tc>
          <w:tcPr>
            <w:tcW w:w="745" w:type="pct"/>
            <w:tcBorders>
              <w:top w:val="single" w:sz="8" w:space="0" w:color="auto"/>
              <w:left w:val="nil"/>
              <w:bottom w:val="single" w:sz="8" w:space="0" w:color="auto"/>
              <w:right w:val="single" w:sz="8" w:space="0" w:color="auto"/>
            </w:tcBorders>
          </w:tcPr>
          <w:p w14:paraId="2033D944" w14:textId="77777777" w:rsidR="001E7FD5" w:rsidRPr="003A21DB" w:rsidRDefault="001E7FD5" w:rsidP="00E51031">
            <w:pPr>
              <w:pStyle w:val="TAL"/>
              <w:rPr>
                <w:ins w:id="1366" w:author="C4-215116" w:date="2021-10-18T09:31:00Z"/>
              </w:rPr>
            </w:pPr>
          </w:p>
        </w:tc>
      </w:tr>
      <w:bookmarkEnd w:id="1358"/>
    </w:tbl>
    <w:p w14:paraId="4A530DE5" w14:textId="77777777" w:rsidR="00136D66" w:rsidRDefault="00136D66" w:rsidP="00136D66">
      <w:pPr>
        <w:rPr>
          <w:lang w:val="en-US"/>
        </w:rPr>
      </w:pPr>
    </w:p>
    <w:p w14:paraId="3EFE9266" w14:textId="77777777" w:rsidR="008A6D4A" w:rsidRDefault="008A6D4A" w:rsidP="008A6D4A">
      <w:pPr>
        <w:pStyle w:val="4"/>
        <w:rPr>
          <w:lang w:val="en-US"/>
        </w:rPr>
      </w:pPr>
      <w:bookmarkStart w:id="1367" w:name="_Toc81226714"/>
      <w:bookmarkStart w:id="1368" w:name="_Toc854493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3"/>
      <w:bookmarkEnd w:id="1354"/>
      <w:bookmarkEnd w:id="1355"/>
      <w:bookmarkEnd w:id="1367"/>
      <w:bookmarkEnd w:id="1368"/>
    </w:p>
    <w:p w14:paraId="67F4FDF3" w14:textId="77777777" w:rsidR="00F82546" w:rsidRPr="00384E92" w:rsidRDefault="00F82546" w:rsidP="00F82546">
      <w:bookmarkStart w:id="1369" w:name="_Toc510696644"/>
      <w:bookmarkStart w:id="1370" w:name="_Toc35971439"/>
      <w:r>
        <w:t>In this release, no alternative data types or combinations of data types are defined in this specification</w:t>
      </w:r>
      <w:r w:rsidRPr="00384E92">
        <w:t>.</w:t>
      </w:r>
    </w:p>
    <w:p w14:paraId="46C17063" w14:textId="77777777" w:rsidR="008A6D4A" w:rsidRDefault="008A6D4A" w:rsidP="008A6D4A">
      <w:pPr>
        <w:pStyle w:val="4"/>
      </w:pPr>
      <w:bookmarkStart w:id="1371" w:name="_Toc510696646"/>
      <w:bookmarkStart w:id="1372" w:name="_Toc35971441"/>
      <w:bookmarkStart w:id="1373" w:name="_Toc70325143"/>
      <w:bookmarkStart w:id="1374" w:name="_Toc81226715"/>
      <w:bookmarkStart w:id="1375" w:name="_Toc85449374"/>
      <w:bookmarkEnd w:id="1369"/>
      <w:bookmarkEnd w:id="1370"/>
      <w:r>
        <w:t>6.1.6.5</w:t>
      </w:r>
      <w:r>
        <w:tab/>
        <w:t>Binary data</w:t>
      </w:r>
      <w:bookmarkEnd w:id="1371"/>
      <w:bookmarkEnd w:id="1372"/>
      <w:bookmarkEnd w:id="1373"/>
      <w:bookmarkEnd w:id="1374"/>
      <w:bookmarkEnd w:id="1375"/>
    </w:p>
    <w:p w14:paraId="5346C281" w14:textId="77777777" w:rsidR="00345FE0" w:rsidRPr="00384E92" w:rsidRDefault="00345FE0" w:rsidP="00345FE0">
      <w:bookmarkStart w:id="1376" w:name="_Toc35971442"/>
      <w:bookmarkStart w:id="1377" w:name="_Hlk64365565"/>
      <w:r>
        <w:t>In this release, no binary data types are defined in this specification</w:t>
      </w:r>
      <w:r w:rsidRPr="00384E92">
        <w:t>.</w:t>
      </w:r>
    </w:p>
    <w:p w14:paraId="606FBD1A" w14:textId="77777777" w:rsidR="008A6D4A" w:rsidRDefault="008A6D4A" w:rsidP="008A6D4A">
      <w:pPr>
        <w:pStyle w:val="3"/>
      </w:pPr>
      <w:bookmarkStart w:id="1378" w:name="_Toc510696647"/>
      <w:bookmarkStart w:id="1379" w:name="_Toc35971443"/>
      <w:bookmarkStart w:id="1380" w:name="_Toc70325144"/>
      <w:bookmarkStart w:id="1381" w:name="_Toc81226716"/>
      <w:bookmarkStart w:id="1382" w:name="_Toc85449375"/>
      <w:bookmarkEnd w:id="1376"/>
      <w:bookmarkEnd w:id="1377"/>
      <w:r>
        <w:t>6.1.7</w:t>
      </w:r>
      <w:r>
        <w:tab/>
        <w:t>Error Handling</w:t>
      </w:r>
      <w:bookmarkEnd w:id="1378"/>
      <w:bookmarkEnd w:id="1379"/>
      <w:bookmarkEnd w:id="1380"/>
      <w:bookmarkEnd w:id="1381"/>
      <w:bookmarkEnd w:id="1382"/>
    </w:p>
    <w:p w14:paraId="292423A7" w14:textId="77777777" w:rsidR="008A6D4A" w:rsidRPr="00971458" w:rsidRDefault="008A6D4A" w:rsidP="008A6D4A">
      <w:pPr>
        <w:pStyle w:val="4"/>
      </w:pPr>
      <w:bookmarkStart w:id="1383" w:name="_Toc35971444"/>
      <w:bookmarkStart w:id="1384" w:name="_Toc70325145"/>
      <w:bookmarkStart w:id="1385" w:name="_Toc81226717"/>
      <w:bookmarkStart w:id="1386" w:name="_Toc85449376"/>
      <w:r w:rsidRPr="00971458">
        <w:t>6.1.7.1</w:t>
      </w:r>
      <w:r w:rsidRPr="00971458">
        <w:tab/>
        <w:t>General</w:t>
      </w:r>
      <w:bookmarkEnd w:id="1383"/>
      <w:bookmarkEnd w:id="1384"/>
      <w:bookmarkEnd w:id="1385"/>
      <w:bookmarkEnd w:id="1386"/>
    </w:p>
    <w:p w14:paraId="6A78969B" w14:textId="40B3E40E" w:rsidR="008A6D4A" w:rsidRDefault="008A6D4A" w:rsidP="008A6D4A">
      <w:r>
        <w:t xml:space="preserve">For the </w:t>
      </w:r>
      <w:r w:rsidR="0024466D" w:rsidRPr="008F791E">
        <w:rPr>
          <w:noProof/>
        </w:rPr>
        <w:t>Nnsacf_</w:t>
      </w:r>
      <w:r w:rsidR="00282531" w:rsidRPr="008F791E">
        <w:rPr>
          <w:noProof/>
        </w:rPr>
        <w:t>NSAC</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971458" w:rsidRDefault="008A6D4A" w:rsidP="008A6D4A">
      <w:pPr>
        <w:rPr>
          <w:rFonts w:eastAsia="Calibri"/>
        </w:rPr>
      </w:pPr>
      <w:r>
        <w:t xml:space="preserve">In addition, the requirements in the following clauses are applicable for the </w:t>
      </w:r>
      <w:r w:rsidR="00A17B75" w:rsidRPr="008F791E">
        <w:rPr>
          <w:noProof/>
        </w:rPr>
        <w:t>Nnsacf_</w:t>
      </w:r>
      <w:bookmarkStart w:id="1387" w:name="MCCQCTEMPBM_00000024"/>
      <w:r w:rsidR="00282531" w:rsidRPr="00871C10">
        <w:rPr>
          <w:noProof/>
          <w:rPrChange w:id="1388" w:author="Zhijun" w:date="2021-10-18T14:36:00Z">
            <w:rPr>
              <w:noProof/>
              <w:highlight w:val="cyan"/>
            </w:rPr>
          </w:rPrChange>
        </w:rPr>
        <w:t>NSAC</w:t>
      </w:r>
      <w:bookmarkEnd w:id="1387"/>
      <w:r>
        <w:t xml:space="preserve"> API.</w:t>
      </w:r>
    </w:p>
    <w:p w14:paraId="5F0F8541" w14:textId="77777777" w:rsidR="008A6D4A" w:rsidRPr="00971458" w:rsidRDefault="008A6D4A" w:rsidP="008A6D4A">
      <w:pPr>
        <w:pStyle w:val="4"/>
      </w:pPr>
      <w:bookmarkStart w:id="1389" w:name="_Toc35971445"/>
      <w:bookmarkStart w:id="1390" w:name="_Toc70325146"/>
      <w:bookmarkStart w:id="1391" w:name="_Toc81226718"/>
      <w:bookmarkStart w:id="1392" w:name="_Toc85449377"/>
      <w:r w:rsidRPr="00971458">
        <w:t>6.1.7.2</w:t>
      </w:r>
      <w:r w:rsidRPr="00971458">
        <w:tab/>
        <w:t>Protocol Errors</w:t>
      </w:r>
      <w:bookmarkEnd w:id="1389"/>
      <w:bookmarkEnd w:id="1390"/>
      <w:bookmarkEnd w:id="1391"/>
      <w:bookmarkEnd w:id="1392"/>
    </w:p>
    <w:p w14:paraId="7177FEB4" w14:textId="5F198F68" w:rsidR="008A6D4A" w:rsidRPr="00971458" w:rsidRDefault="008A6D4A" w:rsidP="008A6D4A">
      <w:r>
        <w:t xml:space="preserve">No specific procedures for the </w:t>
      </w:r>
      <w:r w:rsidR="0065146F" w:rsidRPr="008F791E">
        <w:rPr>
          <w:noProof/>
        </w:rPr>
        <w:t>Nnsacf_</w:t>
      </w:r>
      <w:r w:rsidR="00282531" w:rsidRPr="008F791E">
        <w:rPr>
          <w:noProof/>
        </w:rPr>
        <w:t>NSAC</w:t>
      </w:r>
      <w:r>
        <w:t xml:space="preserve"> service are specified.</w:t>
      </w:r>
    </w:p>
    <w:p w14:paraId="15D48D8F" w14:textId="77777777" w:rsidR="008A6D4A" w:rsidRDefault="008A6D4A" w:rsidP="008A6D4A">
      <w:pPr>
        <w:pStyle w:val="4"/>
      </w:pPr>
      <w:bookmarkStart w:id="1393" w:name="_Toc35971446"/>
      <w:bookmarkStart w:id="1394" w:name="_Toc70325147"/>
      <w:bookmarkStart w:id="1395" w:name="_Toc81226719"/>
      <w:bookmarkStart w:id="1396" w:name="_Toc85449378"/>
      <w:r>
        <w:t>6.1.7.3</w:t>
      </w:r>
      <w:r>
        <w:tab/>
        <w:t>Application Errors</w:t>
      </w:r>
      <w:bookmarkEnd w:id="1393"/>
      <w:bookmarkEnd w:id="1394"/>
      <w:bookmarkEnd w:id="1395"/>
      <w:bookmarkEnd w:id="1396"/>
    </w:p>
    <w:p w14:paraId="164751F6" w14:textId="729F7BCB" w:rsidR="008A6D4A" w:rsidRDefault="008A6D4A" w:rsidP="008A6D4A">
      <w:r>
        <w:t xml:space="preserve">The application errors defined for the </w:t>
      </w:r>
      <w:r w:rsidR="00431862" w:rsidRPr="008F791E">
        <w:t>Nnsacf_</w:t>
      </w:r>
      <w:r w:rsidR="00E15856" w:rsidRPr="008F791E">
        <w:t>NSAC</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6361A" w:rsidRDefault="003F0638" w:rsidP="00D666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5B59293B" w:rsidR="00431862" w:rsidRPr="0016361A" w:rsidRDefault="00431862" w:rsidP="00D66618">
            <w:pPr>
              <w:pStyle w:val="TAL"/>
              <w:rPr>
                <w:rFonts w:cs="Arial"/>
                <w:szCs w:val="18"/>
              </w:rPr>
            </w:pPr>
            <w:del w:id="1397" w:author="C4-215264" w:date="2021-10-18T11:31:00Z">
              <w:r w:rsidDel="00DC794D">
                <w:rPr>
                  <w:lang w:eastAsia="zh-CN"/>
                </w:rPr>
                <w:delText xml:space="preserve">The given S-NSSAI is </w:delText>
              </w:r>
            </w:del>
            <w:ins w:id="1398" w:author="C4-215264" w:date="2021-10-18T11:31:00Z">
              <w:r w:rsidR="00DC794D">
                <w:rPr>
                  <w:lang w:eastAsia="zh-CN"/>
                </w:rPr>
                <w:t>A</w:t>
              </w:r>
              <w:r w:rsidR="00DC794D" w:rsidRPr="000544AE">
                <w:rPr>
                  <w:lang w:eastAsia="zh-CN"/>
                </w:rPr>
                <w:t xml:space="preserve">ll </w:t>
              </w:r>
              <w:r w:rsidR="00DC794D" w:rsidRPr="000544AE">
                <w:rPr>
                  <w:rFonts w:hint="eastAsia"/>
                  <w:lang w:eastAsia="zh-CN"/>
                </w:rPr>
                <w:t>S-NSSAIs</w:t>
              </w:r>
              <w:r w:rsidR="00DC794D" w:rsidRPr="000544AE">
                <w:rPr>
                  <w:lang w:eastAsia="zh-CN"/>
                </w:rPr>
                <w:t xml:space="preserve"> </w:t>
              </w:r>
              <w:r w:rsidR="00DC794D">
                <w:rPr>
                  <w:lang w:eastAsia="zh-CN"/>
                </w:rPr>
                <w:t xml:space="preserve">provided </w:t>
              </w:r>
              <w:r w:rsidR="00DC794D" w:rsidRPr="000544AE">
                <w:rPr>
                  <w:lang w:eastAsia="zh-CN"/>
                </w:rPr>
                <w:t xml:space="preserve">in the request are </w:t>
              </w:r>
            </w:ins>
            <w:r>
              <w:rPr>
                <w:lang w:eastAsia="zh-CN"/>
              </w:rPr>
              <w:t xml:space="preserve">not found </w:t>
            </w:r>
            <w:r w:rsidR="003D7AEC">
              <w:rPr>
                <w:lang w:eastAsia="zh-CN"/>
              </w:rPr>
              <w:t xml:space="preserve">by the NSACF </w:t>
            </w:r>
            <w:r>
              <w:rPr>
                <w:lang w:eastAsia="zh-CN"/>
              </w:rPr>
              <w:t xml:space="preserve">from the </w:t>
            </w:r>
            <w:r w:rsidR="003D7AEC">
              <w:rPr>
                <w:lang w:eastAsia="zh-CN"/>
              </w:rPr>
              <w:t>list of S-</w:t>
            </w:r>
            <w:r>
              <w:rPr>
                <w:lang w:eastAsia="zh-CN"/>
              </w:rPr>
              <w:t>NSSAI</w:t>
            </w:r>
            <w:r w:rsidR="003D7AEC">
              <w:rPr>
                <w:lang w:eastAsia="zh-CN"/>
              </w:rPr>
              <w:t>s</w:t>
            </w:r>
            <w:r>
              <w:rPr>
                <w:lang w:eastAsia="zh-CN"/>
              </w:rPr>
              <w:t xml:space="preserve"> which are subject</w:t>
            </w:r>
            <w:r w:rsidR="003D7AEC">
              <w:rPr>
                <w:lang w:eastAsia="zh-CN"/>
              </w:rPr>
              <w:t>ed</w:t>
            </w:r>
            <w:r>
              <w:rPr>
                <w:lang w:eastAsia="zh-CN"/>
              </w:rPr>
              <w:t xml:space="preserve"> to NSAC</w:t>
            </w:r>
            <w:r w:rsidR="003D7AEC">
              <w:rPr>
                <w:lang w:eastAsia="zh-CN"/>
              </w:rPr>
              <w:t xml:space="preserve"> procedure</w:t>
            </w:r>
            <w:r>
              <w:rPr>
                <w:lang w:eastAsia="zh-CN"/>
              </w:rPr>
              <w:t>.</w:t>
            </w:r>
          </w:p>
        </w:tc>
      </w:tr>
      <w:tr w:rsidR="00712A4A" w:rsidRPr="00B54FF5"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Default="00712A4A" w:rsidP="00D66618">
            <w:pPr>
              <w:pStyle w:val="TAL"/>
              <w:rPr>
                <w:lang w:eastAsia="zh-CN"/>
              </w:rPr>
            </w:pPr>
            <w:r>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Default="00712A4A" w:rsidP="00D66618">
            <w:pPr>
              <w:pStyle w:val="TAL"/>
              <w:rPr>
                <w:lang w:eastAsia="zh-CN"/>
              </w:rPr>
            </w:pPr>
            <w:r>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Default="00712A4A" w:rsidP="00D66618">
            <w:pPr>
              <w:pStyle w:val="TAL"/>
              <w:rPr>
                <w:lang w:eastAsia="zh-CN"/>
              </w:rPr>
            </w:pPr>
            <w:r>
              <w:rPr>
                <w:lang w:eastAsia="zh-CN"/>
              </w:rPr>
              <w:t>All S-NSSAIs are failed in the NSAC procedure</w:t>
            </w:r>
            <w:r>
              <w:rPr>
                <w:rFonts w:hint="eastAsia"/>
                <w:lang w:eastAsia="zh-CN"/>
              </w:rPr>
              <w:t>, e.g. due to exceed the configured maximum number of UEs</w:t>
            </w:r>
            <w:r>
              <w:rPr>
                <w:lang w:eastAsia="zh-CN"/>
              </w:rPr>
              <w:t>.</w:t>
            </w:r>
          </w:p>
        </w:tc>
      </w:tr>
    </w:tbl>
    <w:p w14:paraId="03DF4F02" w14:textId="77777777" w:rsidR="008A6D4A" w:rsidRDefault="008A6D4A" w:rsidP="008A6D4A">
      <w:bookmarkStart w:id="1399" w:name="_Toc492899751"/>
      <w:bookmarkStart w:id="1400" w:name="_Toc492900030"/>
      <w:bookmarkStart w:id="1401" w:name="_Toc492967832"/>
      <w:bookmarkStart w:id="1402" w:name="_Toc492972920"/>
      <w:bookmarkStart w:id="1403" w:name="_Toc492973140"/>
      <w:bookmarkStart w:id="1404" w:name="_Toc493774060"/>
      <w:bookmarkStart w:id="1405" w:name="_Toc508285804"/>
      <w:bookmarkStart w:id="1406" w:name="_Toc508287269"/>
      <w:bookmarkStart w:id="1407" w:name="_Toc510696648"/>
      <w:bookmarkStart w:id="1408" w:name="_Toc35971447"/>
    </w:p>
    <w:p w14:paraId="28E6B42E" w14:textId="77777777" w:rsidR="008A6D4A" w:rsidRPr="0023018E" w:rsidRDefault="008A6D4A" w:rsidP="0088095A">
      <w:pPr>
        <w:pStyle w:val="3"/>
      </w:pPr>
      <w:bookmarkStart w:id="1409" w:name="_Toc70325148"/>
      <w:bookmarkStart w:id="1410" w:name="_Toc81226720"/>
      <w:bookmarkStart w:id="1411" w:name="_Toc85449379"/>
      <w:r>
        <w:lastRenderedPageBreak/>
        <w:t>6.1.8</w:t>
      </w:r>
      <w:r w:rsidRPr="0023018E">
        <w:tab/>
        <w:t>Feature negotiation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359B01E2" w14:textId="6B5D13FA" w:rsidR="008A6D4A" w:rsidRDefault="008A6D4A" w:rsidP="008A6D4A">
      <w:r>
        <w:t xml:space="preserve">The optional features in table 6.1.8-1 are defined for the </w:t>
      </w:r>
      <w:r w:rsidR="00FB1E7D" w:rsidRPr="006B1DC4">
        <w:t>Nnsacf_</w:t>
      </w:r>
      <w:r w:rsidR="00F83C64">
        <w:t>NSAC</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bookmarkStart w:id="1412" w:name="MCCQCTEMPBM_00000033"/>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bookmarkEnd w:id="1412"/>
    </w:tbl>
    <w:p w14:paraId="2654B6FE" w14:textId="77777777" w:rsidR="008A6D4A" w:rsidRDefault="008A6D4A" w:rsidP="008A6D4A"/>
    <w:p w14:paraId="1AFCFA67" w14:textId="77777777" w:rsidR="008A6D4A" w:rsidRPr="001E7573" w:rsidRDefault="008A6D4A" w:rsidP="0088095A">
      <w:pPr>
        <w:pStyle w:val="3"/>
      </w:pPr>
      <w:bookmarkStart w:id="1413" w:name="_Toc532994477"/>
      <w:bookmarkStart w:id="1414" w:name="_Toc35971448"/>
      <w:bookmarkStart w:id="1415" w:name="_Toc70325149"/>
      <w:bookmarkStart w:id="1416" w:name="_Toc81226721"/>
      <w:bookmarkStart w:id="1417" w:name="_Toc85449380"/>
      <w:bookmarkStart w:id="1418" w:name="_Hlk525137310"/>
      <w:bookmarkStart w:id="1419" w:name="_Toc510696649"/>
      <w:r>
        <w:t>6.1.9</w:t>
      </w:r>
      <w:r w:rsidRPr="001E7573">
        <w:tab/>
        <w:t>Security</w:t>
      </w:r>
      <w:bookmarkEnd w:id="1413"/>
      <w:bookmarkEnd w:id="1414"/>
      <w:bookmarkEnd w:id="1415"/>
      <w:bookmarkEnd w:id="1416"/>
      <w:bookmarkEnd w:id="1417"/>
    </w:p>
    <w:p w14:paraId="761F09DF" w14:textId="6CD459F9"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212EC9" w:rsidRPr="006B1DC4">
        <w:t>Nnsacf_</w:t>
      </w:r>
      <w:r w:rsidR="00204EDE">
        <w:t>NSAC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298CA4E9" w:rsidR="008A6D4A" w:rsidRPr="00642D3E" w:rsidRDefault="008A6D4A" w:rsidP="008A6D4A">
      <w:r>
        <w:t>If OAuth2 is used, a</w:t>
      </w:r>
      <w:r w:rsidRPr="00642D3E">
        <w:t xml:space="preserve">n NF Service Consumer, prior to consuming services offered by the </w:t>
      </w:r>
      <w:r w:rsidR="00212EC9" w:rsidRPr="006B1DC4">
        <w:t>Nnsacf_</w:t>
      </w:r>
      <w:r w:rsidR="00204EDE">
        <w:t>NSAC</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139F577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212EC9" w:rsidRPr="006B1DC4">
        <w:t>Nnsacf_</w:t>
      </w:r>
      <w:r w:rsidR="00204EDE">
        <w:t>NSAC</w:t>
      </w:r>
      <w:r w:rsidRPr="00986E88">
        <w:rPr>
          <w:noProof/>
          <w:lang w:eastAsia="zh-CN"/>
        </w:rPr>
        <w:t xml:space="preserve"> </w:t>
      </w:r>
      <w:r w:rsidRPr="00642D3E">
        <w:t>service.</w:t>
      </w:r>
    </w:p>
    <w:p w14:paraId="57415155" w14:textId="4AEEC7C3" w:rsidR="00A849CD" w:rsidRDefault="008A6D4A" w:rsidP="008A6D4A">
      <w:pPr>
        <w:rPr>
          <w:lang w:val="en-US"/>
        </w:rPr>
      </w:pPr>
      <w:bookmarkStart w:id="1420" w:name="_Hlk530142087"/>
      <w:bookmarkEnd w:id="1418"/>
      <w:r>
        <w:rPr>
          <w:lang w:val="en-US"/>
        </w:rPr>
        <w:t xml:space="preserve">The </w:t>
      </w:r>
      <w:r w:rsidR="00212EC9" w:rsidRPr="006B1DC4">
        <w:t>Nnsacf_</w:t>
      </w:r>
      <w:r w:rsidR="00204EDE">
        <w:t>NSAC</w:t>
      </w:r>
      <w:r w:rsidRPr="00986E88">
        <w:rPr>
          <w:noProof/>
          <w:lang w:eastAsia="zh-CN"/>
        </w:rPr>
        <w:t xml:space="preserve"> </w:t>
      </w:r>
      <w:r>
        <w:rPr>
          <w:lang w:val="en-US"/>
        </w:rPr>
        <w:t xml:space="preserve">API defines a single scope </w:t>
      </w:r>
      <w:r w:rsidR="00212EC9">
        <w:rPr>
          <w:lang w:val="en-US"/>
        </w:rPr>
        <w:t>nnsacf-</w:t>
      </w:r>
      <w:r w:rsidR="00204EDE">
        <w:rPr>
          <w:lang w:val="en-US"/>
        </w:rPr>
        <w:t>nsac</w:t>
      </w:r>
      <w:r>
        <w:rPr>
          <w:lang w:val="en-US"/>
        </w:rPr>
        <w:t xml:space="preserve">" for the entire </w:t>
      </w:r>
      <w:proofErr w:type="gramStart"/>
      <w:r>
        <w:rPr>
          <w:lang w:val="en-US"/>
        </w:rPr>
        <w:t>service,</w:t>
      </w:r>
      <w:proofErr w:type="gramEnd"/>
      <w:r>
        <w:rPr>
          <w:lang w:val="en-US"/>
        </w:rPr>
        <w:t xml:space="preserve"> and it does not define any additional scopes at resource or operation level.</w:t>
      </w:r>
    </w:p>
    <w:p w14:paraId="30F1F3B3" w14:textId="77777777" w:rsidR="00B320C1" w:rsidRDefault="00B320C1" w:rsidP="008A6D4A">
      <w:pPr>
        <w:rPr>
          <w:lang w:val="en-US"/>
        </w:rPr>
      </w:pPr>
    </w:p>
    <w:p w14:paraId="29BB161B" w14:textId="48BB068D" w:rsidR="003F1FCA" w:rsidRDefault="003F1FCA" w:rsidP="003F1FCA">
      <w:pPr>
        <w:pStyle w:val="2"/>
      </w:pPr>
      <w:bookmarkStart w:id="1421" w:name="_Toc70928041"/>
      <w:bookmarkStart w:id="1422" w:name="_Toc81226722"/>
      <w:bookmarkStart w:id="1423" w:name="_Toc85449381"/>
      <w:r>
        <w:t>6.</w:t>
      </w:r>
      <w:r w:rsidR="004A575E">
        <w:t>2</w:t>
      </w:r>
      <w:r>
        <w:tab/>
      </w:r>
      <w:r w:rsidRPr="00641167">
        <w:t>Nnsacf_SliceEventExposure</w:t>
      </w:r>
      <w:r>
        <w:t xml:space="preserve"> Service API</w:t>
      </w:r>
      <w:bookmarkEnd w:id="1421"/>
      <w:bookmarkEnd w:id="1422"/>
      <w:bookmarkEnd w:id="1423"/>
    </w:p>
    <w:p w14:paraId="094BD2A4" w14:textId="49F73640" w:rsidR="003F1FCA" w:rsidRDefault="003F1FCA" w:rsidP="003F1FCA">
      <w:pPr>
        <w:pStyle w:val="3"/>
      </w:pPr>
      <w:bookmarkStart w:id="1424" w:name="_Toc70928042"/>
      <w:bookmarkStart w:id="1425" w:name="_Toc81226723"/>
      <w:bookmarkStart w:id="1426" w:name="_Toc85449382"/>
      <w:r>
        <w:t>6.</w:t>
      </w:r>
      <w:r w:rsidR="004A575E">
        <w:t>2</w:t>
      </w:r>
      <w:r>
        <w:t>.1</w:t>
      </w:r>
      <w:r>
        <w:tab/>
        <w:t>Introduction</w:t>
      </w:r>
      <w:bookmarkEnd w:id="1424"/>
      <w:bookmarkEnd w:id="1425"/>
      <w:bookmarkEnd w:id="1426"/>
    </w:p>
    <w:p w14:paraId="3CDCA656" w14:textId="77777777" w:rsidR="003F1FCA" w:rsidRDefault="003F1FCA" w:rsidP="003F1FCA">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77E5F307" w14:textId="77777777" w:rsidR="003F1FCA" w:rsidRDefault="003F1FCA" w:rsidP="003F1FCA">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4BA93FD0" w14:textId="77777777" w:rsidR="003F1FCA" w:rsidRPr="00E23840" w:rsidRDefault="003F1FCA" w:rsidP="003F1F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701FA89" w14:textId="77777777" w:rsidR="003F1FCA" w:rsidRPr="00E23840" w:rsidRDefault="003F1FCA" w:rsidP="003F1FC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1F529CB" w14:textId="77777777" w:rsidR="003F1FCA" w:rsidRPr="00E23840" w:rsidRDefault="003F1FCA" w:rsidP="003F1F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5512A4A" w14:textId="77777777" w:rsidR="003F1FCA" w:rsidRPr="00E23840" w:rsidRDefault="003F1FCA" w:rsidP="003F1FCA">
      <w:pPr>
        <w:rPr>
          <w:noProof/>
          <w:lang w:eastAsia="zh-CN"/>
        </w:rPr>
      </w:pPr>
      <w:r w:rsidRPr="00E23840">
        <w:rPr>
          <w:noProof/>
          <w:lang w:eastAsia="zh-CN"/>
        </w:rPr>
        <w:t>with the following components:</w:t>
      </w:r>
    </w:p>
    <w:p w14:paraId="65D00EAE" w14:textId="77777777" w:rsidR="003F1FCA" w:rsidRPr="00E23840" w:rsidRDefault="003F1FCA" w:rsidP="003F1FC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9D01315" w14:textId="77777777" w:rsidR="003F1FCA" w:rsidRPr="00E23840" w:rsidRDefault="003F1FCA" w:rsidP="003F1F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3E78FFB8" w14:textId="77777777" w:rsidR="003F1FCA" w:rsidRPr="00E23840" w:rsidRDefault="003F1FCA" w:rsidP="003F1FC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2F70FAF" w14:textId="331CB2ED" w:rsidR="003F1FCA" w:rsidRPr="00E23840" w:rsidRDefault="003F1FCA" w:rsidP="003F1FC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1427" w:author="C4-215416" w:date="2021-10-18T11:21:00Z">
        <w:r w:rsidRPr="00E23840" w:rsidDel="00D3554C">
          <w:rPr>
            <w:noProof/>
          </w:rPr>
          <w:delText>5</w:delText>
        </w:r>
      </w:del>
      <w:ins w:id="1428" w:author="C4-215416" w:date="2021-10-18T11:21:00Z">
        <w:r w:rsidR="00D3554C">
          <w:rPr>
            <w:noProof/>
          </w:rPr>
          <w:t>6.2</w:t>
        </w:r>
      </w:ins>
      <w:r w:rsidRPr="00E23840">
        <w:rPr>
          <w:noProof/>
        </w:rPr>
        <w:t>.3.</w:t>
      </w:r>
    </w:p>
    <w:p w14:paraId="1B217E40" w14:textId="2BE905B9" w:rsidR="003F1FCA" w:rsidRDefault="003F1FCA" w:rsidP="003F1FCA">
      <w:pPr>
        <w:pStyle w:val="3"/>
      </w:pPr>
      <w:bookmarkStart w:id="1429" w:name="_Toc70928043"/>
      <w:bookmarkStart w:id="1430" w:name="_Toc81226724"/>
      <w:bookmarkStart w:id="1431" w:name="_Toc85449383"/>
      <w:r>
        <w:t>6.</w:t>
      </w:r>
      <w:r w:rsidR="004A575E">
        <w:t>2</w:t>
      </w:r>
      <w:r>
        <w:t>.2</w:t>
      </w:r>
      <w:r>
        <w:tab/>
        <w:t>Usage of HTTP</w:t>
      </w:r>
      <w:bookmarkEnd w:id="1429"/>
      <w:bookmarkEnd w:id="1430"/>
      <w:bookmarkEnd w:id="1431"/>
    </w:p>
    <w:p w14:paraId="6EF51046" w14:textId="258D6732" w:rsidR="003F1FCA" w:rsidRPr="000C5200" w:rsidRDefault="003F1FCA" w:rsidP="003F1FCA">
      <w:pPr>
        <w:pStyle w:val="4"/>
      </w:pPr>
      <w:bookmarkStart w:id="1432" w:name="_Toc70928044"/>
      <w:bookmarkStart w:id="1433" w:name="_Toc81226725"/>
      <w:bookmarkStart w:id="1434" w:name="_Toc85449384"/>
      <w:r>
        <w:t>6.</w:t>
      </w:r>
      <w:r w:rsidR="004A575E">
        <w:t>2</w:t>
      </w:r>
      <w:r>
        <w:t>.2.1</w:t>
      </w:r>
      <w:r>
        <w:tab/>
        <w:t>General</w:t>
      </w:r>
      <w:bookmarkEnd w:id="1432"/>
      <w:bookmarkEnd w:id="1433"/>
      <w:bookmarkEnd w:id="1434"/>
    </w:p>
    <w:p w14:paraId="4A7E4205" w14:textId="77777777" w:rsidR="003F1FCA" w:rsidRPr="00986E88" w:rsidRDefault="003F1FCA" w:rsidP="003F1FCA">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8B78591" w14:textId="77777777" w:rsidR="003F1FCA" w:rsidRPr="00986E88" w:rsidRDefault="003F1FCA" w:rsidP="003F1FC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8BFE04" w14:textId="77777777" w:rsidR="003F1FCA" w:rsidRPr="00986E88" w:rsidRDefault="003F1FCA" w:rsidP="003F1FCA">
      <w:pPr>
        <w:rPr>
          <w:noProof/>
        </w:rPr>
      </w:pPr>
      <w:r w:rsidRPr="00986E88">
        <w:rPr>
          <w:noProof/>
        </w:rPr>
        <w:lastRenderedPageBreak/>
        <w:t>The OpenAPI [</w:t>
      </w:r>
      <w:r>
        <w:rPr>
          <w:noProof/>
        </w:rPr>
        <w:t>6</w:t>
      </w:r>
      <w:r w:rsidRPr="00986E88">
        <w:rPr>
          <w:noProof/>
        </w:rPr>
        <w:t xml:space="preserve">] specification of HTTP messages and content bodies for the </w:t>
      </w:r>
      <w:r w:rsidRPr="00445AAA">
        <w:t>Nnsacf_SliceEventExposure</w:t>
      </w:r>
      <w:r>
        <w:rPr>
          <w:noProof/>
        </w:rPr>
        <w:t xml:space="preserve"> API</w:t>
      </w:r>
      <w:r w:rsidRPr="00986E88">
        <w:rPr>
          <w:noProof/>
        </w:rPr>
        <w:t xml:space="preserve"> is contained in Annex A.</w:t>
      </w:r>
    </w:p>
    <w:p w14:paraId="0C9CC057" w14:textId="3CBCAC9A" w:rsidR="003F1FCA" w:rsidRPr="000C5200" w:rsidRDefault="003F1FCA" w:rsidP="003F1FCA">
      <w:pPr>
        <w:pStyle w:val="4"/>
      </w:pPr>
      <w:bookmarkStart w:id="1435" w:name="_Toc70928045"/>
      <w:bookmarkStart w:id="1436" w:name="_Toc81226726"/>
      <w:bookmarkStart w:id="1437" w:name="_Toc85449385"/>
      <w:r>
        <w:t>6.</w:t>
      </w:r>
      <w:r w:rsidR="00E36E13">
        <w:t>2</w:t>
      </w:r>
      <w:r>
        <w:t>.2.2</w:t>
      </w:r>
      <w:r>
        <w:tab/>
        <w:t>HTTP standard headers</w:t>
      </w:r>
      <w:bookmarkEnd w:id="1435"/>
      <w:bookmarkEnd w:id="1436"/>
      <w:bookmarkEnd w:id="1437"/>
    </w:p>
    <w:p w14:paraId="748B77C2" w14:textId="2D3655B4" w:rsidR="003F1FCA" w:rsidRDefault="003F1FCA" w:rsidP="003F1FCA">
      <w:pPr>
        <w:pStyle w:val="5"/>
        <w:rPr>
          <w:lang w:eastAsia="zh-CN"/>
        </w:rPr>
      </w:pPr>
      <w:bookmarkStart w:id="1438" w:name="_Toc70928046"/>
      <w:bookmarkStart w:id="1439" w:name="_Toc81226727"/>
      <w:bookmarkStart w:id="1440" w:name="_Toc85449386"/>
      <w:r>
        <w:t>6.</w:t>
      </w:r>
      <w:r w:rsidR="00E36E13">
        <w:t>2</w:t>
      </w:r>
      <w:r>
        <w:t>.2.2.1</w:t>
      </w:r>
      <w:r>
        <w:rPr>
          <w:rFonts w:hint="eastAsia"/>
          <w:lang w:eastAsia="zh-CN"/>
        </w:rPr>
        <w:tab/>
      </w:r>
      <w:r>
        <w:rPr>
          <w:lang w:eastAsia="zh-CN"/>
        </w:rPr>
        <w:t>General</w:t>
      </w:r>
      <w:bookmarkEnd w:id="1438"/>
      <w:bookmarkEnd w:id="1439"/>
      <w:bookmarkEnd w:id="1440"/>
    </w:p>
    <w:p w14:paraId="257E497C" w14:textId="77777777" w:rsidR="003F1FCA" w:rsidRPr="00986E88" w:rsidRDefault="003F1FCA" w:rsidP="003F1FCA">
      <w:pPr>
        <w:rPr>
          <w:noProof/>
        </w:rPr>
      </w:pPr>
      <w:r w:rsidRPr="00986E88">
        <w:rPr>
          <w:noProof/>
        </w:rPr>
        <w:t xml:space="preserve">See </w:t>
      </w:r>
      <w:r>
        <w:rPr>
          <w:noProof/>
        </w:rPr>
        <w:t>clause</w:t>
      </w:r>
      <w:r w:rsidRPr="00986E88">
        <w:rPr>
          <w:noProof/>
        </w:rPr>
        <w:t> 5.2.2 of 3GPP TS 29.500 [4] for the usage of HTTP standard headers.</w:t>
      </w:r>
    </w:p>
    <w:p w14:paraId="78D5E532" w14:textId="1882B85A" w:rsidR="003F1FCA" w:rsidRDefault="003F1FCA" w:rsidP="003F1FCA">
      <w:pPr>
        <w:pStyle w:val="5"/>
      </w:pPr>
      <w:bookmarkStart w:id="1441" w:name="_Toc70928047"/>
      <w:bookmarkStart w:id="1442" w:name="_Toc81226728"/>
      <w:bookmarkStart w:id="1443" w:name="_Toc85449387"/>
      <w:r>
        <w:t>6.</w:t>
      </w:r>
      <w:r w:rsidR="00E36E13">
        <w:t>2</w:t>
      </w:r>
      <w:r>
        <w:t>.2.2.2</w:t>
      </w:r>
      <w:r>
        <w:tab/>
        <w:t>Content type</w:t>
      </w:r>
      <w:bookmarkEnd w:id="1441"/>
      <w:bookmarkEnd w:id="1442"/>
      <w:bookmarkEnd w:id="1443"/>
    </w:p>
    <w:p w14:paraId="40C6B67C" w14:textId="77777777" w:rsidR="003F1FCA" w:rsidRDefault="003F1FCA" w:rsidP="003F1FC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2538E89" w14:textId="77777777" w:rsidR="003F1FCA" w:rsidRPr="00986E88" w:rsidRDefault="003F1FCA" w:rsidP="003F1FC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8FEF4A" w14:textId="69E725FE" w:rsidR="003F1FCA" w:rsidRPr="000C5200" w:rsidRDefault="003F1FCA" w:rsidP="003F1FCA">
      <w:pPr>
        <w:pStyle w:val="4"/>
      </w:pPr>
      <w:bookmarkStart w:id="1444" w:name="_Toc70928048"/>
      <w:bookmarkStart w:id="1445" w:name="_Toc81226729"/>
      <w:bookmarkStart w:id="1446" w:name="_Toc85449388"/>
      <w:r>
        <w:t>6.</w:t>
      </w:r>
      <w:r w:rsidR="00E36E13">
        <w:t>2</w:t>
      </w:r>
      <w:r>
        <w:t>.2.3</w:t>
      </w:r>
      <w:r>
        <w:tab/>
        <w:t>HTTP custom headers</w:t>
      </w:r>
      <w:bookmarkEnd w:id="1444"/>
      <w:bookmarkEnd w:id="1445"/>
      <w:bookmarkEnd w:id="1446"/>
    </w:p>
    <w:p w14:paraId="7EDBDBB2" w14:textId="77777777" w:rsidR="003F1FCA" w:rsidRDefault="003F1FCA" w:rsidP="003F1FC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3883892" w14:textId="63A95E2F" w:rsidR="003F1FCA" w:rsidRDefault="003F1FCA" w:rsidP="003F1FCA">
      <w:pPr>
        <w:pStyle w:val="3"/>
      </w:pPr>
      <w:bookmarkStart w:id="1447" w:name="_Toc70928049"/>
      <w:bookmarkStart w:id="1448" w:name="_Toc81226730"/>
      <w:bookmarkStart w:id="1449" w:name="_Toc85449389"/>
      <w:r>
        <w:t>6.</w:t>
      </w:r>
      <w:r w:rsidR="00E36E13">
        <w:t>2</w:t>
      </w:r>
      <w:r>
        <w:t>.3</w:t>
      </w:r>
      <w:r>
        <w:tab/>
        <w:t>Resources</w:t>
      </w:r>
      <w:bookmarkEnd w:id="1447"/>
      <w:bookmarkEnd w:id="1448"/>
      <w:bookmarkEnd w:id="1449"/>
    </w:p>
    <w:p w14:paraId="2BEF0B16" w14:textId="738F13E7" w:rsidR="003F1FCA" w:rsidRPr="000A7435" w:rsidRDefault="003F1FCA" w:rsidP="003F1FCA">
      <w:pPr>
        <w:pStyle w:val="4"/>
      </w:pPr>
      <w:bookmarkStart w:id="1450" w:name="_Toc70928050"/>
      <w:bookmarkStart w:id="1451" w:name="_Toc81226731"/>
      <w:bookmarkStart w:id="1452" w:name="_Toc85449390"/>
      <w:r>
        <w:t>6.</w:t>
      </w:r>
      <w:r w:rsidR="00E36E13">
        <w:t>2</w:t>
      </w:r>
      <w:r>
        <w:t>.3.1</w:t>
      </w:r>
      <w:r>
        <w:tab/>
        <w:t>Overview</w:t>
      </w:r>
      <w:bookmarkEnd w:id="1450"/>
      <w:bookmarkEnd w:id="1451"/>
      <w:bookmarkEnd w:id="1452"/>
    </w:p>
    <w:p w14:paraId="0C8920DD" w14:textId="52FB7529" w:rsidR="003F1FCA" w:rsidRPr="007021DF" w:rsidRDefault="003F1FCA" w:rsidP="003F1FCA">
      <w:r>
        <w:rPr>
          <w:rFonts w:hint="eastAsia"/>
          <w:lang w:eastAsia="zh-CN"/>
        </w:rPr>
        <w:t>The figure 6.</w:t>
      </w:r>
      <w:r w:rsidR="00E36E13">
        <w:rPr>
          <w:lang w:eastAsia="zh-CN"/>
        </w:rPr>
        <w:t>2</w:t>
      </w:r>
      <w:r w:rsidRPr="007021DF">
        <w:rPr>
          <w:rFonts w:hint="eastAsia"/>
          <w:lang w:eastAsia="zh-CN"/>
        </w:rPr>
        <w:t xml:space="preserve">.3.1-1 describes the resource URI structure of the </w:t>
      </w:r>
      <w:r w:rsidRPr="00641167">
        <w:t>Nnsacf_SliceEventExposure</w:t>
      </w:r>
      <w:r w:rsidRPr="007021DF">
        <w:rPr>
          <w:rFonts w:hint="eastAsia"/>
          <w:lang w:eastAsia="zh-CN"/>
        </w:rPr>
        <w:t xml:space="preserve"> API</w:t>
      </w:r>
      <w:r w:rsidRPr="007021DF">
        <w:t>.</w:t>
      </w:r>
    </w:p>
    <w:p w14:paraId="03BE77E9" w14:textId="77777777" w:rsidR="003F1FCA" w:rsidRPr="007021DF" w:rsidRDefault="003F1FCA" w:rsidP="003F1FCA">
      <w:pPr>
        <w:pStyle w:val="TH"/>
        <w:rPr>
          <w:lang w:val="en-US" w:eastAsia="zh-CN"/>
        </w:rPr>
      </w:pPr>
      <w:r>
        <w:object w:dxaOrig="5025" w:dyaOrig="2137" w14:anchorId="453552ED">
          <v:shape id="_x0000_i1045" type="#_x0000_t75" style="width:252pt;height:107.25pt" o:ole="">
            <v:imagedata r:id="rId49" o:title=""/>
          </v:shape>
          <o:OLEObject Type="Embed" ProgID="Visio.Drawing.15" ShapeID="_x0000_i1045" DrawAspect="Content" ObjectID="_1696084186" r:id="rId50"/>
        </w:object>
      </w:r>
    </w:p>
    <w:p w14:paraId="3D0ACCE8" w14:textId="13CA837C" w:rsidR="003F1FCA" w:rsidRPr="007021DF" w:rsidRDefault="003F1FCA" w:rsidP="003F1FCA">
      <w:pPr>
        <w:pStyle w:val="TF"/>
      </w:pPr>
      <w:r w:rsidRPr="007A12E7">
        <w:t>Figure 6.</w:t>
      </w:r>
      <w:r w:rsidR="00E36E13">
        <w:t>2</w:t>
      </w:r>
      <w:r w:rsidRPr="007A12E7">
        <w:t xml:space="preserve">.3.1-1: Resource URI structure of the </w:t>
      </w:r>
      <w:r w:rsidRPr="00641167">
        <w:t>Nnsacf_SliceEventExposure</w:t>
      </w:r>
      <w:r w:rsidRPr="007A12E7">
        <w:t xml:space="preserve"> API</w:t>
      </w:r>
    </w:p>
    <w:p w14:paraId="6263C103" w14:textId="5B22DA80" w:rsidR="003F1FCA" w:rsidRPr="007021DF" w:rsidRDefault="003F1FCA" w:rsidP="003F1FCA">
      <w:r>
        <w:t>Table 6.</w:t>
      </w:r>
      <w:r w:rsidR="00E36E13">
        <w:t>2</w:t>
      </w:r>
      <w:r w:rsidRPr="007021DF">
        <w:t>.3.1-1 provides an overview of the resources and applicable HTTP methods.</w:t>
      </w:r>
    </w:p>
    <w:p w14:paraId="27F07D0A" w14:textId="63255204" w:rsidR="003F1FCA" w:rsidRPr="007021DF" w:rsidRDefault="003F1FCA" w:rsidP="003F1FCA">
      <w:pPr>
        <w:pStyle w:val="TH"/>
      </w:pPr>
      <w:r>
        <w:lastRenderedPageBreak/>
        <w:t>Table 6.</w:t>
      </w:r>
      <w:r w:rsidR="00E36E13">
        <w:t>2</w:t>
      </w:r>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pPr>
            <w:bookmarkStart w:id="1453" w:name="MCCQCTEMPBM_00000036"/>
            <w:r w:rsidRPr="00FF6605">
              <w:t>Resource name</w:t>
            </w:r>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pPr>
            <w:r w:rsidRPr="00FF6605">
              <w:t>Resource URI</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pPr>
            <w:r w:rsidRPr="00FF6605">
              <w:t>HTTP method or custom operation</w:t>
            </w:r>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pPr>
            <w:r w:rsidRPr="00FF6605">
              <w:t>Description</w:t>
            </w:r>
          </w:p>
        </w:tc>
      </w:tr>
      <w:tr w:rsidR="003F1FCA" w:rsidRPr="00FF6605" w14:paraId="06415006" w14:textId="77777777" w:rsidTr="00F360F4">
        <w:trPr>
          <w:trHeight w:val="727"/>
          <w:jc w:val="center"/>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lang w:eastAsia="zh-CN"/>
              </w:rPr>
            </w:pPr>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lang w:eastAsia="zh-CN"/>
              </w:rPr>
            </w:pPr>
            <w:r w:rsidRPr="0020615C">
              <w:rPr>
                <w:lang w:eastAsia="zh-CN"/>
              </w:rPr>
              <w:t>POST</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lang w:eastAsia="zh-CN"/>
              </w:rPr>
            </w:pPr>
            <w:r w:rsidRPr="0020615C">
              <w:rPr>
                <w:lang w:eastAsia="zh-CN"/>
              </w:rPr>
              <w:t>Mapped to the service operation Subscribe, when to create a subscription</w:t>
            </w:r>
          </w:p>
        </w:tc>
      </w:tr>
      <w:tr w:rsidR="003F1FCA" w:rsidRPr="00FF6605" w14:paraId="229A0F9E" w14:textId="77777777" w:rsidTr="00F360F4">
        <w:trPr>
          <w:trHeight w:val="804"/>
          <w:jc w:val="center"/>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lang w:eastAsia="zh-CN"/>
              </w:rPr>
            </w:pPr>
            <w:r w:rsidRPr="0020615C">
              <w:rPr>
                <w:lang w:eastAsia="zh-CN"/>
              </w:rPr>
              <w:t>Individual subscription</w:t>
            </w:r>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subscriptions/{subscriptionId}</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lang w:eastAsia="zh-CN"/>
              </w:rPr>
            </w:pPr>
            <w:r w:rsidRPr="0020615C">
              <w:rPr>
                <w:lang w:eastAsia="zh-CN"/>
              </w:rPr>
              <w:t>PATCH</w:t>
            </w:r>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lang w:eastAsia="zh-CN"/>
              </w:rPr>
            </w:pPr>
            <w:r w:rsidRPr="0020615C">
              <w:rPr>
                <w:lang w:eastAsia="zh-CN"/>
              </w:rPr>
              <w:t xml:space="preserve">Mapped to the service operation Subscribe, when to modify </w:t>
            </w:r>
            <w:r>
              <w:rPr>
                <w:lang w:eastAsia="zh-CN"/>
              </w:rPr>
              <w:t xml:space="preserve">the subscription </w:t>
            </w:r>
            <w:r w:rsidRPr="0020615C">
              <w:rPr>
                <w:lang w:eastAsia="zh-CN"/>
              </w:rPr>
              <w:t>partially</w:t>
            </w:r>
          </w:p>
        </w:tc>
      </w:tr>
      <w:tr w:rsidR="003F1FCA" w:rsidRPr="00FF6605" w14:paraId="6147DEB9" w14:textId="77777777" w:rsidTr="00F360F4">
        <w:trPr>
          <w:trHeight w:val="804"/>
          <w:jc w:val="center"/>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463292" w:rsidRDefault="003F1FCA" w:rsidP="00F360F4">
            <w:pPr>
              <w:pStyle w:val="TAL"/>
              <w:rPr>
                <w:lang w:eastAsia="zh-CN"/>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463292" w:rsidRDefault="003F1FCA" w:rsidP="00F360F4">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lang w:eastAsia="zh-CN"/>
              </w:rPr>
            </w:pPr>
            <w:r w:rsidRPr="004029F7">
              <w:rPr>
                <w:lang w:eastAsia="zh-CN"/>
              </w:rPr>
              <w:t>PUT</w:t>
            </w:r>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lang w:eastAsia="zh-CN"/>
              </w:rPr>
            </w:pPr>
            <w:r w:rsidRPr="004029F7">
              <w:rPr>
                <w:lang w:eastAsia="zh-CN"/>
              </w:rPr>
              <w:t xml:space="preserve">Mapped to the service operation Subscribe, when to modify </w:t>
            </w:r>
            <w:r>
              <w:rPr>
                <w:lang w:eastAsia="zh-CN"/>
              </w:rPr>
              <w:t xml:space="preserve">the subscription </w:t>
            </w:r>
            <w:r w:rsidRPr="0020615C">
              <w:rPr>
                <w:lang w:eastAsia="zh-CN"/>
              </w:rPr>
              <w:t>completely</w:t>
            </w:r>
          </w:p>
        </w:tc>
      </w:tr>
      <w:tr w:rsidR="003F1FCA" w:rsidRPr="003B2883" w14:paraId="2047E29C" w14:textId="77777777" w:rsidTr="00F360F4">
        <w:trPr>
          <w:trHeight w:val="451"/>
          <w:jc w:val="center"/>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463292" w:rsidRDefault="003F1FCA" w:rsidP="00463292">
            <w:pPr>
              <w:pStyle w:val="TAL"/>
              <w:rPr>
                <w:lang w:eastAsia="zh-CN"/>
              </w:rPr>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463292" w:rsidRDefault="003F1FCA" w:rsidP="00463292">
            <w:pPr>
              <w:pStyle w:val="TAL"/>
              <w:rPr>
                <w:lang w:eastAsia="zh-CN"/>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463292" w:rsidRDefault="003F1FCA" w:rsidP="00463292">
            <w:pPr>
              <w:pStyle w:val="TAL"/>
              <w:rPr>
                <w:lang w:eastAsia="zh-CN"/>
              </w:rPr>
            </w:pPr>
            <w:r w:rsidRPr="00463292">
              <w:rPr>
                <w:lang w:eastAsia="zh-CN"/>
              </w:rPr>
              <w:t>DELETE</w:t>
            </w:r>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463292" w:rsidRDefault="003F1FCA" w:rsidP="00F360F4">
            <w:pPr>
              <w:pStyle w:val="TAL"/>
              <w:rPr>
                <w:lang w:eastAsia="zh-CN"/>
              </w:rPr>
            </w:pPr>
            <w:r w:rsidRPr="00ED781D">
              <w:rPr>
                <w:lang w:eastAsia="zh-CN"/>
              </w:rPr>
              <w:t>Mapped to the service operation Unsubscribe</w:t>
            </w:r>
          </w:p>
        </w:tc>
      </w:tr>
      <w:bookmarkEnd w:id="1453"/>
    </w:tbl>
    <w:p w14:paraId="00CD4933" w14:textId="77777777" w:rsidR="003F1FCA" w:rsidRPr="007021DF" w:rsidRDefault="003F1FCA" w:rsidP="003F1FCA">
      <w:pPr>
        <w:rPr>
          <w:lang w:eastAsia="zh-CN"/>
        </w:rPr>
      </w:pPr>
    </w:p>
    <w:p w14:paraId="5E7DEACA" w14:textId="29C84469" w:rsidR="003F1FCA" w:rsidRPr="004B6092" w:rsidRDefault="003F1FCA" w:rsidP="003F1FCA">
      <w:pPr>
        <w:keepNext/>
        <w:keepLines/>
        <w:spacing w:before="120"/>
        <w:ind w:left="1418" w:hanging="1418"/>
        <w:outlineLvl w:val="3"/>
        <w:rPr>
          <w:rFonts w:ascii="Arial" w:eastAsia="宋体" w:hAnsi="Arial"/>
          <w:sz w:val="24"/>
        </w:rPr>
      </w:pPr>
      <w:bookmarkStart w:id="1454" w:name="_Toc25156459"/>
      <w:bookmarkStart w:id="1455" w:name="_Toc34124763"/>
      <w:bookmarkStart w:id="1456" w:name="_Toc43207889"/>
      <w:bookmarkStart w:id="1457" w:name="_Toc49857362"/>
      <w:bookmarkStart w:id="1458" w:name="_Toc56677203"/>
      <w:bookmarkStart w:id="1459" w:name="_Toc56691726"/>
      <w:bookmarkStart w:id="1460" w:name="_Toc56698990"/>
      <w:bookmarkStart w:id="1461" w:name="_Toc67680959"/>
      <w:r w:rsidRPr="004B6092">
        <w:rPr>
          <w:rFonts w:ascii="Arial" w:eastAsia="宋体" w:hAnsi="Arial"/>
          <w:sz w:val="24"/>
        </w:rPr>
        <w:t>6.</w:t>
      </w:r>
      <w:r w:rsidR="00E36E13">
        <w:rPr>
          <w:rFonts w:ascii="Arial" w:eastAsia="宋体" w:hAnsi="Arial"/>
          <w:sz w:val="24"/>
        </w:rPr>
        <w:t>2</w:t>
      </w:r>
      <w:r w:rsidRPr="004B6092">
        <w:rPr>
          <w:rFonts w:ascii="Arial" w:eastAsia="宋体" w:hAnsi="Arial"/>
          <w:sz w:val="24"/>
        </w:rPr>
        <w:t>.3.2</w:t>
      </w:r>
      <w:r w:rsidRPr="004B6092">
        <w:rPr>
          <w:rFonts w:ascii="Arial" w:eastAsia="宋体" w:hAnsi="Arial"/>
          <w:sz w:val="24"/>
        </w:rPr>
        <w:tab/>
        <w:t xml:space="preserve">Resource: </w:t>
      </w:r>
      <w:bookmarkStart w:id="1462" w:name="_Hlk504749796"/>
      <w:r w:rsidRPr="004B6092">
        <w:rPr>
          <w:rFonts w:ascii="Arial" w:eastAsia="宋体" w:hAnsi="Arial"/>
          <w:sz w:val="24"/>
        </w:rPr>
        <w:t>Subscriptions</w:t>
      </w:r>
      <w:bookmarkEnd w:id="1462"/>
      <w:r w:rsidRPr="004B6092">
        <w:rPr>
          <w:rFonts w:ascii="Arial" w:eastAsia="宋体" w:hAnsi="Arial"/>
          <w:sz w:val="24"/>
        </w:rPr>
        <w:t xml:space="preserve"> collection</w:t>
      </w:r>
      <w:bookmarkEnd w:id="1454"/>
      <w:bookmarkEnd w:id="1455"/>
      <w:bookmarkEnd w:id="1456"/>
      <w:bookmarkEnd w:id="1457"/>
      <w:bookmarkEnd w:id="1458"/>
      <w:bookmarkEnd w:id="1459"/>
      <w:bookmarkEnd w:id="1460"/>
      <w:bookmarkEnd w:id="1461"/>
    </w:p>
    <w:p w14:paraId="1FA5293E" w14:textId="02F54BA3" w:rsidR="003F1FCA" w:rsidRPr="004B6092" w:rsidRDefault="003F1FCA" w:rsidP="003F1FCA">
      <w:pPr>
        <w:keepNext/>
        <w:keepLines/>
        <w:spacing w:before="120"/>
        <w:ind w:left="1701" w:hanging="1701"/>
        <w:outlineLvl w:val="4"/>
        <w:rPr>
          <w:rFonts w:ascii="Arial" w:eastAsia="宋体" w:hAnsi="Arial"/>
          <w:sz w:val="22"/>
        </w:rPr>
      </w:pPr>
      <w:bookmarkStart w:id="1463" w:name="_Toc25156460"/>
      <w:bookmarkStart w:id="1464" w:name="_Toc34124764"/>
      <w:bookmarkStart w:id="1465" w:name="_Toc43207890"/>
      <w:bookmarkStart w:id="1466" w:name="_Toc49857363"/>
      <w:bookmarkStart w:id="1467" w:name="_Toc56677204"/>
      <w:bookmarkStart w:id="1468" w:name="_Toc56691727"/>
      <w:bookmarkStart w:id="1469" w:name="_Toc56698991"/>
      <w:bookmarkStart w:id="1470" w:name="_Toc67680960"/>
      <w:r w:rsidRPr="004B6092">
        <w:rPr>
          <w:rFonts w:ascii="Arial" w:eastAsia="宋体" w:hAnsi="Arial"/>
          <w:sz w:val="22"/>
        </w:rPr>
        <w:t>6.</w:t>
      </w:r>
      <w:r w:rsidR="00E36E13">
        <w:rPr>
          <w:rFonts w:ascii="Arial" w:eastAsia="宋体" w:hAnsi="Arial"/>
          <w:sz w:val="22"/>
        </w:rPr>
        <w:t>2</w:t>
      </w:r>
      <w:r w:rsidRPr="004B6092">
        <w:rPr>
          <w:rFonts w:ascii="Arial" w:eastAsia="宋体" w:hAnsi="Arial"/>
          <w:sz w:val="22"/>
        </w:rPr>
        <w:t>.3.2.1</w:t>
      </w:r>
      <w:r w:rsidRPr="004B6092">
        <w:rPr>
          <w:rFonts w:ascii="Arial" w:eastAsia="宋体" w:hAnsi="Arial"/>
          <w:sz w:val="22"/>
        </w:rPr>
        <w:tab/>
        <w:t>Description</w:t>
      </w:r>
      <w:bookmarkEnd w:id="1463"/>
      <w:bookmarkEnd w:id="1464"/>
      <w:bookmarkEnd w:id="1465"/>
      <w:bookmarkEnd w:id="1466"/>
      <w:bookmarkEnd w:id="1467"/>
      <w:bookmarkEnd w:id="1468"/>
      <w:bookmarkEnd w:id="1469"/>
      <w:bookmarkEnd w:id="1470"/>
    </w:p>
    <w:p w14:paraId="1E2BF702" w14:textId="77777777" w:rsidR="003F1FCA" w:rsidRPr="004B6092" w:rsidRDefault="003F1FCA" w:rsidP="003F1FCA">
      <w:pPr>
        <w:rPr>
          <w:rFonts w:eastAsia="宋体"/>
        </w:rPr>
      </w:pPr>
      <w:r w:rsidRPr="004B6092">
        <w:rPr>
          <w:rFonts w:eastAsia="宋体"/>
        </w:rPr>
        <w:t>This resource represents a collection of subscriptions created by NF service consumers of N</w:t>
      </w:r>
      <w:r>
        <w:rPr>
          <w:rFonts w:eastAsia="宋体" w:hint="eastAsia"/>
          <w:lang w:eastAsia="zh-CN"/>
        </w:rPr>
        <w:t>nsacf</w:t>
      </w:r>
      <w:r w:rsidRPr="004B6092">
        <w:rPr>
          <w:rFonts w:eastAsia="宋体"/>
        </w:rPr>
        <w:t>_</w:t>
      </w:r>
      <w:r>
        <w:rPr>
          <w:rFonts w:eastAsia="宋体"/>
        </w:rPr>
        <w:t>Slice</w:t>
      </w:r>
      <w:r w:rsidRPr="004B6092">
        <w:rPr>
          <w:rFonts w:eastAsia="宋体"/>
        </w:rPr>
        <w:t>EventExposure service.</w:t>
      </w:r>
    </w:p>
    <w:p w14:paraId="17AFC625" w14:textId="77777777" w:rsidR="003F1FCA" w:rsidRPr="004B6092" w:rsidRDefault="003F1FCA" w:rsidP="003F1FCA">
      <w:pPr>
        <w:rPr>
          <w:rFonts w:eastAsia="宋体"/>
        </w:rPr>
      </w:pPr>
      <w:r w:rsidRPr="004B6092">
        <w:rPr>
          <w:rFonts w:eastAsia="宋体"/>
        </w:rPr>
        <w:t>This resource is modelled as the Collection resource archetype (see clause C.2 of 3GPP TS 29.501 [5]).</w:t>
      </w:r>
    </w:p>
    <w:p w14:paraId="4D5138AE" w14:textId="17635760" w:rsidR="003F1FCA" w:rsidRPr="004B6092" w:rsidRDefault="003F1FCA" w:rsidP="003F1FCA">
      <w:pPr>
        <w:keepNext/>
        <w:keepLines/>
        <w:spacing w:before="120"/>
        <w:ind w:left="1701" w:hanging="1701"/>
        <w:outlineLvl w:val="4"/>
        <w:rPr>
          <w:rFonts w:ascii="Arial" w:eastAsia="宋体" w:hAnsi="Arial"/>
          <w:sz w:val="22"/>
        </w:rPr>
      </w:pPr>
      <w:bookmarkStart w:id="1471" w:name="_Toc25156461"/>
      <w:bookmarkStart w:id="1472" w:name="_Toc34124765"/>
      <w:bookmarkStart w:id="1473" w:name="_Toc43207891"/>
      <w:bookmarkStart w:id="1474" w:name="_Toc49857364"/>
      <w:bookmarkStart w:id="1475" w:name="_Toc56677205"/>
      <w:bookmarkStart w:id="1476" w:name="_Toc56691728"/>
      <w:bookmarkStart w:id="1477" w:name="_Toc56698992"/>
      <w:bookmarkStart w:id="1478" w:name="_Toc67680961"/>
      <w:r w:rsidRPr="004B6092">
        <w:rPr>
          <w:rFonts w:ascii="Arial" w:eastAsia="宋体" w:hAnsi="Arial"/>
          <w:sz w:val="22"/>
        </w:rPr>
        <w:t>6.</w:t>
      </w:r>
      <w:r w:rsidR="00E36E13">
        <w:rPr>
          <w:rFonts w:ascii="Arial" w:eastAsia="宋体" w:hAnsi="Arial"/>
          <w:sz w:val="22"/>
        </w:rPr>
        <w:t>2</w:t>
      </w:r>
      <w:r w:rsidRPr="004B6092">
        <w:rPr>
          <w:rFonts w:ascii="Arial" w:eastAsia="宋体" w:hAnsi="Arial"/>
          <w:sz w:val="22"/>
        </w:rPr>
        <w:t>.3.2.2</w:t>
      </w:r>
      <w:r w:rsidRPr="004B6092">
        <w:rPr>
          <w:rFonts w:ascii="Arial" w:eastAsia="宋体" w:hAnsi="Arial"/>
          <w:sz w:val="22"/>
        </w:rPr>
        <w:tab/>
        <w:t>Resource Definition</w:t>
      </w:r>
      <w:bookmarkEnd w:id="1471"/>
      <w:bookmarkEnd w:id="1472"/>
      <w:bookmarkEnd w:id="1473"/>
      <w:bookmarkEnd w:id="1474"/>
      <w:bookmarkEnd w:id="1475"/>
      <w:bookmarkEnd w:id="1476"/>
      <w:bookmarkEnd w:id="1477"/>
      <w:bookmarkEnd w:id="1478"/>
    </w:p>
    <w:p w14:paraId="3FF850BD" w14:textId="77777777" w:rsidR="003F1FCA" w:rsidRPr="004B6092" w:rsidRDefault="003F1FCA" w:rsidP="003F1FCA">
      <w:pPr>
        <w:rPr>
          <w:rFonts w:eastAsia="宋体"/>
        </w:rPr>
      </w:pPr>
      <w:r w:rsidRPr="004B6092">
        <w:rPr>
          <w:rFonts w:eastAsia="宋体"/>
        </w:rPr>
        <w:t xml:space="preserve">Resource URI: </w:t>
      </w:r>
      <w:r w:rsidRPr="004B6092">
        <w:rPr>
          <w:rFonts w:eastAsia="宋体"/>
          <w:b/>
        </w:rPr>
        <w:t>{apiRoot}/</w:t>
      </w:r>
      <w:r w:rsidRPr="00C06E6B">
        <w:rPr>
          <w:rFonts w:eastAsia="宋体"/>
          <w:b/>
        </w:rPr>
        <w:t>nnsacf-slice</w:t>
      </w:r>
      <w:r w:rsidRPr="00C06E6B">
        <w:rPr>
          <w:rFonts w:eastAsia="宋体" w:hint="eastAsia"/>
          <w:b/>
        </w:rPr>
        <w:t>-</w:t>
      </w:r>
      <w:r w:rsidRPr="00C06E6B">
        <w:rPr>
          <w:rFonts w:eastAsia="宋体"/>
          <w:b/>
        </w:rPr>
        <w:t>ee</w:t>
      </w:r>
      <w:r w:rsidRPr="004B6092">
        <w:rPr>
          <w:rFonts w:eastAsia="宋体"/>
          <w:b/>
        </w:rPr>
        <w:t>/&lt;apiVersion&gt;/subscriptions</w:t>
      </w:r>
    </w:p>
    <w:p w14:paraId="343E4139" w14:textId="591BC954" w:rsidR="003F1FCA" w:rsidRPr="004B6092" w:rsidRDefault="003F1FCA" w:rsidP="003F1FCA">
      <w:pPr>
        <w:rPr>
          <w:rFonts w:ascii="Arial" w:eastAsia="宋体" w:hAnsi="Arial" w:cs="Arial"/>
        </w:rPr>
      </w:pPr>
      <w:r w:rsidRPr="004B6092">
        <w:rPr>
          <w:rFonts w:eastAsia="宋体"/>
        </w:rPr>
        <w:t>This resource shall support the resource URI variables defined in table 6.</w:t>
      </w:r>
      <w:r w:rsidR="00E36E13">
        <w:rPr>
          <w:rFonts w:eastAsia="宋体"/>
        </w:rPr>
        <w:t>2</w:t>
      </w:r>
      <w:r w:rsidRPr="004B6092">
        <w:rPr>
          <w:rFonts w:eastAsia="宋体"/>
        </w:rPr>
        <w:t>.3.2.2-1</w:t>
      </w:r>
      <w:r w:rsidRPr="004B6092">
        <w:rPr>
          <w:rFonts w:ascii="Arial" w:eastAsia="宋体" w:hAnsi="Arial" w:cs="Arial"/>
        </w:rPr>
        <w:t>.</w:t>
      </w:r>
    </w:p>
    <w:p w14:paraId="5358E406" w14:textId="1A0788FD" w:rsidR="003F1FCA" w:rsidRPr="004B6092" w:rsidRDefault="003F1FCA" w:rsidP="001A6C9E">
      <w:pPr>
        <w:pStyle w:val="TH"/>
        <w:rPr>
          <w:rFonts w:cs="Arial"/>
        </w:rPr>
      </w:pPr>
      <w:r w:rsidRPr="004B6092">
        <w:t>Table 6.</w:t>
      </w:r>
      <w:r w:rsidR="00E36E13">
        <w:t>2</w:t>
      </w:r>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Definition</w:t>
            </w:r>
          </w:p>
        </w:tc>
      </w:tr>
      <w:tr w:rsidR="003F1FCA" w:rsidRPr="004B6092"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16ABBB48" w:rsidR="003F1FCA" w:rsidRPr="004B6092" w:rsidRDefault="003F1FCA" w:rsidP="00D165B6">
            <w:pPr>
              <w:keepNext/>
              <w:keepLines/>
              <w:spacing w:after="0"/>
              <w:rPr>
                <w:rFonts w:ascii="Arial" w:eastAsia="宋体" w:hAnsi="Arial"/>
                <w:sz w:val="18"/>
              </w:rPr>
            </w:pPr>
            <w:r w:rsidRPr="004B6092">
              <w:rPr>
                <w:rFonts w:ascii="Arial" w:eastAsia="宋体" w:hAnsi="Arial"/>
                <w:sz w:val="18"/>
              </w:rPr>
              <w:t>See clause 6.</w:t>
            </w:r>
            <w:del w:id="1479" w:author="C4-215416" w:date="2021-10-18T11:21:00Z">
              <w:r w:rsidDel="00D165B6">
                <w:rPr>
                  <w:rFonts w:ascii="Arial" w:eastAsia="宋体" w:hAnsi="Arial"/>
                  <w:sz w:val="18"/>
                </w:rPr>
                <w:delText>3</w:delText>
              </w:r>
            </w:del>
            <w:ins w:id="1480" w:author="C4-215416" w:date="2021-10-18T11:21:00Z">
              <w:r w:rsidR="00D165B6">
                <w:rPr>
                  <w:rFonts w:ascii="Arial" w:eastAsia="宋体" w:hAnsi="Arial"/>
                  <w:sz w:val="18"/>
                </w:rPr>
                <w:t>2</w:t>
              </w:r>
            </w:ins>
            <w:r w:rsidRPr="004B6092">
              <w:rPr>
                <w:rFonts w:ascii="Arial" w:eastAsia="宋体" w:hAnsi="Arial"/>
                <w:sz w:val="18"/>
              </w:rPr>
              <w:t>.1</w:t>
            </w:r>
          </w:p>
        </w:tc>
      </w:tr>
      <w:tr w:rsidR="003F1FCA" w:rsidRPr="004B6092"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72A27FD6" w:rsidR="003F1FCA" w:rsidRPr="004B6092" w:rsidRDefault="003F1FCA" w:rsidP="00D165B6">
            <w:pPr>
              <w:keepNext/>
              <w:keepLines/>
              <w:spacing w:after="0"/>
              <w:rPr>
                <w:rFonts w:ascii="Arial" w:eastAsia="宋体" w:hAnsi="Arial"/>
                <w:sz w:val="18"/>
              </w:rPr>
            </w:pPr>
            <w:r w:rsidRPr="004B6092">
              <w:rPr>
                <w:rFonts w:ascii="Arial" w:eastAsia="宋体" w:hAnsi="Arial"/>
                <w:sz w:val="18"/>
              </w:rPr>
              <w:t>See clause 6.</w:t>
            </w:r>
            <w:del w:id="1481" w:author="C4-215416" w:date="2021-10-18T11:21:00Z">
              <w:r w:rsidDel="00D165B6">
                <w:rPr>
                  <w:rFonts w:ascii="Arial" w:eastAsia="宋体" w:hAnsi="Arial"/>
                  <w:sz w:val="18"/>
                </w:rPr>
                <w:delText>3</w:delText>
              </w:r>
            </w:del>
            <w:ins w:id="1482" w:author="C4-215416" w:date="2021-10-18T11:21:00Z">
              <w:r w:rsidR="00D165B6">
                <w:rPr>
                  <w:rFonts w:ascii="Arial" w:eastAsia="宋体" w:hAnsi="Arial"/>
                  <w:sz w:val="18"/>
                </w:rPr>
                <w:t>2</w:t>
              </w:r>
            </w:ins>
            <w:r w:rsidRPr="004B6092">
              <w:rPr>
                <w:rFonts w:ascii="Arial" w:eastAsia="宋体" w:hAnsi="Arial"/>
                <w:sz w:val="18"/>
              </w:rPr>
              <w:t>.1.</w:t>
            </w:r>
          </w:p>
        </w:tc>
      </w:tr>
    </w:tbl>
    <w:p w14:paraId="2CE9A50B" w14:textId="77777777" w:rsidR="001A6C9E" w:rsidRDefault="001A6C9E" w:rsidP="001A6C9E">
      <w:bookmarkStart w:id="1483" w:name="_Toc70928054"/>
    </w:p>
    <w:p w14:paraId="32169BD0" w14:textId="2E1F13D9" w:rsidR="003F1FCA" w:rsidRDefault="003F1FCA" w:rsidP="003F1FCA">
      <w:pPr>
        <w:pStyle w:val="5"/>
      </w:pPr>
      <w:bookmarkStart w:id="1484" w:name="_Toc81226732"/>
      <w:bookmarkStart w:id="1485" w:name="_Toc85449391"/>
      <w:r>
        <w:t>6.</w:t>
      </w:r>
      <w:r w:rsidR="00E36E13">
        <w:t>2</w:t>
      </w:r>
      <w:r>
        <w:t>.3.2.3</w:t>
      </w:r>
      <w:r>
        <w:tab/>
        <w:t>Resource Standard Methods</w:t>
      </w:r>
      <w:bookmarkEnd w:id="1483"/>
      <w:bookmarkEnd w:id="1484"/>
      <w:bookmarkEnd w:id="1485"/>
    </w:p>
    <w:p w14:paraId="28645813" w14:textId="79493FAC" w:rsidR="003F1FCA" w:rsidRPr="00B74FA3" w:rsidRDefault="003F1FCA" w:rsidP="003F1FCA">
      <w:pPr>
        <w:keepNext/>
        <w:keepLines/>
        <w:spacing w:before="120"/>
        <w:ind w:left="1985" w:hanging="1985"/>
        <w:outlineLvl w:val="5"/>
        <w:rPr>
          <w:rFonts w:ascii="Arial" w:eastAsia="宋体" w:hAnsi="Arial"/>
        </w:rPr>
      </w:pPr>
      <w:bookmarkStart w:id="1486" w:name="_Toc25156463"/>
      <w:bookmarkStart w:id="1487" w:name="_Toc34124767"/>
      <w:bookmarkStart w:id="1488" w:name="_Toc43207893"/>
      <w:bookmarkStart w:id="1489" w:name="_Toc49857366"/>
      <w:bookmarkStart w:id="1490" w:name="_Toc56677207"/>
      <w:bookmarkStart w:id="1491" w:name="_Toc56691730"/>
      <w:bookmarkStart w:id="1492" w:name="_Toc56698994"/>
      <w:bookmarkStart w:id="1493" w:name="_Toc67680963"/>
      <w:bookmarkStart w:id="1494" w:name="_Toc70928055"/>
      <w:r w:rsidRPr="00B74FA3">
        <w:rPr>
          <w:rFonts w:ascii="Arial" w:eastAsia="宋体" w:hAnsi="Arial"/>
        </w:rPr>
        <w:t>6.</w:t>
      </w:r>
      <w:r w:rsidR="00E36E13">
        <w:rPr>
          <w:rFonts w:ascii="Arial" w:eastAsia="宋体" w:hAnsi="Arial"/>
        </w:rPr>
        <w:t>2</w:t>
      </w:r>
      <w:r w:rsidRPr="00B74FA3">
        <w:rPr>
          <w:rFonts w:ascii="Arial" w:eastAsia="宋体" w:hAnsi="Arial"/>
        </w:rPr>
        <w:t>.3.2.3.1</w:t>
      </w:r>
      <w:r w:rsidRPr="00B74FA3">
        <w:rPr>
          <w:rFonts w:ascii="Arial" w:eastAsia="宋体" w:hAnsi="Arial"/>
        </w:rPr>
        <w:tab/>
        <w:t>POST</w:t>
      </w:r>
      <w:bookmarkEnd w:id="1486"/>
      <w:bookmarkEnd w:id="1487"/>
      <w:bookmarkEnd w:id="1488"/>
      <w:bookmarkEnd w:id="1489"/>
      <w:bookmarkEnd w:id="1490"/>
      <w:bookmarkEnd w:id="1491"/>
      <w:bookmarkEnd w:id="1492"/>
      <w:bookmarkEnd w:id="1493"/>
    </w:p>
    <w:p w14:paraId="2C939EC1" w14:textId="0A1CB382"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.3.2.3.1-1.</w:t>
      </w:r>
    </w:p>
    <w:p w14:paraId="363E2163" w14:textId="0A1F25AC" w:rsidR="003F1FCA" w:rsidRPr="00B74FA3" w:rsidRDefault="003F1FCA" w:rsidP="001A6C9E">
      <w:pPr>
        <w:pStyle w:val="TH"/>
        <w:rPr>
          <w:rFonts w:cs="Arial"/>
        </w:rPr>
      </w:pPr>
      <w:r w:rsidRPr="00B74FA3">
        <w:t>Table 6.</w:t>
      </w:r>
      <w:r w:rsidR="00E36E13">
        <w:t>2</w:t>
      </w:r>
      <w:r>
        <w:t>.3.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rFonts w:ascii="Arial" w:eastAsia="宋体" w:hAnsi="Arial"/>
                <w:sz w:val="18"/>
              </w:rPr>
            </w:pPr>
          </w:p>
        </w:tc>
      </w:tr>
    </w:tbl>
    <w:p w14:paraId="6158B372" w14:textId="77777777" w:rsidR="003F1FCA" w:rsidRPr="00B74FA3" w:rsidRDefault="003F1FCA" w:rsidP="003F1FCA">
      <w:pPr>
        <w:rPr>
          <w:rFonts w:eastAsia="宋体"/>
        </w:rPr>
      </w:pPr>
    </w:p>
    <w:p w14:paraId="22E8FD26" w14:textId="396B169A"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sidRPr="00B74FA3">
        <w:rPr>
          <w:rFonts w:eastAsia="宋体"/>
        </w:rPr>
        <w:t>.</w:t>
      </w:r>
      <w:r>
        <w:rPr>
          <w:rFonts w:eastAsia="宋体"/>
        </w:rPr>
        <w:t>3.</w:t>
      </w:r>
      <w:r w:rsidRPr="00B74FA3">
        <w:rPr>
          <w:rFonts w:eastAsia="宋体"/>
        </w:rPr>
        <w:t>2.3.1-2 and the response data structures and response codes specified in table 6.</w:t>
      </w:r>
      <w:r w:rsidR="00E36E13">
        <w:rPr>
          <w:rFonts w:eastAsia="宋体"/>
        </w:rPr>
        <w:t>2</w:t>
      </w:r>
      <w:r w:rsidRPr="00B74FA3">
        <w:rPr>
          <w:rFonts w:eastAsia="宋体"/>
        </w:rPr>
        <w:t>.3.2.3.1-3.</w:t>
      </w:r>
    </w:p>
    <w:p w14:paraId="5F446163" w14:textId="5C4EDCB9" w:rsidR="003F1FCA" w:rsidRPr="00B74FA3" w:rsidRDefault="003F1FCA" w:rsidP="001A6C9E">
      <w:pPr>
        <w:pStyle w:val="TH"/>
      </w:pPr>
      <w:r w:rsidRPr="00B74FA3">
        <w:lastRenderedPageBreak/>
        <w:t>Table 6.</w:t>
      </w:r>
      <w:r w:rsidR="00E36E13">
        <w:t>2</w:t>
      </w:r>
      <w:r>
        <w:t>.</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subscription to the events for slice admission control</w:t>
            </w:r>
          </w:p>
        </w:tc>
      </w:tr>
    </w:tbl>
    <w:p w14:paraId="3008BBA9" w14:textId="77777777" w:rsidR="003F1FCA" w:rsidRPr="00B74FA3" w:rsidRDefault="003F1FCA" w:rsidP="003F1FCA">
      <w:pPr>
        <w:rPr>
          <w:rFonts w:eastAsia="宋体"/>
        </w:rPr>
      </w:pPr>
    </w:p>
    <w:p w14:paraId="5A141E41" w14:textId="587689AF" w:rsidR="003F1FCA" w:rsidRPr="00B74FA3" w:rsidRDefault="003F1FCA" w:rsidP="001A6C9E">
      <w:pPr>
        <w:pStyle w:val="TH"/>
      </w:pPr>
      <w:r w:rsidRPr="00B74FA3">
        <w:t>Table 6.</w:t>
      </w:r>
      <w:r w:rsidR="00E36E13">
        <w:t>2</w:t>
      </w:r>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647370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rFonts w:ascii="Arial" w:eastAsia="宋体" w:hAnsi="Arial"/>
                <w:sz w:val="18"/>
              </w:rPr>
            </w:pPr>
            <w:r w:rsidRPr="0020615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D165B6">
            <w:pPr>
              <w:pStyle w:val="TAL"/>
              <w:rPr>
                <w:rFonts w:eastAsia="宋体"/>
              </w:rPr>
            </w:pPr>
            <w:r w:rsidRPr="00D165B6">
              <w:rPr>
                <w:rFonts w:hint="eastAsia"/>
              </w:rPr>
              <w:t xml:space="preserve">Represents successful creation of the events </w:t>
            </w:r>
            <w:r w:rsidRPr="00D165B6">
              <w:rPr>
                <w:rPrChange w:id="1495" w:author="C4-215416" w:date="2021-10-18T11:23:00Z">
                  <w:rPr>
                    <w:rFonts w:ascii="Times New Roman" w:hAnsi="Times New Roman" w:cs="Arial"/>
                    <w:color w:val="FF0000"/>
                    <w:sz w:val="20"/>
                    <w:szCs w:val="18"/>
                  </w:rPr>
                </w:rPrChange>
              </w:rPr>
              <w:t>subscription</w:t>
            </w:r>
            <w:r w:rsidRPr="00D165B6">
              <w:t xml:space="preserve"> </w:t>
            </w:r>
            <w:r w:rsidRPr="00D165B6">
              <w:rPr>
                <w:rFonts w:hint="eastAsia"/>
              </w:rPr>
              <w:t>for slice admission control</w:t>
            </w:r>
          </w:p>
        </w:tc>
      </w:tr>
      <w:tr w:rsidR="003F1FCA" w:rsidRPr="00B74FA3"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3F1FCA" w:rsidRPr="00B74FA3"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3F1FCA" w:rsidRPr="00B74FA3"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creation of subscription has failed due to application error.</w:t>
            </w:r>
          </w:p>
          <w:p w14:paraId="0B0A68B0" w14:textId="77777777" w:rsidR="003F1FCA" w:rsidRPr="00B74FA3" w:rsidRDefault="003F1FCA" w:rsidP="00F360F4">
            <w:pPr>
              <w:keepNext/>
              <w:keepLines/>
              <w:spacing w:after="0"/>
              <w:rPr>
                <w:rFonts w:ascii="Arial" w:eastAsia="宋体" w:hAnsi="Arial"/>
                <w:sz w:val="18"/>
              </w:rPr>
            </w:pPr>
          </w:p>
          <w:p w14:paraId="295EDFC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7BAFBAE" w14:textId="77777777" w:rsidR="003F1FCA" w:rsidRPr="00B74FA3" w:rsidRDefault="003F1FCA" w:rsidP="00F360F4">
            <w:pPr>
              <w:keepNext/>
              <w:keepLines/>
              <w:spacing w:after="0"/>
              <w:ind w:left="284"/>
              <w:rPr>
                <w:rFonts w:eastAsia="宋体"/>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468616B6" w14:textId="77777777" w:rsidR="003F1FCA" w:rsidRPr="00C06E6B" w:rsidRDefault="003F1FCA" w:rsidP="003F1FCA">
      <w:pPr>
        <w:rPr>
          <w:rFonts w:eastAsia="宋体"/>
        </w:rPr>
      </w:pPr>
    </w:p>
    <w:p w14:paraId="21221E8F" w14:textId="568CEEAA" w:rsidR="003F1FCA" w:rsidRPr="00B74FA3" w:rsidRDefault="003F1FCA" w:rsidP="001A6C9E">
      <w:pPr>
        <w:pStyle w:val="TH"/>
      </w:pPr>
      <w:r w:rsidRPr="00B74FA3">
        <w:t>Table 6.</w:t>
      </w:r>
      <w:r w:rsidR="00E36E13">
        <w:t>2</w:t>
      </w:r>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p>
        </w:tc>
      </w:tr>
    </w:tbl>
    <w:p w14:paraId="61BB0BC7" w14:textId="77777777" w:rsidR="003F1FCA" w:rsidRPr="005C355C" w:rsidRDefault="003F1FCA" w:rsidP="003F1FCA">
      <w:pPr>
        <w:rPr>
          <w:rFonts w:eastAsia="宋体"/>
        </w:rPr>
      </w:pPr>
    </w:p>
    <w:p w14:paraId="5FBFC8CD" w14:textId="77ACE5C4" w:rsidR="003F1FCA" w:rsidRPr="00B74FA3" w:rsidRDefault="003F1FCA" w:rsidP="001A6C9E">
      <w:pPr>
        <w:pStyle w:val="TH"/>
      </w:pPr>
      <w:r w:rsidRPr="00B74FA3">
        <w:t>Table 6.</w:t>
      </w:r>
      <w:r w:rsidR="00E36E13">
        <w:t>2</w:t>
      </w:r>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6044D48D"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03AC1AF6" w14:textId="77777777" w:rsidR="003F1FCA" w:rsidRPr="00B74FA3" w:rsidRDefault="003F1FCA" w:rsidP="003F1FCA">
      <w:pPr>
        <w:rPr>
          <w:rFonts w:eastAsia="宋体"/>
        </w:rPr>
      </w:pPr>
    </w:p>
    <w:p w14:paraId="7C930F21" w14:textId="3EF793A1" w:rsidR="003F1FCA" w:rsidRPr="00B74FA3" w:rsidRDefault="003F1FCA" w:rsidP="001A6C9E">
      <w:pPr>
        <w:pStyle w:val="TH"/>
      </w:pPr>
      <w:r w:rsidRPr="00B74FA3">
        <w:lastRenderedPageBreak/>
        <w:t>Table 6.</w:t>
      </w:r>
      <w:r w:rsidR="00E36E13">
        <w:t>2</w:t>
      </w:r>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5D92D896"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3739F712" w14:textId="77777777" w:rsidR="003F1FCA" w:rsidRPr="00B74FA3" w:rsidRDefault="003F1FCA" w:rsidP="003F1FCA">
      <w:pPr>
        <w:rPr>
          <w:rFonts w:eastAsia="宋体"/>
        </w:rPr>
      </w:pPr>
    </w:p>
    <w:p w14:paraId="45C83C37" w14:textId="3AE751E5" w:rsidR="003F1FCA" w:rsidRPr="00B74FA3" w:rsidRDefault="003F1FCA" w:rsidP="003F1FCA">
      <w:pPr>
        <w:keepNext/>
        <w:keepLines/>
        <w:spacing w:before="120"/>
        <w:ind w:left="1701" w:hanging="1701"/>
        <w:outlineLvl w:val="4"/>
        <w:rPr>
          <w:rFonts w:ascii="Arial" w:eastAsia="宋体" w:hAnsi="Arial"/>
          <w:sz w:val="22"/>
        </w:rPr>
      </w:pPr>
      <w:bookmarkStart w:id="1496" w:name="_Toc25156464"/>
      <w:bookmarkStart w:id="1497" w:name="_Toc34124768"/>
      <w:bookmarkStart w:id="1498" w:name="_Toc43207894"/>
      <w:bookmarkStart w:id="1499" w:name="_Toc49857367"/>
      <w:bookmarkStart w:id="1500" w:name="_Toc56677208"/>
      <w:bookmarkStart w:id="1501" w:name="_Toc56691731"/>
      <w:bookmarkStart w:id="1502" w:name="_Toc56698995"/>
      <w:bookmarkStart w:id="1503" w:name="_Toc67680964"/>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.3.2.4</w:t>
      </w:r>
      <w:r w:rsidRPr="00B74FA3">
        <w:rPr>
          <w:rFonts w:ascii="Arial" w:eastAsia="宋体" w:hAnsi="Arial"/>
          <w:sz w:val="22"/>
        </w:rPr>
        <w:tab/>
        <w:t>Resource Custom Operations</w:t>
      </w:r>
      <w:bookmarkEnd w:id="1496"/>
      <w:bookmarkEnd w:id="1497"/>
      <w:bookmarkEnd w:id="1498"/>
      <w:bookmarkEnd w:id="1499"/>
      <w:bookmarkEnd w:id="1500"/>
      <w:bookmarkEnd w:id="1501"/>
      <w:bookmarkEnd w:id="1502"/>
      <w:bookmarkEnd w:id="1503"/>
    </w:p>
    <w:p w14:paraId="2DBAD92E" w14:textId="77777777" w:rsidR="003F1FCA" w:rsidRPr="007021DF" w:rsidRDefault="003F1FCA" w:rsidP="003F1FCA">
      <w:bookmarkStart w:id="1504" w:name="_Toc25156465"/>
      <w:bookmarkStart w:id="1505" w:name="_Toc34124769"/>
      <w:bookmarkStart w:id="1506" w:name="_Toc43207895"/>
      <w:bookmarkStart w:id="1507" w:name="_Toc49857368"/>
      <w:bookmarkStart w:id="1508" w:name="_Toc56677209"/>
      <w:bookmarkStart w:id="1509" w:name="_Toc56691732"/>
      <w:bookmarkStart w:id="1510" w:name="_Toc56698996"/>
      <w:bookmarkStart w:id="1511" w:name="_Toc67680965"/>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742A9353" w14:textId="573D7FD4" w:rsidR="003F1FCA" w:rsidRPr="00B74FA3" w:rsidRDefault="003F1FCA" w:rsidP="003F1FCA">
      <w:pPr>
        <w:keepNext/>
        <w:keepLines/>
        <w:spacing w:before="120"/>
        <w:ind w:left="1418" w:hanging="1418"/>
        <w:outlineLvl w:val="3"/>
        <w:rPr>
          <w:rFonts w:ascii="Arial" w:eastAsia="宋体" w:hAnsi="Arial"/>
          <w:sz w:val="24"/>
        </w:rPr>
      </w:pPr>
      <w:r w:rsidRPr="00B74FA3">
        <w:rPr>
          <w:rFonts w:ascii="Arial" w:eastAsia="宋体" w:hAnsi="Arial"/>
          <w:sz w:val="24"/>
        </w:rPr>
        <w:t>6.</w:t>
      </w:r>
      <w:r w:rsidR="00E36E13">
        <w:rPr>
          <w:rFonts w:ascii="Arial" w:eastAsia="宋体" w:hAnsi="Arial"/>
          <w:sz w:val="24"/>
        </w:rPr>
        <w:t>2</w:t>
      </w:r>
      <w:r w:rsidRPr="00B74FA3">
        <w:rPr>
          <w:rFonts w:ascii="Arial" w:eastAsia="宋体" w:hAnsi="Arial"/>
          <w:sz w:val="24"/>
        </w:rPr>
        <w:t>.3.3</w:t>
      </w:r>
      <w:r w:rsidRPr="00B74FA3">
        <w:rPr>
          <w:rFonts w:ascii="Arial" w:eastAsia="宋体" w:hAnsi="Arial"/>
          <w:sz w:val="24"/>
        </w:rPr>
        <w:tab/>
        <w:t>Resource:</w:t>
      </w:r>
      <w:r>
        <w:rPr>
          <w:rFonts w:ascii="Arial" w:eastAsia="宋体" w:hAnsi="Arial"/>
          <w:sz w:val="24"/>
        </w:rPr>
        <w:t xml:space="preserve"> </w:t>
      </w:r>
      <w:r w:rsidRPr="00B74FA3">
        <w:rPr>
          <w:rFonts w:ascii="Arial" w:eastAsia="宋体" w:hAnsi="Arial"/>
          <w:sz w:val="24"/>
        </w:rPr>
        <w:t>Individual subscription</w:t>
      </w:r>
      <w:bookmarkEnd w:id="1504"/>
      <w:bookmarkEnd w:id="1505"/>
      <w:bookmarkEnd w:id="1506"/>
      <w:bookmarkEnd w:id="1507"/>
      <w:bookmarkEnd w:id="1508"/>
      <w:bookmarkEnd w:id="1509"/>
      <w:bookmarkEnd w:id="1510"/>
      <w:bookmarkEnd w:id="1511"/>
    </w:p>
    <w:p w14:paraId="2062BA49" w14:textId="6D5DC659" w:rsidR="003F1FCA" w:rsidRPr="00B74FA3" w:rsidRDefault="003F1FCA" w:rsidP="003F1FCA">
      <w:pPr>
        <w:keepNext/>
        <w:keepLines/>
        <w:spacing w:before="120"/>
        <w:ind w:left="1701" w:hanging="1701"/>
        <w:outlineLvl w:val="4"/>
        <w:rPr>
          <w:rFonts w:ascii="Arial" w:eastAsia="宋体" w:hAnsi="Arial"/>
          <w:sz w:val="22"/>
        </w:rPr>
      </w:pPr>
      <w:bookmarkStart w:id="1512" w:name="_Toc25156466"/>
      <w:bookmarkStart w:id="1513" w:name="_Toc34124770"/>
      <w:bookmarkStart w:id="1514" w:name="_Toc43207896"/>
      <w:bookmarkStart w:id="1515" w:name="_Toc49857369"/>
      <w:bookmarkStart w:id="1516" w:name="_Toc56677210"/>
      <w:bookmarkStart w:id="1517" w:name="_Toc56691733"/>
      <w:bookmarkStart w:id="1518" w:name="_Toc56698997"/>
      <w:bookmarkStart w:id="1519" w:name="_Toc67680966"/>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.3.3.1</w:t>
      </w:r>
      <w:r w:rsidRPr="00B74FA3">
        <w:rPr>
          <w:rFonts w:ascii="Arial" w:eastAsia="宋体" w:hAnsi="Arial"/>
          <w:sz w:val="22"/>
        </w:rPr>
        <w:tab/>
        <w:t>Description</w:t>
      </w:r>
      <w:bookmarkEnd w:id="1512"/>
      <w:bookmarkEnd w:id="1513"/>
      <w:bookmarkEnd w:id="1514"/>
      <w:bookmarkEnd w:id="1515"/>
      <w:bookmarkEnd w:id="1516"/>
      <w:bookmarkEnd w:id="1517"/>
      <w:bookmarkEnd w:id="1518"/>
      <w:bookmarkEnd w:id="1519"/>
    </w:p>
    <w:p w14:paraId="069141FD" w14:textId="77777777" w:rsidR="003F1FCA" w:rsidRPr="00B74FA3" w:rsidRDefault="003F1FCA" w:rsidP="003F1FCA">
      <w:pPr>
        <w:rPr>
          <w:rFonts w:eastAsia="宋体"/>
        </w:rPr>
      </w:pPr>
      <w:r w:rsidRPr="00B74FA3">
        <w:rPr>
          <w:rFonts w:eastAsia="宋体"/>
        </w:rPr>
        <w:t>This resource represents an individual of subscription created by NF service consumers of N</w:t>
      </w:r>
      <w:r>
        <w:rPr>
          <w:rFonts w:eastAsia="宋体" w:hint="eastAsia"/>
          <w:lang w:eastAsia="zh-CN"/>
        </w:rPr>
        <w:t>nsacf</w:t>
      </w:r>
      <w:r w:rsidRPr="00B74FA3">
        <w:rPr>
          <w:rFonts w:eastAsia="宋体"/>
        </w:rPr>
        <w:t>_</w:t>
      </w:r>
      <w:r>
        <w:rPr>
          <w:rFonts w:eastAsia="宋体"/>
        </w:rPr>
        <w:t>Slice</w:t>
      </w:r>
      <w:r w:rsidRPr="00B74FA3">
        <w:rPr>
          <w:rFonts w:eastAsia="宋体"/>
        </w:rPr>
        <w:t>EventExposure service.</w:t>
      </w:r>
    </w:p>
    <w:p w14:paraId="0D9D349F" w14:textId="77777777" w:rsidR="003F1FCA" w:rsidRPr="00B74FA3" w:rsidRDefault="003F1FCA" w:rsidP="003F1FCA">
      <w:pPr>
        <w:rPr>
          <w:rFonts w:eastAsia="宋体"/>
        </w:rPr>
      </w:pPr>
      <w:r w:rsidRPr="00B74FA3">
        <w:rPr>
          <w:rFonts w:eastAsia="宋体"/>
        </w:rPr>
        <w:t>This resource is modelled as the Document resource archetype (see clause C.1 of 3GPP TS 29.501 [5]).</w:t>
      </w:r>
    </w:p>
    <w:p w14:paraId="62F86398" w14:textId="418F3879" w:rsidR="003F1FCA" w:rsidRPr="00B74FA3" w:rsidRDefault="003F1FCA" w:rsidP="003F1FCA">
      <w:pPr>
        <w:keepNext/>
        <w:keepLines/>
        <w:spacing w:before="120"/>
        <w:ind w:left="1701" w:hanging="1701"/>
        <w:outlineLvl w:val="4"/>
        <w:rPr>
          <w:rFonts w:ascii="Arial" w:eastAsia="宋体" w:hAnsi="Arial"/>
          <w:sz w:val="22"/>
        </w:rPr>
      </w:pPr>
      <w:bookmarkStart w:id="1520" w:name="_Toc25156467"/>
      <w:bookmarkStart w:id="1521" w:name="_Toc34124771"/>
      <w:bookmarkStart w:id="1522" w:name="_Toc43207897"/>
      <w:bookmarkStart w:id="1523" w:name="_Toc49857370"/>
      <w:bookmarkStart w:id="1524" w:name="_Toc56677211"/>
      <w:bookmarkStart w:id="1525" w:name="_Toc56691734"/>
      <w:bookmarkStart w:id="1526" w:name="_Toc56698998"/>
      <w:bookmarkStart w:id="1527" w:name="_Toc67680967"/>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.3.3.2</w:t>
      </w:r>
      <w:r w:rsidRPr="00B74FA3">
        <w:rPr>
          <w:rFonts w:ascii="Arial" w:eastAsia="宋体" w:hAnsi="Arial"/>
          <w:sz w:val="22"/>
        </w:rPr>
        <w:tab/>
        <w:t>Resource Definition</w:t>
      </w:r>
      <w:bookmarkEnd w:id="1520"/>
      <w:bookmarkEnd w:id="1521"/>
      <w:bookmarkEnd w:id="1522"/>
      <w:bookmarkEnd w:id="1523"/>
      <w:bookmarkEnd w:id="1524"/>
      <w:bookmarkEnd w:id="1525"/>
      <w:bookmarkEnd w:id="1526"/>
      <w:bookmarkEnd w:id="1527"/>
    </w:p>
    <w:p w14:paraId="6E11A205" w14:textId="77777777" w:rsidR="003F1FCA" w:rsidRPr="00B74FA3" w:rsidRDefault="003F1FCA" w:rsidP="003F1FCA">
      <w:pPr>
        <w:rPr>
          <w:rFonts w:eastAsia="宋体"/>
        </w:rPr>
      </w:pPr>
      <w:r w:rsidRPr="00B74FA3">
        <w:rPr>
          <w:rFonts w:eastAsia="宋体"/>
        </w:rPr>
        <w:t xml:space="preserve">Resource URI: </w:t>
      </w:r>
      <w:r w:rsidRPr="00B74FA3">
        <w:rPr>
          <w:rFonts w:eastAsia="宋体"/>
          <w:b/>
        </w:rPr>
        <w:t>{apiRoot}/n</w:t>
      </w:r>
      <w:r>
        <w:rPr>
          <w:rFonts w:eastAsia="宋体"/>
          <w:b/>
        </w:rPr>
        <w:t>nsacf-slice-ee</w:t>
      </w:r>
      <w:r w:rsidRPr="00B74FA3">
        <w:rPr>
          <w:rFonts w:eastAsia="宋体"/>
          <w:b/>
        </w:rPr>
        <w:t>/&lt;apiVersion&gt;/subscriptions</w:t>
      </w:r>
      <w:proofErr w:type="gramStart"/>
      <w:r w:rsidRPr="00B74FA3">
        <w:rPr>
          <w:rFonts w:eastAsia="宋体"/>
          <w:b/>
        </w:rPr>
        <w:t>/{</w:t>
      </w:r>
      <w:proofErr w:type="gramEnd"/>
      <w:r w:rsidRPr="00B74FA3">
        <w:rPr>
          <w:rFonts w:eastAsia="宋体"/>
          <w:b/>
        </w:rPr>
        <w:t>subscriptionId}</w:t>
      </w:r>
    </w:p>
    <w:p w14:paraId="358197EC" w14:textId="2E764244" w:rsidR="003F1FCA" w:rsidRPr="00B74FA3" w:rsidRDefault="003F1FCA" w:rsidP="003F1FCA">
      <w:pPr>
        <w:rPr>
          <w:rFonts w:ascii="Arial" w:eastAsia="宋体" w:hAnsi="Arial" w:cs="Arial"/>
        </w:rPr>
      </w:pPr>
      <w:r w:rsidRPr="00B74FA3">
        <w:rPr>
          <w:rFonts w:eastAsia="宋体"/>
        </w:rPr>
        <w:t>This resource shall support the resource URI variables defined in table 6.</w:t>
      </w:r>
      <w:r w:rsidR="00E36E13">
        <w:rPr>
          <w:rFonts w:eastAsia="宋体"/>
        </w:rPr>
        <w:t>2</w:t>
      </w:r>
      <w:r w:rsidRPr="00B74FA3">
        <w:rPr>
          <w:rFonts w:eastAsia="宋体"/>
        </w:rPr>
        <w:t>.3.3.2-1</w:t>
      </w:r>
      <w:r w:rsidRPr="00B74FA3">
        <w:rPr>
          <w:rFonts w:ascii="Arial" w:eastAsia="宋体" w:hAnsi="Arial" w:cs="Arial"/>
        </w:rPr>
        <w:t>.</w:t>
      </w:r>
    </w:p>
    <w:p w14:paraId="47AE072F" w14:textId="09D8E90C" w:rsidR="003F1FCA" w:rsidRPr="00B74FA3" w:rsidRDefault="003F1FCA" w:rsidP="001A6C9E">
      <w:pPr>
        <w:pStyle w:val="TH"/>
        <w:rPr>
          <w:rFonts w:cs="Arial"/>
        </w:rPr>
      </w:pPr>
      <w:r w:rsidRPr="00B74FA3">
        <w:t>Table 6.</w:t>
      </w:r>
      <w:r w:rsidR="00E36E13">
        <w:t>2</w:t>
      </w:r>
      <w:r w:rsidRPr="00B74FA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Definition</w:t>
            </w:r>
          </w:p>
        </w:tc>
      </w:tr>
      <w:tr w:rsidR="003F1FCA" w:rsidRPr="00B74FA3"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String identifies an individual subscription to the </w:t>
            </w:r>
            <w:r w:rsidRPr="001C1433">
              <w:rPr>
                <w:rFonts w:ascii="Arial" w:eastAsia="宋体" w:hAnsi="Arial"/>
                <w:sz w:val="18"/>
              </w:rPr>
              <w:t>NSACF event exposure service</w:t>
            </w:r>
          </w:p>
        </w:tc>
      </w:tr>
    </w:tbl>
    <w:p w14:paraId="6658539F" w14:textId="617129A1" w:rsidR="003F1FCA" w:rsidRPr="00B74FA3" w:rsidRDefault="003F1FCA" w:rsidP="003F1FCA">
      <w:pPr>
        <w:keepNext/>
        <w:keepLines/>
        <w:spacing w:before="120"/>
        <w:ind w:left="1701" w:hanging="1701"/>
        <w:outlineLvl w:val="4"/>
        <w:rPr>
          <w:rFonts w:ascii="Arial" w:eastAsia="宋体" w:hAnsi="Arial"/>
          <w:sz w:val="22"/>
        </w:rPr>
      </w:pPr>
      <w:bookmarkStart w:id="1528" w:name="_Toc25156468"/>
      <w:bookmarkStart w:id="1529" w:name="_Toc34124772"/>
      <w:bookmarkStart w:id="1530" w:name="_Toc43207898"/>
      <w:bookmarkStart w:id="1531" w:name="_Toc49857371"/>
      <w:bookmarkStart w:id="1532" w:name="_Toc56677212"/>
      <w:bookmarkStart w:id="1533" w:name="_Toc56691735"/>
      <w:bookmarkStart w:id="1534" w:name="_Toc56698999"/>
      <w:bookmarkStart w:id="1535" w:name="_Toc67680968"/>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.3.3.3</w:t>
      </w:r>
      <w:r w:rsidRPr="00B74FA3">
        <w:rPr>
          <w:rFonts w:ascii="Arial" w:eastAsia="宋体" w:hAnsi="Arial"/>
          <w:sz w:val="22"/>
        </w:rPr>
        <w:tab/>
        <w:t>Resource Standard Methods</w:t>
      </w:r>
      <w:bookmarkEnd w:id="1528"/>
      <w:bookmarkEnd w:id="1529"/>
      <w:bookmarkEnd w:id="1530"/>
      <w:bookmarkEnd w:id="1531"/>
      <w:bookmarkEnd w:id="1532"/>
      <w:bookmarkEnd w:id="1533"/>
      <w:bookmarkEnd w:id="1534"/>
      <w:bookmarkEnd w:id="1535"/>
    </w:p>
    <w:p w14:paraId="658CDECA" w14:textId="4D56EF23" w:rsidR="003F1FCA" w:rsidRPr="00B74FA3" w:rsidRDefault="003F1FCA" w:rsidP="003F1FCA">
      <w:pPr>
        <w:keepNext/>
        <w:keepLines/>
        <w:spacing w:before="120"/>
        <w:ind w:left="1985" w:hanging="1985"/>
        <w:outlineLvl w:val="5"/>
        <w:rPr>
          <w:rFonts w:ascii="Arial" w:eastAsia="宋体" w:hAnsi="Arial"/>
        </w:rPr>
      </w:pPr>
      <w:bookmarkStart w:id="1536" w:name="_Toc25156469"/>
      <w:bookmarkStart w:id="1537" w:name="_Toc34124773"/>
      <w:bookmarkStart w:id="1538" w:name="_Toc43207899"/>
      <w:bookmarkStart w:id="1539" w:name="_Toc49857372"/>
      <w:bookmarkStart w:id="1540" w:name="_Toc56677213"/>
      <w:bookmarkStart w:id="1541" w:name="_Toc56691736"/>
      <w:bookmarkStart w:id="1542" w:name="_Toc56699000"/>
      <w:bookmarkStart w:id="1543" w:name="_Toc67680969"/>
      <w:r w:rsidRPr="00B74FA3">
        <w:rPr>
          <w:rFonts w:ascii="Arial" w:eastAsia="宋体" w:hAnsi="Arial"/>
        </w:rPr>
        <w:t>6.</w:t>
      </w:r>
      <w:r w:rsidR="00E36E13">
        <w:rPr>
          <w:rFonts w:ascii="Arial" w:eastAsia="宋体" w:hAnsi="Arial"/>
        </w:rPr>
        <w:t>2</w:t>
      </w:r>
      <w:r w:rsidRPr="00B74FA3">
        <w:rPr>
          <w:rFonts w:ascii="Arial" w:eastAsia="宋体" w:hAnsi="Arial"/>
        </w:rPr>
        <w:t>.3.3.3.1</w:t>
      </w:r>
      <w:r w:rsidRPr="00B74FA3">
        <w:rPr>
          <w:rFonts w:ascii="Arial" w:eastAsia="宋体" w:hAnsi="Arial"/>
        </w:rPr>
        <w:tab/>
        <w:t>PATCH</w:t>
      </w:r>
      <w:bookmarkEnd w:id="1536"/>
      <w:bookmarkEnd w:id="1537"/>
      <w:bookmarkEnd w:id="1538"/>
      <w:bookmarkEnd w:id="1539"/>
      <w:bookmarkEnd w:id="1540"/>
      <w:bookmarkEnd w:id="1541"/>
      <w:bookmarkEnd w:id="1542"/>
      <w:bookmarkEnd w:id="1543"/>
    </w:p>
    <w:p w14:paraId="684BD807" w14:textId="1B20EFE7"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.3.3.3.1-1.</w:t>
      </w:r>
    </w:p>
    <w:p w14:paraId="40AB6CEB" w14:textId="59A030C1" w:rsidR="003F1FCA" w:rsidRPr="00B74FA3" w:rsidRDefault="003F1FCA" w:rsidP="001A6C9E">
      <w:pPr>
        <w:pStyle w:val="TH"/>
        <w:rPr>
          <w:rFonts w:cs="Arial"/>
        </w:rPr>
      </w:pPr>
      <w:r w:rsidRPr="00B74FA3">
        <w:t>Table 6.</w:t>
      </w:r>
      <w:r w:rsidR="00E36E13">
        <w:t>2</w:t>
      </w:r>
      <w:r w:rsidRPr="00B74FA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rFonts w:ascii="Arial" w:eastAsia="宋体" w:hAnsi="Arial"/>
                <w:sz w:val="18"/>
              </w:rPr>
            </w:pPr>
          </w:p>
        </w:tc>
      </w:tr>
    </w:tbl>
    <w:p w14:paraId="74B5F96F" w14:textId="77777777" w:rsidR="003F1FCA" w:rsidRPr="00B74FA3" w:rsidRDefault="003F1FCA" w:rsidP="003F1FCA">
      <w:pPr>
        <w:rPr>
          <w:rFonts w:eastAsia="宋体"/>
        </w:rPr>
      </w:pPr>
    </w:p>
    <w:p w14:paraId="042F1AE7" w14:textId="232CF123"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sidRPr="00B74FA3">
        <w:rPr>
          <w:rFonts w:eastAsia="宋体"/>
        </w:rPr>
        <w:t>.3.3.3.1-2 and the response data structures and response codes specified in table 6.</w:t>
      </w:r>
      <w:r w:rsidR="00E36E13">
        <w:rPr>
          <w:rFonts w:eastAsia="宋体"/>
        </w:rPr>
        <w:t>2</w:t>
      </w:r>
      <w:r w:rsidRPr="00B74FA3">
        <w:rPr>
          <w:rFonts w:eastAsia="宋体"/>
        </w:rPr>
        <w:t>.3.3.3.1-3.</w:t>
      </w:r>
    </w:p>
    <w:p w14:paraId="1E27C1E6" w14:textId="0E2B8B08" w:rsidR="003F1FCA" w:rsidRPr="00B74FA3" w:rsidRDefault="003F1FCA" w:rsidP="001A6C9E">
      <w:pPr>
        <w:pStyle w:val="TH"/>
      </w:pPr>
      <w:r w:rsidRPr="00B74FA3">
        <w:t>Table 6.</w:t>
      </w:r>
      <w:r w:rsidR="00E36E13">
        <w:t>2</w:t>
      </w:r>
      <w:r w:rsidRPr="00B74FA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rFonts w:eastAsia="宋体"/>
              </w:rPr>
            </w:pPr>
            <w:r>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rFonts w:ascii="Arial" w:eastAsia="宋体" w:hAnsi="Arial"/>
                <w:sz w:val="18"/>
              </w:rPr>
            </w:pPr>
            <w:r w:rsidRPr="001C1433">
              <w:rPr>
                <w:rFonts w:ascii="Arial" w:eastAsia="宋体" w:hAnsi="Arial"/>
                <w:sz w:val="18"/>
              </w:rPr>
              <w:t xml:space="preserve">It contains the list of changes to be made to the </w:t>
            </w:r>
            <w:r>
              <w:rPr>
                <w:rFonts w:ascii="Arial" w:eastAsia="宋体" w:hAnsi="Arial"/>
                <w:sz w:val="18"/>
              </w:rPr>
              <w:t>subscription</w:t>
            </w:r>
            <w:r w:rsidRPr="001C1433">
              <w:rPr>
                <w:rFonts w:ascii="Arial" w:eastAsia="宋体" w:hAnsi="Arial"/>
                <w:sz w:val="18"/>
              </w:rPr>
              <w:t>, according to the JSON PATCH format specified in IETF RFC 6902 [</w:t>
            </w:r>
            <w:r w:rsidR="009B6E5B">
              <w:rPr>
                <w:rFonts w:ascii="Arial" w:eastAsia="宋体" w:hAnsi="Arial"/>
                <w:sz w:val="18"/>
              </w:rPr>
              <w:t>14</w:t>
            </w:r>
            <w:r w:rsidRPr="001C1433">
              <w:rPr>
                <w:rFonts w:ascii="Arial" w:eastAsia="宋体" w:hAnsi="Arial"/>
                <w:sz w:val="18"/>
              </w:rPr>
              <w:t>].</w:t>
            </w:r>
          </w:p>
        </w:tc>
      </w:tr>
    </w:tbl>
    <w:p w14:paraId="3869C244" w14:textId="77777777" w:rsidR="003F1FCA" w:rsidRPr="00B74FA3" w:rsidRDefault="003F1FCA" w:rsidP="003F1FCA">
      <w:pPr>
        <w:rPr>
          <w:rFonts w:eastAsia="宋体"/>
        </w:rPr>
      </w:pPr>
    </w:p>
    <w:p w14:paraId="4C4E799A" w14:textId="3781780A" w:rsidR="003F1FCA" w:rsidRPr="00B74FA3" w:rsidRDefault="003F1FCA" w:rsidP="001A6C9E">
      <w:pPr>
        <w:pStyle w:val="TH"/>
      </w:pPr>
      <w:r w:rsidRPr="00B74FA3">
        <w:lastRenderedPageBreak/>
        <w:t>Table 6.</w:t>
      </w:r>
      <w:r w:rsidR="00E36E13">
        <w:t>2</w:t>
      </w:r>
      <w:r w:rsidRPr="00B74FA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30D3DF1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p>
        </w:tc>
      </w:tr>
      <w:tr w:rsidR="003F1FCA" w:rsidRPr="00B74FA3"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2</w:t>
            </w:r>
            <w:r>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Represents a successful </w:t>
            </w:r>
            <w:r w:rsidRPr="0074074C">
              <w:rPr>
                <w:rFonts w:ascii="Arial" w:eastAsia="宋体" w:hAnsi="Arial"/>
                <w:sz w:val="18"/>
              </w:rPr>
              <w:t>update</w:t>
            </w:r>
            <w:r w:rsidRPr="00B74FA3">
              <w:rPr>
                <w:rFonts w:ascii="Arial" w:eastAsia="宋体" w:hAnsi="Arial"/>
                <w:sz w:val="18"/>
              </w:rPr>
              <w:t xml:space="preserve"> </w:t>
            </w:r>
            <w:r w:rsidRPr="00C06E6B">
              <w:rPr>
                <w:rFonts w:ascii="Arial" w:eastAsia="宋体" w:hAnsi="Arial" w:hint="eastAsia"/>
                <w:sz w:val="18"/>
              </w:rPr>
              <w:t xml:space="preserve">of the events </w:t>
            </w:r>
            <w:r>
              <w:rPr>
                <w:rFonts w:ascii="Arial" w:eastAsia="宋体" w:hAnsi="Arial"/>
                <w:sz w:val="18"/>
              </w:rPr>
              <w:t xml:space="preserve">subscription </w:t>
            </w:r>
            <w:r w:rsidRPr="00C06E6B">
              <w:rPr>
                <w:rFonts w:ascii="Arial" w:eastAsia="宋体" w:hAnsi="Arial" w:hint="eastAsia"/>
                <w:sz w:val="18"/>
              </w:rPr>
              <w:t>for slice admission control</w:t>
            </w:r>
            <w:r>
              <w:rPr>
                <w:rFonts w:ascii="Arial" w:eastAsia="宋体" w:hAnsi="Arial"/>
                <w:sz w:val="18"/>
              </w:rPr>
              <w:t>, and no information needs to be returned to the NF service consumer.</w:t>
            </w:r>
          </w:p>
        </w:tc>
      </w:tr>
      <w:tr w:rsidR="003F1FCA" w:rsidRPr="00B74FA3"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sidRPr="0074074C">
              <w:rPr>
                <w:rFonts w:ascii="Arial" w:eastAsia="宋体" w:hAnsi="Arial"/>
                <w:sz w:val="18"/>
              </w:rPr>
              <w:t xml:space="preserve"> </w:t>
            </w:r>
            <w:r>
              <w:rPr>
                <w:rFonts w:ascii="Arial" w:eastAsia="宋体" w:hAnsi="Arial"/>
                <w:sz w:val="18"/>
              </w:rPr>
              <w:t>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on </w:t>
            </w:r>
            <w:r w:rsidRPr="0074074C">
              <w:rPr>
                <w:rFonts w:ascii="Arial" w:eastAsia="宋体" w:hAnsi="Arial"/>
                <w:sz w:val="18"/>
                <w:lang w:eastAsia="zh-CN"/>
              </w:rPr>
              <w:t xml:space="preserve">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0E2CFEA5" w14:textId="77777777" w:rsidR="003F1FCA" w:rsidRPr="0074074C" w:rsidRDefault="003F1FCA" w:rsidP="00F360F4">
            <w:pPr>
              <w:keepNext/>
              <w:keepLines/>
              <w:spacing w:after="0"/>
              <w:rPr>
                <w:rFonts w:ascii="Arial" w:eastAsia="宋体" w:hAnsi="Arial"/>
                <w:sz w:val="18"/>
              </w:rPr>
            </w:pPr>
          </w:p>
          <w:p w14:paraId="6F31AF4B"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01EC8A7"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600143FD" w14:textId="77777777" w:rsidR="003F1FCA" w:rsidRPr="0074074C" w:rsidRDefault="003F1FCA" w:rsidP="00F360F4">
            <w:pPr>
              <w:keepNext/>
              <w:keepLines/>
              <w:spacing w:after="0"/>
              <w:rPr>
                <w:rFonts w:ascii="Arial" w:eastAsia="宋体" w:hAnsi="Arial"/>
                <w:sz w:val="18"/>
              </w:rPr>
            </w:pPr>
          </w:p>
          <w:p w14:paraId="2B9A36B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5631392F"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p>
        </w:tc>
      </w:tr>
    </w:tbl>
    <w:p w14:paraId="522B34DB" w14:textId="77777777" w:rsidR="003F1FCA" w:rsidRPr="00B74FA3" w:rsidRDefault="003F1FCA" w:rsidP="003F1FCA">
      <w:pPr>
        <w:rPr>
          <w:rFonts w:eastAsia="宋体"/>
        </w:rPr>
      </w:pPr>
    </w:p>
    <w:p w14:paraId="5E979E9B" w14:textId="7CE6F211" w:rsidR="003F1FCA" w:rsidRPr="00B74FA3" w:rsidRDefault="003F1FCA" w:rsidP="001A6C9E">
      <w:pPr>
        <w:pStyle w:val="TH"/>
      </w:pPr>
      <w:r w:rsidRPr="00B74FA3">
        <w:t>Table 6.</w:t>
      </w:r>
      <w:r w:rsidR="00E36E13">
        <w:t>2</w:t>
      </w:r>
      <w:r w:rsidRPr="00B74FA3">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5760014"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4A5B5903" w14:textId="77777777" w:rsidR="003F1FCA" w:rsidRPr="00B74FA3" w:rsidRDefault="003F1FCA" w:rsidP="003F1FCA">
      <w:pPr>
        <w:rPr>
          <w:rFonts w:eastAsia="宋体"/>
        </w:rPr>
      </w:pPr>
    </w:p>
    <w:p w14:paraId="2D72A839" w14:textId="42E17F98" w:rsidR="003F1FCA" w:rsidRPr="00B74FA3" w:rsidRDefault="003F1FCA" w:rsidP="001A6C9E">
      <w:pPr>
        <w:pStyle w:val="TH"/>
      </w:pPr>
      <w:r w:rsidRPr="00B74FA3">
        <w:t>Table 6.</w:t>
      </w:r>
      <w:r w:rsidR="00E36E13">
        <w:t>2</w:t>
      </w:r>
      <w:r w:rsidRPr="00B74FA3">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729CBA2C"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5772267D" w14:textId="77777777" w:rsidR="003F1FCA" w:rsidRDefault="003F1FCA" w:rsidP="003F1FCA">
      <w:pPr>
        <w:rPr>
          <w:rFonts w:eastAsia="宋体"/>
        </w:rPr>
      </w:pPr>
    </w:p>
    <w:p w14:paraId="513B6173" w14:textId="5FE8C900" w:rsidR="003F1FCA" w:rsidRPr="00B74FA3" w:rsidRDefault="003F1FCA" w:rsidP="003F1FCA">
      <w:pPr>
        <w:keepNext/>
        <w:keepLines/>
        <w:spacing w:before="120"/>
        <w:ind w:left="1985" w:hanging="1985"/>
        <w:outlineLvl w:val="5"/>
        <w:rPr>
          <w:rFonts w:ascii="Arial" w:eastAsia="宋体" w:hAnsi="Arial"/>
        </w:rPr>
      </w:pPr>
      <w:r w:rsidRPr="00B74FA3">
        <w:rPr>
          <w:rFonts w:ascii="Arial" w:eastAsia="宋体" w:hAnsi="Arial"/>
        </w:rPr>
        <w:lastRenderedPageBreak/>
        <w:t>6.</w:t>
      </w:r>
      <w:r w:rsidR="00E36E13">
        <w:rPr>
          <w:rFonts w:ascii="Arial" w:eastAsia="宋体" w:hAnsi="Arial"/>
        </w:rPr>
        <w:t>2</w:t>
      </w:r>
      <w:r w:rsidRPr="00B74FA3">
        <w:rPr>
          <w:rFonts w:ascii="Arial" w:eastAsia="宋体" w:hAnsi="Arial"/>
        </w:rPr>
        <w:t>.3.3.3.</w:t>
      </w:r>
      <w:r>
        <w:rPr>
          <w:rFonts w:ascii="Arial" w:eastAsia="宋体" w:hAnsi="Arial"/>
        </w:rPr>
        <w:t>2</w:t>
      </w:r>
      <w:r w:rsidRPr="00B74FA3">
        <w:rPr>
          <w:rFonts w:ascii="Arial" w:eastAsia="宋体" w:hAnsi="Arial"/>
        </w:rPr>
        <w:tab/>
      </w:r>
      <w:r>
        <w:rPr>
          <w:rFonts w:ascii="Arial" w:eastAsia="宋体" w:hAnsi="Arial"/>
        </w:rPr>
        <w:t>PUT</w:t>
      </w:r>
    </w:p>
    <w:p w14:paraId="6E166306" w14:textId="0073FC97"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w:t>
      </w:r>
      <w:r>
        <w:rPr>
          <w:rFonts w:eastAsia="宋体"/>
        </w:rPr>
        <w:t>2</w:t>
      </w:r>
      <w:r w:rsidRPr="00B74FA3">
        <w:rPr>
          <w:rFonts w:eastAsia="宋体"/>
        </w:rPr>
        <w:t>-1.</w:t>
      </w:r>
    </w:p>
    <w:p w14:paraId="6BE1CCBF" w14:textId="7CADDC6E" w:rsidR="003F1FCA" w:rsidRPr="00B74FA3" w:rsidRDefault="003F1FCA" w:rsidP="001A6C9E">
      <w:pPr>
        <w:pStyle w:val="TH"/>
        <w:rPr>
          <w:rFonts w:cs="Arial"/>
        </w:rPr>
      </w:pPr>
      <w:r w:rsidRPr="00B74FA3">
        <w:t>Table 6.</w:t>
      </w:r>
      <w:r w:rsidR="00E36E13">
        <w:t>2</w:t>
      </w:r>
      <w:r w:rsidRPr="00B74FA3">
        <w:t>.3.3.3.</w:t>
      </w:r>
      <w:r>
        <w:t>2</w:t>
      </w:r>
      <w:r w:rsidRPr="00B74FA3">
        <w:t xml:space="preserve">-1: URI query parameters supported by the </w:t>
      </w:r>
      <w:r>
        <w:t>PUT</w:t>
      </w:r>
      <w:r w:rsidRPr="00B74FA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rFonts w:ascii="Arial" w:eastAsia="宋体" w:hAnsi="Arial"/>
                <w:sz w:val="18"/>
              </w:rPr>
            </w:pPr>
          </w:p>
        </w:tc>
      </w:tr>
    </w:tbl>
    <w:p w14:paraId="5BA19496" w14:textId="77777777" w:rsidR="003F1FCA" w:rsidRDefault="003F1FCA" w:rsidP="003F1FCA">
      <w:pPr>
        <w:rPr>
          <w:rFonts w:eastAsia="宋体"/>
        </w:rPr>
      </w:pPr>
    </w:p>
    <w:p w14:paraId="60CE2957" w14:textId="3B15F9D6"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Pr>
          <w:rFonts w:eastAsia="宋体"/>
        </w:rPr>
        <w:t>.3.3.3.2</w:t>
      </w:r>
      <w:r w:rsidRPr="00B74FA3">
        <w:rPr>
          <w:rFonts w:eastAsia="宋体"/>
        </w:rPr>
        <w:t>-2 and the response data structures and response codes specified in table 6.</w:t>
      </w:r>
      <w:r w:rsidR="00E36E13">
        <w:rPr>
          <w:rFonts w:eastAsia="宋体"/>
        </w:rPr>
        <w:t>2</w:t>
      </w:r>
      <w:r w:rsidRPr="00B74FA3">
        <w:rPr>
          <w:rFonts w:eastAsia="宋体"/>
        </w:rPr>
        <w:t>.3.3.3.</w:t>
      </w:r>
      <w:r>
        <w:rPr>
          <w:rFonts w:eastAsia="宋体"/>
        </w:rPr>
        <w:t>2</w:t>
      </w:r>
      <w:r w:rsidRPr="00B74FA3">
        <w:rPr>
          <w:rFonts w:eastAsia="宋体"/>
        </w:rPr>
        <w:t>-3.</w:t>
      </w:r>
    </w:p>
    <w:p w14:paraId="6014C931" w14:textId="551E66CD" w:rsidR="003F1FCA" w:rsidRPr="00B74FA3" w:rsidRDefault="003F1FCA" w:rsidP="001A6C9E">
      <w:pPr>
        <w:pStyle w:val="TH"/>
      </w:pPr>
      <w:r w:rsidRPr="00B74FA3">
        <w:t>Table 6.</w:t>
      </w:r>
      <w:r w:rsidR="00E36E13">
        <w:t>2</w:t>
      </w:r>
      <w:r w:rsidRPr="00B74FA3">
        <w:t>.3.3.3.</w:t>
      </w:r>
      <w:r>
        <w:t>2</w:t>
      </w:r>
      <w:r w:rsidRPr="00B74FA3">
        <w:t xml:space="preserve">-2: Data structures supported by the </w:t>
      </w:r>
      <w:r>
        <w:t>PUT</w:t>
      </w:r>
      <w:r w:rsidRPr="00B74FA3">
        <w:t xml:space="preserv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events subscription for slice admission control</w:t>
            </w:r>
            <w:r>
              <w:rPr>
                <w:rFonts w:ascii="Arial" w:eastAsia="宋体" w:hAnsi="Arial"/>
                <w:sz w:val="18"/>
              </w:rPr>
              <w:t xml:space="preserve"> to be </w:t>
            </w:r>
            <w:r w:rsidRPr="00772F52">
              <w:rPr>
                <w:rFonts w:ascii="Arial" w:eastAsia="宋体" w:hAnsi="Arial"/>
                <w:sz w:val="18"/>
              </w:rPr>
              <w:t>completely replaced</w:t>
            </w:r>
            <w:r>
              <w:rPr>
                <w:rFonts w:ascii="Arial" w:eastAsia="宋体" w:hAnsi="Arial"/>
                <w:sz w:val="18"/>
              </w:rPr>
              <w:t>.</w:t>
            </w:r>
          </w:p>
        </w:tc>
      </w:tr>
    </w:tbl>
    <w:p w14:paraId="0CC0CF01" w14:textId="77777777" w:rsidR="003F1FCA" w:rsidRPr="00772F52" w:rsidRDefault="003F1FCA" w:rsidP="003F1FCA">
      <w:pPr>
        <w:rPr>
          <w:rFonts w:eastAsia="宋体"/>
        </w:rPr>
      </w:pPr>
    </w:p>
    <w:p w14:paraId="5BD20C17" w14:textId="0A5A9B12" w:rsidR="003F1FCA" w:rsidRPr="00B74FA3" w:rsidRDefault="003F1FCA" w:rsidP="001A6C9E">
      <w:pPr>
        <w:pStyle w:val="TH"/>
      </w:pPr>
      <w:r w:rsidRPr="00B74FA3">
        <w:t>Table 6.</w:t>
      </w:r>
      <w:r w:rsidR="00E36E13">
        <w:t>2</w:t>
      </w:r>
      <w:r w:rsidRPr="00B74FA3">
        <w:t>.3.3.3.</w:t>
      </w:r>
      <w:r>
        <w:t>2</w:t>
      </w:r>
      <w:r w:rsidRPr="00B74FA3">
        <w:t>-3: Data structures supported by the P</w:t>
      </w:r>
      <w:r>
        <w:t>UT</w:t>
      </w:r>
      <w:r w:rsidRPr="00B74FA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D631EF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Created</w:t>
            </w:r>
            <w:r>
              <w:rPr>
                <w:rFonts w:ascii="Arial" w:eastAsia="宋体" w:hAnsi="Arial"/>
                <w:sz w:val="18"/>
              </w:rPr>
              <w:t>SAC</w:t>
            </w:r>
            <w:r w:rsidRPr="0074074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20</w:t>
            </w:r>
            <w:r>
              <w:rPr>
                <w:rFonts w:ascii="Arial" w:eastAsia="宋体" w:hAnsi="Arial"/>
                <w:sz w:val="18"/>
              </w:rPr>
              <w:t>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r w:rsidRPr="0074074C">
              <w:rPr>
                <w:rFonts w:ascii="Arial" w:eastAsia="宋体" w:hAnsi="Arial"/>
                <w:sz w:val="18"/>
              </w:rPr>
              <w:t>.</w:t>
            </w:r>
          </w:p>
        </w:tc>
      </w:tr>
      <w:tr w:rsidR="003F1FCA" w:rsidRPr="00B74FA3"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t>
            </w:r>
            <w:r w:rsidRPr="0074074C">
              <w:rPr>
                <w:rFonts w:ascii="Arial" w:eastAsia="宋体" w:hAnsi="Arial"/>
                <w:sz w:val="18"/>
                <w:lang w:eastAsia="zh-CN"/>
              </w:rPr>
              <w:t xml:space="preserve">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creation of subscription has failed due to application error.</w:t>
            </w:r>
          </w:p>
          <w:p w14:paraId="5C2B6114" w14:textId="77777777" w:rsidR="003F1FCA" w:rsidRPr="0074074C" w:rsidRDefault="003F1FCA" w:rsidP="00F360F4">
            <w:pPr>
              <w:keepNext/>
              <w:keepLines/>
              <w:spacing w:after="0"/>
              <w:rPr>
                <w:rFonts w:ascii="Arial" w:eastAsia="宋体" w:hAnsi="Arial"/>
                <w:sz w:val="18"/>
              </w:rPr>
            </w:pPr>
          </w:p>
          <w:p w14:paraId="0738297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109A7A1E" w14:textId="77777777" w:rsidR="003F1FCA" w:rsidRPr="0074074C" w:rsidRDefault="003F1FCA" w:rsidP="00F360F4">
            <w:pPr>
              <w:keepNext/>
              <w:keepLines/>
              <w:spacing w:after="0"/>
              <w:rPr>
                <w:rFonts w:ascii="Arial" w:eastAsia="宋体" w:hAnsi="Arial"/>
                <w:sz w:val="18"/>
              </w:rPr>
            </w:pPr>
          </w:p>
          <w:p w14:paraId="114B8EDE"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2F8E3A84" w14:textId="77777777" w:rsidR="003F1FCA" w:rsidRPr="0074074C" w:rsidRDefault="003F1FCA" w:rsidP="00F360F4">
            <w:pPr>
              <w:keepNext/>
              <w:keepLines/>
              <w:spacing w:after="0"/>
              <w:rPr>
                <w:rFonts w:ascii="Arial" w:eastAsia="宋体" w:hAnsi="Arial"/>
                <w:sz w:val="18"/>
              </w:rPr>
            </w:pPr>
          </w:p>
          <w:p w14:paraId="7E67B07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AEACA1B"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p>
        </w:tc>
      </w:tr>
    </w:tbl>
    <w:p w14:paraId="471365F2" w14:textId="77777777" w:rsidR="003F1FCA" w:rsidRPr="00B02C59" w:rsidRDefault="003F1FCA" w:rsidP="003F1FCA">
      <w:pPr>
        <w:rPr>
          <w:rFonts w:eastAsia="宋体"/>
        </w:rPr>
      </w:pPr>
    </w:p>
    <w:p w14:paraId="4E3AD07A" w14:textId="50FBB7C9" w:rsidR="003F1FCA" w:rsidRPr="00B74FA3" w:rsidRDefault="003F1FCA" w:rsidP="001A6C9E">
      <w:pPr>
        <w:pStyle w:val="TH"/>
      </w:pPr>
      <w:r w:rsidRPr="00B74FA3">
        <w:lastRenderedPageBreak/>
        <w:t>Table 6.</w:t>
      </w:r>
      <w:r w:rsidR="00E36E13">
        <w:t>2</w:t>
      </w:r>
      <w:r w:rsidRPr="00B74FA3">
        <w:t>.3.3.3.</w:t>
      </w:r>
      <w:r>
        <w:t>2</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2D136D0D"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rFonts w:ascii="Arial" w:eastAsia="宋体" w:hAnsi="Arial"/>
                <w:sz w:val="18"/>
              </w:rPr>
            </w:pPr>
            <w:r w:rsidRPr="0074074C">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0DB57373" w14:textId="77777777" w:rsidR="003F1FCA" w:rsidRPr="00B74FA3" w:rsidRDefault="003F1FCA" w:rsidP="003F1FCA">
      <w:pPr>
        <w:rPr>
          <w:rFonts w:eastAsia="宋体"/>
        </w:rPr>
      </w:pPr>
    </w:p>
    <w:p w14:paraId="051AC2FF" w14:textId="63C68757" w:rsidR="003F1FCA" w:rsidRPr="00B74FA3" w:rsidRDefault="003F1FCA" w:rsidP="001A6C9E">
      <w:pPr>
        <w:pStyle w:val="TH"/>
      </w:pPr>
      <w:r w:rsidRPr="00B74FA3">
        <w:t>Table 6.</w:t>
      </w:r>
      <w:r w:rsidR="00E36E13">
        <w:t>2</w:t>
      </w:r>
      <w:r w:rsidRPr="00B74FA3">
        <w:t>.3.3.3.</w:t>
      </w:r>
      <w:r>
        <w:t>2</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A8F6E1F"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1C7DA729" w14:textId="77777777" w:rsidR="003F1FCA" w:rsidRPr="0013155F" w:rsidRDefault="003F1FCA" w:rsidP="003F1FCA">
      <w:pPr>
        <w:rPr>
          <w:rFonts w:eastAsia="宋体"/>
        </w:rPr>
      </w:pPr>
    </w:p>
    <w:p w14:paraId="1B8291E9" w14:textId="5242EEF8" w:rsidR="003F1FCA" w:rsidRPr="00B74FA3" w:rsidRDefault="003F1FCA" w:rsidP="003F1FCA">
      <w:pPr>
        <w:keepNext/>
        <w:keepLines/>
        <w:spacing w:before="120"/>
        <w:ind w:left="1985" w:hanging="1985"/>
        <w:outlineLvl w:val="5"/>
        <w:rPr>
          <w:rFonts w:ascii="Arial" w:eastAsia="宋体" w:hAnsi="Arial"/>
        </w:rPr>
      </w:pPr>
      <w:bookmarkStart w:id="1544" w:name="_Toc25156470"/>
      <w:bookmarkStart w:id="1545" w:name="_Toc34124774"/>
      <w:bookmarkStart w:id="1546" w:name="_Toc43207900"/>
      <w:bookmarkStart w:id="1547" w:name="_Toc49857373"/>
      <w:bookmarkStart w:id="1548" w:name="_Toc56677214"/>
      <w:bookmarkStart w:id="1549" w:name="_Toc56691737"/>
      <w:bookmarkStart w:id="1550" w:name="_Toc56699001"/>
      <w:bookmarkStart w:id="1551" w:name="_Toc67680970"/>
      <w:r w:rsidRPr="00B74FA3">
        <w:rPr>
          <w:rFonts w:ascii="Arial" w:eastAsia="宋体" w:hAnsi="Arial"/>
        </w:rPr>
        <w:t>6.</w:t>
      </w:r>
      <w:r w:rsidR="00E36E13">
        <w:rPr>
          <w:rFonts w:ascii="Arial" w:eastAsia="宋体" w:hAnsi="Arial"/>
        </w:rPr>
        <w:t>2</w:t>
      </w:r>
      <w:r w:rsidRPr="00B74FA3">
        <w:rPr>
          <w:rFonts w:ascii="Arial" w:eastAsia="宋体" w:hAnsi="Arial"/>
        </w:rPr>
        <w:t>.3.3.3.</w:t>
      </w:r>
      <w:r>
        <w:rPr>
          <w:rFonts w:ascii="Arial" w:eastAsia="宋体" w:hAnsi="Arial"/>
        </w:rPr>
        <w:t>3</w:t>
      </w:r>
      <w:r w:rsidRPr="00B74FA3">
        <w:rPr>
          <w:rFonts w:ascii="Arial" w:eastAsia="宋体" w:hAnsi="Arial"/>
        </w:rPr>
        <w:tab/>
        <w:t>DELETE</w:t>
      </w:r>
      <w:bookmarkEnd w:id="1544"/>
      <w:bookmarkEnd w:id="1545"/>
      <w:bookmarkEnd w:id="1546"/>
      <w:bookmarkEnd w:id="1547"/>
      <w:bookmarkEnd w:id="1548"/>
      <w:bookmarkEnd w:id="1549"/>
      <w:bookmarkEnd w:id="1550"/>
      <w:bookmarkEnd w:id="1551"/>
    </w:p>
    <w:p w14:paraId="7B244C17" w14:textId="6CD67C2E" w:rsidR="003F1FCA" w:rsidRPr="00B74FA3" w:rsidRDefault="003F1FCA" w:rsidP="003F1FCA">
      <w:pPr>
        <w:rPr>
          <w:rFonts w:eastAsia="宋体"/>
        </w:rPr>
      </w:pPr>
      <w:r w:rsidRPr="00B74FA3">
        <w:rPr>
          <w:rFonts w:eastAsia="宋体"/>
        </w:rPr>
        <w:t>This method shall support the URI query parameters specified in table 6.</w:t>
      </w:r>
      <w:r w:rsidR="00E36E13">
        <w:rPr>
          <w:rFonts w:eastAsia="宋体"/>
        </w:rPr>
        <w:t>2</w:t>
      </w:r>
      <w:r w:rsidRPr="00B74FA3">
        <w:rPr>
          <w:rFonts w:eastAsia="宋体"/>
        </w:rPr>
        <w:t>.3.3.3.</w:t>
      </w:r>
      <w:r>
        <w:rPr>
          <w:rFonts w:eastAsia="宋体"/>
        </w:rPr>
        <w:t>3</w:t>
      </w:r>
      <w:r w:rsidRPr="00B74FA3">
        <w:rPr>
          <w:rFonts w:eastAsia="宋体"/>
        </w:rPr>
        <w:t>-1.</w:t>
      </w:r>
    </w:p>
    <w:p w14:paraId="3A881441" w14:textId="7B66D39D" w:rsidR="003F1FCA" w:rsidRPr="00B74FA3" w:rsidRDefault="003F1FCA" w:rsidP="001A6C9E">
      <w:pPr>
        <w:pStyle w:val="TH"/>
        <w:rPr>
          <w:rFonts w:cs="Arial"/>
        </w:rPr>
      </w:pPr>
      <w:r w:rsidRPr="00B74FA3">
        <w:t>Table 6.</w:t>
      </w:r>
      <w:r w:rsidR="00E36E13">
        <w:t>2</w:t>
      </w:r>
      <w:r w:rsidRPr="00B74FA3">
        <w:t>.3.3.3.</w:t>
      </w:r>
      <w:r>
        <w:t>3</w:t>
      </w:r>
      <w:r w:rsidRPr="00B74FA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rFonts w:ascii="Arial" w:eastAsia="宋体" w:hAnsi="Arial"/>
                <w:sz w:val="18"/>
              </w:rPr>
            </w:pPr>
          </w:p>
        </w:tc>
      </w:tr>
    </w:tbl>
    <w:p w14:paraId="5B4C5192" w14:textId="77777777" w:rsidR="003F1FCA" w:rsidRPr="00B74FA3" w:rsidRDefault="003F1FCA" w:rsidP="003F1FCA">
      <w:pPr>
        <w:rPr>
          <w:rFonts w:eastAsia="宋体"/>
        </w:rPr>
      </w:pPr>
    </w:p>
    <w:p w14:paraId="19E23511" w14:textId="1C8EBB6E" w:rsidR="003F1FCA" w:rsidRPr="00B74FA3" w:rsidRDefault="003F1FCA" w:rsidP="003F1FCA">
      <w:pPr>
        <w:rPr>
          <w:rFonts w:eastAsia="宋体"/>
        </w:rPr>
      </w:pPr>
      <w:r w:rsidRPr="00B74FA3">
        <w:rPr>
          <w:rFonts w:eastAsia="宋体"/>
        </w:rPr>
        <w:t>This method shall support the request data structures specified in table 6.</w:t>
      </w:r>
      <w:r w:rsidR="00E36E13">
        <w:rPr>
          <w:rFonts w:eastAsia="宋体"/>
        </w:rPr>
        <w:t>2</w:t>
      </w:r>
      <w:r>
        <w:rPr>
          <w:rFonts w:eastAsia="宋体"/>
        </w:rPr>
        <w:t>.3.3.3.3</w:t>
      </w:r>
      <w:r w:rsidRPr="00B74FA3">
        <w:rPr>
          <w:rFonts w:eastAsia="宋体"/>
        </w:rPr>
        <w:t>-2 and the response data structures and response codes specified in table 6.</w:t>
      </w:r>
      <w:r w:rsidR="00E36E13">
        <w:rPr>
          <w:rFonts w:eastAsia="宋体"/>
        </w:rPr>
        <w:t>2</w:t>
      </w:r>
      <w:r w:rsidRPr="00B74FA3">
        <w:rPr>
          <w:rFonts w:eastAsia="宋体"/>
        </w:rPr>
        <w:t>.3.3.3.</w:t>
      </w:r>
      <w:r>
        <w:rPr>
          <w:rFonts w:eastAsia="宋体"/>
        </w:rPr>
        <w:t>3</w:t>
      </w:r>
      <w:r w:rsidRPr="00B74FA3">
        <w:rPr>
          <w:rFonts w:eastAsia="宋体"/>
        </w:rPr>
        <w:t>-3.</w:t>
      </w:r>
    </w:p>
    <w:p w14:paraId="161A9DA7" w14:textId="2AB920C3" w:rsidR="003F1FCA" w:rsidRPr="00B74FA3" w:rsidRDefault="003F1FCA" w:rsidP="001A6C9E">
      <w:pPr>
        <w:pStyle w:val="TH"/>
      </w:pPr>
      <w:r w:rsidRPr="00B74FA3">
        <w:t>Table 6.</w:t>
      </w:r>
      <w:r w:rsidR="00E36E13">
        <w:t>2</w:t>
      </w:r>
      <w:r w:rsidRPr="00B74FA3">
        <w:t>.3.3.3.</w:t>
      </w:r>
      <w:r>
        <w:t>3</w:t>
      </w:r>
      <w:r w:rsidRPr="00B74FA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rFonts w:ascii="Arial" w:eastAsia="宋体" w:hAnsi="Arial"/>
                <w:sz w:val="18"/>
              </w:rPr>
            </w:pPr>
          </w:p>
        </w:tc>
      </w:tr>
    </w:tbl>
    <w:p w14:paraId="2A48512E" w14:textId="77777777" w:rsidR="003F1FCA" w:rsidRPr="00B74FA3" w:rsidRDefault="003F1FCA" w:rsidP="003F1FCA">
      <w:pPr>
        <w:rPr>
          <w:rFonts w:eastAsia="宋体"/>
        </w:rPr>
      </w:pPr>
    </w:p>
    <w:p w14:paraId="335F0E2E" w14:textId="1B2A9C5A" w:rsidR="003F1FCA" w:rsidRPr="00B74FA3" w:rsidRDefault="003F1FCA" w:rsidP="001A6C9E">
      <w:pPr>
        <w:pStyle w:val="TH"/>
      </w:pPr>
      <w:r w:rsidRPr="00B74FA3">
        <w:lastRenderedPageBreak/>
        <w:t>Table 6.</w:t>
      </w:r>
      <w:r w:rsidR="00E36E13">
        <w:t>2</w:t>
      </w:r>
      <w:r w:rsidRPr="00B74FA3">
        <w:t>.3.3.3.</w:t>
      </w:r>
      <w:r>
        <w:t>3</w:t>
      </w:r>
      <w:r w:rsidRPr="00B74FA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5AB25F3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B74FA3"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w:t>
            </w:r>
            <w:r w:rsidRPr="0074074C">
              <w:rPr>
                <w:rFonts w:ascii="Arial" w:eastAsia="宋体" w:hAnsi="Arial"/>
                <w:sz w:val="18"/>
              </w:rPr>
              <w:t>on an alternative service instance wit</w:t>
            </w:r>
            <w:r w:rsidRPr="0074074C">
              <w:rPr>
                <w:rFonts w:ascii="Arial" w:eastAsia="宋体" w:hAnsi="Arial"/>
                <w:sz w:val="18"/>
                <w:lang w:eastAsia="zh-CN"/>
              </w:rPr>
              <w:t xml:space="preserve">hin the </w:t>
            </w:r>
            <w:r>
              <w:rPr>
                <w:rFonts w:ascii="Arial" w:eastAsia="宋体" w:hAnsi="Arial"/>
                <w:sz w:val="18"/>
                <w:lang w:eastAsia="zh-CN"/>
              </w:rPr>
              <w:t xml:space="preserve">same </w:t>
            </w:r>
            <w:r w:rsidRPr="0074074C">
              <w:rPr>
                <w:rFonts w:ascii="Arial" w:eastAsia="宋体" w:hAnsi="Arial"/>
                <w:sz w:val="18"/>
                <w:lang w:eastAsia="zh-CN"/>
              </w:rPr>
              <w:t xml:space="preserve">NSACF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field containing a different URI</w:t>
            </w:r>
            <w:r>
              <w:rPr>
                <w:rFonts w:ascii="Arial" w:eastAsia="宋体" w:hAnsi="Arial"/>
                <w:sz w:val="18"/>
              </w:rPr>
              <w:t xml:space="preserve">,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w:t>
            </w:r>
          </w:p>
        </w:tc>
      </w:tr>
      <w:tr w:rsidR="003F1FCA" w:rsidRPr="00B74FA3"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modification of subscription has failed due to application error.</w:t>
            </w:r>
          </w:p>
          <w:p w14:paraId="2D3A1368" w14:textId="77777777" w:rsidR="003F1FCA" w:rsidRPr="00B74FA3" w:rsidRDefault="003F1FCA" w:rsidP="00F360F4">
            <w:pPr>
              <w:keepNext/>
              <w:keepLines/>
              <w:spacing w:after="0"/>
              <w:rPr>
                <w:rFonts w:ascii="Arial" w:eastAsia="宋体" w:hAnsi="Arial"/>
                <w:sz w:val="18"/>
              </w:rPr>
            </w:pPr>
          </w:p>
          <w:p w14:paraId="28074D1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B246F6D" w14:textId="77777777" w:rsidR="003F1FCA" w:rsidRPr="00B74FA3" w:rsidRDefault="003F1FCA" w:rsidP="00F360F4">
            <w:pPr>
              <w:keepNext/>
              <w:keepLines/>
              <w:spacing w:after="0"/>
              <w:ind w:left="284"/>
              <w:rPr>
                <w:rFonts w:ascii="Arial" w:eastAsia="宋体" w:hAnsi="Arial"/>
                <w:sz w:val="18"/>
              </w:rPr>
            </w:pPr>
            <w:r w:rsidRPr="00B74FA3">
              <w:rPr>
                <w:rFonts w:ascii="Arial" w:eastAsia="宋体" w:hAnsi="Arial"/>
                <w:sz w:val="18"/>
              </w:rPr>
              <w:t>-</w:t>
            </w:r>
            <w:r w:rsidRPr="00B74FA3">
              <w:rPr>
                <w:rFonts w:ascii="Arial" w:eastAsia="宋体" w:hAnsi="Arial"/>
                <w:sz w:val="18"/>
              </w:rPr>
              <w:tab/>
              <w:t>SUBSCRIPTION_NOT_FOUND.</w:t>
            </w:r>
          </w:p>
        </w:tc>
      </w:tr>
      <w:tr w:rsidR="003F1FCA" w:rsidRPr="00B74FA3"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p>
        </w:tc>
      </w:tr>
    </w:tbl>
    <w:p w14:paraId="7958BAD8" w14:textId="77777777" w:rsidR="003F1FCA" w:rsidRPr="00B74FA3" w:rsidRDefault="003F1FCA" w:rsidP="003F1FCA">
      <w:pPr>
        <w:rPr>
          <w:rFonts w:eastAsia="宋体"/>
        </w:rPr>
      </w:pPr>
    </w:p>
    <w:p w14:paraId="5C04F816" w14:textId="4CBCF56C" w:rsidR="003F1FCA" w:rsidRPr="00B74FA3" w:rsidRDefault="003F1FCA" w:rsidP="001A6C9E">
      <w:pPr>
        <w:pStyle w:val="TH"/>
      </w:pPr>
      <w:r w:rsidRPr="00B74FA3">
        <w:t>Table 6.</w:t>
      </w:r>
      <w:r w:rsidR="00E36E13">
        <w:t>2</w:t>
      </w:r>
      <w:r w:rsidRPr="00B74FA3">
        <w:t>.3.3.3.</w:t>
      </w:r>
      <w:r>
        <w:t>3</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rFonts w:ascii="Arial" w:eastAsia="宋体" w:hAnsi="Arial"/>
                <w:sz w:val="18"/>
              </w:rPr>
            </w:pPr>
            <w:r w:rsidRPr="004062F6">
              <w:rPr>
                <w:rFonts w:ascii="Arial" w:eastAsia="宋体" w:hAnsi="Arial"/>
                <w:sz w:val="18"/>
              </w:rPr>
              <w:t>A URI pointing to the endpoint of another NF service consumer to which the notification should be sent</w:t>
            </w:r>
            <w:r>
              <w:rPr>
                <w:rFonts w:ascii="Arial" w:eastAsia="宋体" w:hAnsi="Arial"/>
                <w:sz w:val="18"/>
              </w:rPr>
              <w:t>.</w:t>
            </w:r>
          </w:p>
          <w:p w14:paraId="657EE923" w14:textId="77777777" w:rsidR="003F1FCA" w:rsidRPr="004062F6"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Identifier of the target NF (service) instance ID towards which the request is redirected</w:t>
            </w:r>
          </w:p>
        </w:tc>
      </w:tr>
    </w:tbl>
    <w:p w14:paraId="404F2D4C" w14:textId="77777777" w:rsidR="003F1FCA" w:rsidRPr="00B74FA3" w:rsidRDefault="003F1FCA" w:rsidP="003F1FCA">
      <w:pPr>
        <w:rPr>
          <w:rFonts w:eastAsia="宋体"/>
        </w:rPr>
      </w:pPr>
    </w:p>
    <w:p w14:paraId="3889831E" w14:textId="08200A14" w:rsidR="003F1FCA" w:rsidRPr="00B74FA3" w:rsidRDefault="003F1FCA" w:rsidP="001A6C9E">
      <w:pPr>
        <w:pStyle w:val="TH"/>
      </w:pPr>
      <w:r w:rsidRPr="00B74FA3">
        <w:t>Table 6.</w:t>
      </w:r>
      <w:r w:rsidR="00E36E13">
        <w:t>2</w:t>
      </w:r>
      <w:r w:rsidRPr="00B74FA3">
        <w:t>.3.3.3.</w:t>
      </w:r>
      <w:r>
        <w:t>3</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rFonts w:ascii="Arial" w:eastAsia="宋体" w:hAnsi="Arial"/>
                <w:sz w:val="18"/>
              </w:rPr>
            </w:pPr>
            <w:r w:rsidRPr="00CD4758">
              <w:rPr>
                <w:rFonts w:ascii="Arial" w:eastAsia="宋体" w:hAnsi="Arial"/>
                <w:sz w:val="18"/>
              </w:rPr>
              <w:t>A URI pointing to the endpoint of another NF service consumer to which the notification should be sent</w:t>
            </w:r>
            <w:r>
              <w:rPr>
                <w:rFonts w:ascii="Arial" w:eastAsia="宋体" w:hAnsi="Arial"/>
                <w:sz w:val="18"/>
              </w:rPr>
              <w:t>.</w:t>
            </w:r>
          </w:p>
          <w:p w14:paraId="196B650C"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E5959C7" w14:textId="77777777" w:rsidR="003F1FCA" w:rsidRPr="00B74FA3" w:rsidRDefault="003F1FCA" w:rsidP="003F1FCA">
      <w:pPr>
        <w:rPr>
          <w:rFonts w:eastAsia="宋体"/>
        </w:rPr>
      </w:pPr>
    </w:p>
    <w:p w14:paraId="54D608A0" w14:textId="502F4C93" w:rsidR="003F1FCA" w:rsidRPr="00B74FA3" w:rsidRDefault="003F1FCA" w:rsidP="003F1FCA">
      <w:pPr>
        <w:keepNext/>
        <w:keepLines/>
        <w:spacing w:before="120"/>
        <w:ind w:left="1701" w:hanging="1701"/>
        <w:outlineLvl w:val="4"/>
        <w:rPr>
          <w:rFonts w:ascii="Arial" w:eastAsia="宋体" w:hAnsi="Arial"/>
          <w:sz w:val="22"/>
        </w:rPr>
      </w:pPr>
      <w:bookmarkStart w:id="1552" w:name="_Toc25156471"/>
      <w:bookmarkStart w:id="1553" w:name="_Toc34124775"/>
      <w:bookmarkStart w:id="1554" w:name="_Toc43207901"/>
      <w:bookmarkStart w:id="1555" w:name="_Toc49857374"/>
      <w:bookmarkStart w:id="1556" w:name="_Toc56677215"/>
      <w:bookmarkStart w:id="1557" w:name="_Toc56691738"/>
      <w:bookmarkStart w:id="1558" w:name="_Toc56699002"/>
      <w:bookmarkStart w:id="1559" w:name="_Toc67680971"/>
      <w:r w:rsidRPr="00B74FA3">
        <w:rPr>
          <w:rFonts w:ascii="Arial" w:eastAsia="宋体" w:hAnsi="Arial"/>
          <w:sz w:val="22"/>
        </w:rPr>
        <w:t>6.</w:t>
      </w:r>
      <w:r w:rsidR="00E36E13">
        <w:rPr>
          <w:rFonts w:ascii="Arial" w:eastAsia="宋体" w:hAnsi="Arial"/>
          <w:sz w:val="22"/>
        </w:rPr>
        <w:t>2</w:t>
      </w:r>
      <w:r w:rsidRPr="00B74FA3">
        <w:rPr>
          <w:rFonts w:ascii="Arial" w:eastAsia="宋体" w:hAnsi="Arial"/>
          <w:sz w:val="22"/>
        </w:rPr>
        <w:t>.3.3.</w:t>
      </w:r>
      <w:r>
        <w:rPr>
          <w:rFonts w:ascii="Arial" w:eastAsia="宋体" w:hAnsi="Arial"/>
          <w:sz w:val="22"/>
        </w:rPr>
        <w:t>4</w:t>
      </w:r>
      <w:r w:rsidRPr="00B74FA3">
        <w:rPr>
          <w:rFonts w:ascii="Arial" w:eastAsia="宋体" w:hAnsi="Arial"/>
          <w:sz w:val="22"/>
        </w:rPr>
        <w:tab/>
        <w:t>Resource Custom Operations</w:t>
      </w:r>
      <w:bookmarkEnd w:id="1552"/>
      <w:bookmarkEnd w:id="1553"/>
      <w:bookmarkEnd w:id="1554"/>
      <w:bookmarkEnd w:id="1555"/>
      <w:bookmarkEnd w:id="1556"/>
      <w:bookmarkEnd w:id="1557"/>
      <w:bookmarkEnd w:id="1558"/>
      <w:bookmarkEnd w:id="1559"/>
    </w:p>
    <w:p w14:paraId="3215BA18" w14:textId="77777777" w:rsidR="003F1FCA" w:rsidRPr="007A0087" w:rsidRDefault="003F1FCA" w:rsidP="003F1FCA">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0690E7A4" w14:textId="41997CCB" w:rsidR="003F1FCA" w:rsidRDefault="003F1FCA" w:rsidP="003F1FCA">
      <w:pPr>
        <w:pStyle w:val="3"/>
      </w:pPr>
      <w:bookmarkStart w:id="1560" w:name="_Toc70928057"/>
      <w:bookmarkStart w:id="1561" w:name="_Toc81226733"/>
      <w:bookmarkStart w:id="1562" w:name="_Toc85449392"/>
      <w:bookmarkEnd w:id="1494"/>
      <w:r>
        <w:t>6.</w:t>
      </w:r>
      <w:r w:rsidR="00E36E13">
        <w:t>2</w:t>
      </w:r>
      <w:r>
        <w:t>.4</w:t>
      </w:r>
      <w:r>
        <w:tab/>
        <w:t>Custom Operations without associated resources</w:t>
      </w:r>
      <w:bookmarkEnd w:id="1560"/>
      <w:bookmarkEnd w:id="1561"/>
      <w:bookmarkEnd w:id="1562"/>
    </w:p>
    <w:p w14:paraId="0013258C" w14:textId="77777777" w:rsidR="003F1FCA" w:rsidRPr="007021DF" w:rsidRDefault="003F1FCA" w:rsidP="003F1FCA">
      <w:r w:rsidRPr="007021DF">
        <w:rPr>
          <w:rFonts w:hint="eastAsia"/>
        </w:rPr>
        <w:t>In this release of this specification, no custom operations without associated resources are defined</w:t>
      </w:r>
      <w:r w:rsidRPr="007021DF">
        <w:t>.</w:t>
      </w:r>
    </w:p>
    <w:p w14:paraId="79940A5A" w14:textId="385545F9" w:rsidR="003F1FCA" w:rsidRPr="00D91531" w:rsidRDefault="003F1FCA" w:rsidP="003F1FCA">
      <w:pPr>
        <w:keepNext/>
        <w:keepLines/>
        <w:spacing w:before="120"/>
        <w:ind w:left="1134" w:hanging="1134"/>
        <w:outlineLvl w:val="2"/>
        <w:rPr>
          <w:rFonts w:ascii="Arial" w:eastAsia="宋体" w:hAnsi="Arial"/>
          <w:sz w:val="28"/>
        </w:rPr>
      </w:pPr>
      <w:bookmarkStart w:id="1563" w:name="_Toc25156473"/>
      <w:bookmarkStart w:id="1564" w:name="_Toc34124777"/>
      <w:bookmarkStart w:id="1565" w:name="_Toc43207903"/>
      <w:bookmarkStart w:id="1566" w:name="_Toc49857376"/>
      <w:bookmarkStart w:id="1567" w:name="_Toc56677217"/>
      <w:bookmarkStart w:id="1568" w:name="_Toc56691740"/>
      <w:bookmarkStart w:id="1569" w:name="_Toc56699004"/>
      <w:bookmarkStart w:id="1570" w:name="_Toc67680973"/>
      <w:r w:rsidRPr="00D91531">
        <w:rPr>
          <w:rFonts w:ascii="Arial" w:eastAsia="宋体" w:hAnsi="Arial"/>
          <w:sz w:val="28"/>
        </w:rPr>
        <w:lastRenderedPageBreak/>
        <w:t>6.</w:t>
      </w:r>
      <w:r w:rsidR="00E36E13">
        <w:rPr>
          <w:rFonts w:ascii="Arial" w:eastAsia="宋体" w:hAnsi="Arial"/>
          <w:sz w:val="28"/>
        </w:rPr>
        <w:t>2</w:t>
      </w:r>
      <w:r w:rsidRPr="00D91531">
        <w:rPr>
          <w:rFonts w:ascii="Arial" w:eastAsia="宋体" w:hAnsi="Arial"/>
          <w:sz w:val="28"/>
        </w:rPr>
        <w:t>.5</w:t>
      </w:r>
      <w:r w:rsidRPr="00D91531">
        <w:rPr>
          <w:rFonts w:ascii="Arial" w:eastAsia="宋体" w:hAnsi="Arial"/>
          <w:sz w:val="28"/>
        </w:rPr>
        <w:tab/>
        <w:t>Notifications</w:t>
      </w:r>
      <w:bookmarkEnd w:id="1563"/>
      <w:bookmarkEnd w:id="1564"/>
      <w:bookmarkEnd w:id="1565"/>
      <w:bookmarkEnd w:id="1566"/>
      <w:bookmarkEnd w:id="1567"/>
      <w:bookmarkEnd w:id="1568"/>
      <w:bookmarkEnd w:id="1569"/>
      <w:bookmarkEnd w:id="1570"/>
    </w:p>
    <w:p w14:paraId="3F5E1C21" w14:textId="3A6A2D36" w:rsidR="003F1FCA" w:rsidRPr="00D91531" w:rsidRDefault="003F1FCA" w:rsidP="003F1FCA">
      <w:pPr>
        <w:keepNext/>
        <w:keepLines/>
        <w:spacing w:before="120"/>
        <w:ind w:left="1418" w:hanging="1418"/>
        <w:outlineLvl w:val="3"/>
        <w:rPr>
          <w:rFonts w:ascii="Arial" w:eastAsia="宋体" w:hAnsi="Arial"/>
          <w:sz w:val="24"/>
        </w:rPr>
      </w:pPr>
      <w:bookmarkStart w:id="1571" w:name="_Toc25156474"/>
      <w:bookmarkStart w:id="1572" w:name="_Toc34124778"/>
      <w:bookmarkStart w:id="1573" w:name="_Toc43207904"/>
      <w:bookmarkStart w:id="1574" w:name="_Toc49857377"/>
      <w:bookmarkStart w:id="1575" w:name="_Toc56677218"/>
      <w:bookmarkStart w:id="1576" w:name="_Toc56691741"/>
      <w:bookmarkStart w:id="1577" w:name="_Toc56699005"/>
      <w:bookmarkStart w:id="1578" w:name="_Toc67680974"/>
      <w:bookmarkStart w:id="1579" w:name="_Hlk66222435"/>
      <w:r w:rsidRPr="00D91531">
        <w:rPr>
          <w:rFonts w:ascii="Arial" w:eastAsia="宋体" w:hAnsi="Arial"/>
          <w:sz w:val="24"/>
        </w:rPr>
        <w:t>6.</w:t>
      </w:r>
      <w:r w:rsidR="00E36E13">
        <w:rPr>
          <w:rFonts w:ascii="Arial" w:eastAsia="宋体" w:hAnsi="Arial"/>
          <w:sz w:val="24"/>
        </w:rPr>
        <w:t>2</w:t>
      </w:r>
      <w:r w:rsidRPr="00D91531">
        <w:rPr>
          <w:rFonts w:ascii="Arial" w:eastAsia="宋体" w:hAnsi="Arial"/>
          <w:sz w:val="24"/>
        </w:rPr>
        <w:t>.5.1</w:t>
      </w:r>
      <w:r w:rsidRPr="00D91531">
        <w:rPr>
          <w:rFonts w:ascii="Arial" w:eastAsia="宋体" w:hAnsi="Arial"/>
          <w:sz w:val="24"/>
        </w:rPr>
        <w:tab/>
      </w:r>
      <w:bookmarkEnd w:id="1571"/>
      <w:bookmarkEnd w:id="1572"/>
      <w:bookmarkEnd w:id="1573"/>
      <w:bookmarkEnd w:id="1574"/>
      <w:bookmarkEnd w:id="1575"/>
      <w:bookmarkEnd w:id="1576"/>
      <w:bookmarkEnd w:id="1577"/>
      <w:bookmarkEnd w:id="1578"/>
      <w:r>
        <w:rPr>
          <w:rFonts w:ascii="Arial" w:eastAsia="宋体" w:hAnsi="Arial"/>
          <w:sz w:val="24"/>
        </w:rPr>
        <w:t>General</w:t>
      </w:r>
    </w:p>
    <w:p w14:paraId="1869E1A7" w14:textId="77777777" w:rsidR="003F1FCA" w:rsidRPr="00D91531" w:rsidRDefault="003F1FCA" w:rsidP="003F1FCA">
      <w:pPr>
        <w:rPr>
          <w:rFonts w:eastAsia="宋体"/>
        </w:rPr>
      </w:pPr>
      <w:r w:rsidRPr="00D91531">
        <w:rPr>
          <w:rFonts w:eastAsia="宋体"/>
        </w:rPr>
        <w:t xml:space="preserve">This clause specifies the notifications provided by the </w:t>
      </w:r>
      <w:r w:rsidRPr="004062F6">
        <w:t>Nnsacf_SliceEventExposure</w:t>
      </w:r>
      <w:r w:rsidRPr="004062F6">
        <w:rPr>
          <w:rFonts w:eastAsia="宋体"/>
        </w:rPr>
        <w:t xml:space="preserve"> service</w:t>
      </w:r>
      <w:r w:rsidRPr="00D91531">
        <w:rPr>
          <w:rFonts w:eastAsia="宋体"/>
        </w:rPr>
        <w:t>.</w:t>
      </w:r>
    </w:p>
    <w:p w14:paraId="310277F8" w14:textId="16553C99" w:rsidR="003F1FCA" w:rsidRPr="00D91531" w:rsidRDefault="003F1FCA" w:rsidP="001A6C9E">
      <w:pPr>
        <w:pStyle w:val="TH"/>
      </w:pPr>
      <w:r w:rsidRPr="00D91531">
        <w:t>Table 6.</w:t>
      </w:r>
      <w:r w:rsidR="00E36E13">
        <w:t>2</w:t>
      </w:r>
      <w:r w:rsidRPr="00D91531">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p w14:paraId="08B12E1B"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(service operation)</w:t>
            </w:r>
          </w:p>
        </w:tc>
      </w:tr>
      <w:tr w:rsidR="003F1FCA" w:rsidRPr="00D91531"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rFonts w:ascii="Arial" w:eastAsia="宋体" w:hAnsi="Arial"/>
                <w:sz w:val="18"/>
                <w:lang w:val="en-US"/>
              </w:rPr>
            </w:pPr>
            <w:r>
              <w:rPr>
                <w:rFonts w:ascii="Arial" w:eastAsia="宋体" w:hAnsi="Arial"/>
                <w:sz w:val="18"/>
                <w:lang w:val="en-US"/>
              </w:rPr>
              <w:t>NSACF</w:t>
            </w:r>
            <w:r w:rsidRPr="00D91531">
              <w:rPr>
                <w:rFonts w:ascii="Arial" w:eastAsia="宋体" w:hAnsi="Arial"/>
                <w:sz w:val="18"/>
                <w:lang w:val="en-US"/>
              </w:rPr>
              <w:t xml:space="preserve"> Event Notification </w:t>
            </w:r>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rFonts w:ascii="Arial" w:eastAsia="宋体" w:hAnsi="Arial"/>
                <w:sz w:val="18"/>
                <w:lang w:val="en-US"/>
              </w:rPr>
            </w:pPr>
            <w:r w:rsidRPr="00D91531">
              <w:rPr>
                <w:rFonts w:ascii="Arial" w:eastAsia="宋体"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rFonts w:ascii="Arial" w:eastAsia="宋体" w:hAnsi="Arial"/>
                <w:sz w:val="18"/>
                <w:lang w:val="fr-FR"/>
              </w:rPr>
            </w:pPr>
            <w:r w:rsidRPr="00D91531">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rFonts w:ascii="Arial" w:eastAsia="宋体" w:hAnsi="Arial"/>
                <w:sz w:val="18"/>
                <w:lang w:val="en-US"/>
              </w:rPr>
            </w:pPr>
          </w:p>
        </w:tc>
      </w:tr>
      <w:bookmarkEnd w:id="1579"/>
    </w:tbl>
    <w:p w14:paraId="2A7C2DCB" w14:textId="77777777" w:rsidR="003F1FCA" w:rsidRPr="00D91531" w:rsidRDefault="003F1FCA" w:rsidP="003F1FCA">
      <w:pPr>
        <w:rPr>
          <w:rFonts w:eastAsia="宋体"/>
        </w:rPr>
      </w:pPr>
    </w:p>
    <w:p w14:paraId="78F594B1" w14:textId="5F027419" w:rsidR="003F1FCA" w:rsidRPr="004062F6" w:rsidRDefault="003F1FCA" w:rsidP="003F1FCA">
      <w:pPr>
        <w:keepNext/>
        <w:keepLines/>
        <w:spacing w:before="120"/>
        <w:ind w:left="1418" w:hanging="1418"/>
        <w:outlineLvl w:val="3"/>
        <w:rPr>
          <w:rFonts w:ascii="Arial" w:eastAsia="宋体" w:hAnsi="Arial"/>
          <w:sz w:val="24"/>
        </w:rPr>
      </w:pPr>
      <w:bookmarkStart w:id="1580" w:name="_Toc25156475"/>
      <w:bookmarkStart w:id="1581" w:name="_Toc34124779"/>
      <w:bookmarkStart w:id="1582" w:name="_Toc43207905"/>
      <w:bookmarkStart w:id="1583" w:name="_Toc49857378"/>
      <w:bookmarkStart w:id="1584" w:name="_Toc56677219"/>
      <w:bookmarkStart w:id="1585" w:name="_Toc56691742"/>
      <w:bookmarkStart w:id="1586" w:name="_Toc56699006"/>
      <w:bookmarkStart w:id="1587" w:name="_Toc67680975"/>
      <w:r w:rsidRPr="00D91531">
        <w:rPr>
          <w:rFonts w:ascii="Arial" w:eastAsia="宋体" w:hAnsi="Arial"/>
          <w:sz w:val="24"/>
        </w:rPr>
        <w:t>6.</w:t>
      </w:r>
      <w:r w:rsidR="00E36E13">
        <w:rPr>
          <w:rFonts w:ascii="Arial" w:eastAsia="宋体" w:hAnsi="Arial"/>
          <w:sz w:val="24"/>
        </w:rPr>
        <w:t>2</w:t>
      </w:r>
      <w:r w:rsidRPr="00D91531">
        <w:rPr>
          <w:rFonts w:ascii="Arial" w:eastAsia="宋体" w:hAnsi="Arial"/>
          <w:sz w:val="24"/>
        </w:rPr>
        <w:t>.5.2</w:t>
      </w:r>
      <w:r w:rsidRPr="00D91531">
        <w:rPr>
          <w:rFonts w:ascii="Arial" w:eastAsia="宋体" w:hAnsi="Arial"/>
          <w:sz w:val="24"/>
        </w:rPr>
        <w:tab/>
      </w:r>
      <w:r w:rsidRPr="004062F6">
        <w:rPr>
          <w:rFonts w:ascii="Arial" w:eastAsia="宋体" w:hAnsi="Arial"/>
          <w:sz w:val="24"/>
        </w:rPr>
        <w:t>NSACF Event Notification</w:t>
      </w:r>
      <w:bookmarkEnd w:id="1580"/>
      <w:bookmarkEnd w:id="1581"/>
      <w:bookmarkEnd w:id="1582"/>
      <w:bookmarkEnd w:id="1583"/>
      <w:bookmarkEnd w:id="1584"/>
      <w:bookmarkEnd w:id="1585"/>
      <w:bookmarkEnd w:id="1586"/>
      <w:bookmarkEnd w:id="1587"/>
    </w:p>
    <w:p w14:paraId="0056433D" w14:textId="77777777" w:rsidR="003F1FCA" w:rsidRPr="00D91531" w:rsidRDefault="003F1FCA" w:rsidP="003F1FCA">
      <w:pPr>
        <w:rPr>
          <w:rFonts w:eastAsia="宋体"/>
        </w:rPr>
      </w:pPr>
      <w:r w:rsidRPr="004062F6">
        <w:rPr>
          <w:rFonts w:eastAsia="宋体"/>
        </w:rPr>
        <w:t xml:space="preserve">If a NF service consumer has subscribed to an event(s) supported by </w:t>
      </w:r>
      <w:r w:rsidRPr="004062F6">
        <w:t>Nnsacf_SliceEventExposure</w:t>
      </w:r>
      <w:r w:rsidRPr="004062F6">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宋体"/>
        </w:rPr>
        <w:t>501 [5].</w:t>
      </w:r>
    </w:p>
    <w:p w14:paraId="085E3515" w14:textId="7C2CDDF6" w:rsidR="003F1FCA" w:rsidRPr="00D91531" w:rsidRDefault="003F1FCA" w:rsidP="003F1FCA">
      <w:pPr>
        <w:keepNext/>
        <w:keepLines/>
        <w:spacing w:before="120"/>
        <w:ind w:left="1701" w:hanging="1701"/>
        <w:outlineLvl w:val="4"/>
        <w:rPr>
          <w:rFonts w:ascii="Arial" w:eastAsia="宋体" w:hAnsi="Arial"/>
          <w:sz w:val="22"/>
        </w:rPr>
      </w:pPr>
      <w:bookmarkStart w:id="1588" w:name="_Toc25156476"/>
      <w:bookmarkStart w:id="1589" w:name="_Toc34124780"/>
      <w:bookmarkStart w:id="1590" w:name="_Toc43207906"/>
      <w:bookmarkStart w:id="1591" w:name="_Toc49857379"/>
      <w:bookmarkStart w:id="1592" w:name="_Toc56677220"/>
      <w:bookmarkStart w:id="1593" w:name="_Toc56691743"/>
      <w:bookmarkStart w:id="1594" w:name="_Toc56699007"/>
      <w:bookmarkStart w:id="1595" w:name="_Toc67680976"/>
      <w:r w:rsidRPr="00D91531">
        <w:rPr>
          <w:rFonts w:ascii="Arial" w:eastAsia="宋体" w:hAnsi="Arial"/>
          <w:sz w:val="22"/>
        </w:rPr>
        <w:t>6.</w:t>
      </w:r>
      <w:r w:rsidR="00E36E13">
        <w:rPr>
          <w:rFonts w:ascii="Arial" w:eastAsia="宋体" w:hAnsi="Arial"/>
          <w:sz w:val="22"/>
        </w:rPr>
        <w:t>2</w:t>
      </w:r>
      <w:r w:rsidRPr="00D91531">
        <w:rPr>
          <w:rFonts w:ascii="Arial" w:eastAsia="宋体" w:hAnsi="Arial"/>
          <w:sz w:val="22"/>
        </w:rPr>
        <w:t>.5.2.1</w:t>
      </w:r>
      <w:r w:rsidRPr="00D91531">
        <w:rPr>
          <w:rFonts w:ascii="Arial" w:eastAsia="宋体" w:hAnsi="Arial"/>
          <w:sz w:val="22"/>
        </w:rPr>
        <w:tab/>
        <w:t>Notification Definition</w:t>
      </w:r>
      <w:bookmarkEnd w:id="1588"/>
      <w:bookmarkEnd w:id="1589"/>
      <w:bookmarkEnd w:id="1590"/>
      <w:bookmarkEnd w:id="1591"/>
      <w:bookmarkEnd w:id="1592"/>
      <w:bookmarkEnd w:id="1593"/>
      <w:bookmarkEnd w:id="1594"/>
      <w:bookmarkEnd w:id="1595"/>
    </w:p>
    <w:p w14:paraId="212729C5" w14:textId="77777777" w:rsidR="003F1FCA" w:rsidRPr="00D91531" w:rsidRDefault="003F1FCA" w:rsidP="003F1FCA">
      <w:pPr>
        <w:rPr>
          <w:rFonts w:eastAsia="宋体"/>
        </w:rPr>
      </w:pPr>
      <w:r w:rsidRPr="00D91531">
        <w:rPr>
          <w:rFonts w:eastAsia="宋体"/>
        </w:rPr>
        <w:t xml:space="preserve">Call-back URI: </w:t>
      </w:r>
      <w:r w:rsidRPr="00D91531">
        <w:rPr>
          <w:rFonts w:eastAsia="宋体"/>
          <w:b/>
        </w:rPr>
        <w:t>{callbackUri}</w:t>
      </w:r>
    </w:p>
    <w:p w14:paraId="767A22D3" w14:textId="77777777" w:rsidR="003F1FCA" w:rsidRPr="00D91531" w:rsidRDefault="003F1FCA" w:rsidP="003F1FCA">
      <w:pPr>
        <w:rPr>
          <w:rFonts w:ascii="Arial" w:eastAsia="宋体" w:hAnsi="Arial" w:cs="Arial"/>
        </w:rPr>
      </w:pPr>
      <w:r w:rsidRPr="00D91531">
        <w:rPr>
          <w:rFonts w:eastAsia="宋体"/>
        </w:rPr>
        <w:t>Call-back URI is "eventNotifyUri</w:t>
      </w:r>
      <w:r w:rsidRPr="00D91531">
        <w:rPr>
          <w:rFonts w:eastAsia="宋体"/>
          <w:noProof/>
        </w:rPr>
        <w:t>"</w:t>
      </w:r>
      <w:r>
        <w:rPr>
          <w:rFonts w:eastAsia="宋体"/>
          <w:noProof/>
        </w:rPr>
        <w:t xml:space="preserve"> </w:t>
      </w:r>
      <w:r w:rsidRPr="00D91531">
        <w:rPr>
          <w:rFonts w:eastAsia="宋体"/>
        </w:rPr>
        <w:t>provided by NF Service Consumer</w:t>
      </w:r>
      <w:r w:rsidRPr="00D91531">
        <w:rPr>
          <w:rFonts w:ascii="Arial" w:eastAsia="宋体" w:hAnsi="Arial" w:cs="Arial"/>
        </w:rPr>
        <w:t xml:space="preserve"> </w:t>
      </w:r>
      <w:r w:rsidRPr="00D91531">
        <w:rPr>
          <w:rFonts w:eastAsia="宋体"/>
        </w:rPr>
        <w:t>during creation of the subscription</w:t>
      </w:r>
      <w:r w:rsidRPr="00D91531">
        <w:rPr>
          <w:rFonts w:ascii="Arial" w:eastAsia="宋体" w:hAnsi="Arial" w:cs="Arial"/>
        </w:rPr>
        <w:t>.</w:t>
      </w:r>
    </w:p>
    <w:p w14:paraId="4696F96B" w14:textId="604C225F" w:rsidR="003F1FCA" w:rsidRPr="00D91531" w:rsidRDefault="003F1FCA" w:rsidP="003F1FCA">
      <w:pPr>
        <w:keepNext/>
        <w:keepLines/>
        <w:spacing w:before="120"/>
        <w:ind w:left="1701" w:hanging="1701"/>
        <w:outlineLvl w:val="4"/>
        <w:rPr>
          <w:rFonts w:ascii="Arial" w:eastAsia="宋体" w:hAnsi="Arial"/>
          <w:sz w:val="22"/>
        </w:rPr>
      </w:pPr>
      <w:bookmarkStart w:id="1596" w:name="_Toc25156477"/>
      <w:bookmarkStart w:id="1597" w:name="_Toc34124781"/>
      <w:bookmarkStart w:id="1598" w:name="_Toc43207907"/>
      <w:bookmarkStart w:id="1599" w:name="_Toc49857380"/>
      <w:bookmarkStart w:id="1600" w:name="_Toc56677221"/>
      <w:bookmarkStart w:id="1601" w:name="_Toc56691744"/>
      <w:bookmarkStart w:id="1602" w:name="_Toc56699008"/>
      <w:bookmarkStart w:id="1603" w:name="_Toc67680977"/>
      <w:r w:rsidRPr="00D91531">
        <w:rPr>
          <w:rFonts w:ascii="Arial" w:eastAsia="宋体" w:hAnsi="Arial"/>
          <w:sz w:val="22"/>
        </w:rPr>
        <w:t>6.</w:t>
      </w:r>
      <w:r w:rsidR="00E36E13">
        <w:rPr>
          <w:rFonts w:ascii="Arial" w:eastAsia="宋体" w:hAnsi="Arial"/>
          <w:sz w:val="22"/>
        </w:rPr>
        <w:t>2</w:t>
      </w:r>
      <w:r>
        <w:rPr>
          <w:rFonts w:ascii="Arial" w:eastAsia="宋体" w:hAnsi="Arial"/>
          <w:sz w:val="22"/>
        </w:rPr>
        <w:t>.5.2.2</w:t>
      </w:r>
      <w:r w:rsidRPr="00D91531">
        <w:rPr>
          <w:rFonts w:ascii="Arial" w:eastAsia="宋体" w:hAnsi="Arial"/>
          <w:sz w:val="22"/>
        </w:rPr>
        <w:tab/>
        <w:t>Notification Standard Methods</w:t>
      </w:r>
      <w:bookmarkEnd w:id="1596"/>
      <w:bookmarkEnd w:id="1597"/>
      <w:bookmarkEnd w:id="1598"/>
      <w:bookmarkEnd w:id="1599"/>
      <w:bookmarkEnd w:id="1600"/>
      <w:bookmarkEnd w:id="1601"/>
      <w:bookmarkEnd w:id="1602"/>
      <w:bookmarkEnd w:id="1603"/>
    </w:p>
    <w:p w14:paraId="28EB4A3A" w14:textId="63CF8807" w:rsidR="003F1FCA" w:rsidRPr="00D91531" w:rsidRDefault="003F1FCA" w:rsidP="003F1FCA">
      <w:pPr>
        <w:keepNext/>
        <w:keepLines/>
        <w:spacing w:before="120"/>
        <w:ind w:left="1985" w:hanging="1985"/>
        <w:outlineLvl w:val="5"/>
        <w:rPr>
          <w:rFonts w:ascii="Arial" w:eastAsia="宋体" w:hAnsi="Arial"/>
        </w:rPr>
      </w:pPr>
      <w:bookmarkStart w:id="1604" w:name="_Toc25156478"/>
      <w:bookmarkStart w:id="1605" w:name="_Toc34124782"/>
      <w:bookmarkStart w:id="1606" w:name="_Toc43207908"/>
      <w:bookmarkStart w:id="1607" w:name="_Toc49857381"/>
      <w:bookmarkStart w:id="1608" w:name="_Toc56677222"/>
      <w:bookmarkStart w:id="1609" w:name="_Toc56691745"/>
      <w:bookmarkStart w:id="1610" w:name="_Toc56699009"/>
      <w:bookmarkStart w:id="1611" w:name="_Toc67680978"/>
      <w:r w:rsidRPr="00D91531">
        <w:rPr>
          <w:rFonts w:ascii="Arial" w:eastAsia="宋体" w:hAnsi="Arial"/>
        </w:rPr>
        <w:t>6.</w:t>
      </w:r>
      <w:r w:rsidR="00E36E13">
        <w:rPr>
          <w:rFonts w:ascii="Arial" w:eastAsia="宋体" w:hAnsi="Arial"/>
        </w:rPr>
        <w:t>2</w:t>
      </w:r>
      <w:r>
        <w:rPr>
          <w:rFonts w:ascii="Arial" w:eastAsia="宋体" w:hAnsi="Arial"/>
        </w:rPr>
        <w:t>.5.2.2</w:t>
      </w:r>
      <w:r w:rsidRPr="00D91531">
        <w:rPr>
          <w:rFonts w:ascii="Arial" w:eastAsia="宋体" w:hAnsi="Arial"/>
        </w:rPr>
        <w:t>.1</w:t>
      </w:r>
      <w:r w:rsidRPr="00D91531">
        <w:rPr>
          <w:rFonts w:ascii="Arial" w:eastAsia="宋体" w:hAnsi="Arial"/>
        </w:rPr>
        <w:tab/>
        <w:t>POST</w:t>
      </w:r>
      <w:bookmarkEnd w:id="1604"/>
      <w:bookmarkEnd w:id="1605"/>
      <w:bookmarkEnd w:id="1606"/>
      <w:bookmarkEnd w:id="1607"/>
      <w:bookmarkEnd w:id="1608"/>
      <w:bookmarkEnd w:id="1609"/>
      <w:bookmarkEnd w:id="1610"/>
      <w:bookmarkEnd w:id="1611"/>
    </w:p>
    <w:p w14:paraId="658B4A11" w14:textId="0DB6EAFE" w:rsidR="003F1FCA" w:rsidRPr="00D91531" w:rsidRDefault="003F1FCA" w:rsidP="003F1FCA">
      <w:pPr>
        <w:rPr>
          <w:rFonts w:eastAsia="宋体"/>
        </w:rPr>
      </w:pPr>
      <w:r w:rsidRPr="00D91531">
        <w:rPr>
          <w:rFonts w:eastAsia="宋体"/>
        </w:rPr>
        <w:t>This method shall support the request data structures specified in table 6.</w:t>
      </w:r>
      <w:r w:rsidR="00E36E13">
        <w:rPr>
          <w:rFonts w:eastAsia="宋体"/>
        </w:rPr>
        <w:t>2</w:t>
      </w:r>
      <w:r w:rsidRPr="00D91531">
        <w:rPr>
          <w:rFonts w:eastAsia="宋体"/>
        </w:rPr>
        <w:t>.5.2.</w:t>
      </w:r>
      <w:r>
        <w:rPr>
          <w:rFonts w:eastAsia="宋体"/>
        </w:rPr>
        <w:t>2</w:t>
      </w:r>
      <w:r w:rsidRPr="00D91531">
        <w:rPr>
          <w:rFonts w:eastAsia="宋体"/>
        </w:rPr>
        <w:t>.1-1 and the response data structures and response codes specified in table 6.</w:t>
      </w:r>
      <w:r w:rsidR="00E36E13">
        <w:rPr>
          <w:rFonts w:eastAsia="宋体"/>
        </w:rPr>
        <w:t>2</w:t>
      </w:r>
      <w:r w:rsidRPr="00D91531">
        <w:rPr>
          <w:rFonts w:eastAsia="宋体"/>
        </w:rPr>
        <w:t>.5.2.</w:t>
      </w:r>
      <w:r>
        <w:rPr>
          <w:rFonts w:eastAsia="宋体"/>
        </w:rPr>
        <w:t>2</w:t>
      </w:r>
      <w:r w:rsidRPr="00D91531">
        <w:rPr>
          <w:rFonts w:eastAsia="宋体"/>
        </w:rPr>
        <w:t>.1-2.</w:t>
      </w:r>
    </w:p>
    <w:p w14:paraId="2BA55474" w14:textId="3D61BD6F" w:rsidR="003F1FCA" w:rsidRPr="00D91531" w:rsidRDefault="003F1FCA" w:rsidP="001A6C9E">
      <w:pPr>
        <w:pStyle w:val="TH"/>
      </w:pPr>
      <w:r w:rsidRPr="00D91531">
        <w:t>Table 6.</w:t>
      </w:r>
      <w:r w:rsidR="00E36E13">
        <w:t>2</w:t>
      </w:r>
      <w:r w:rsidRPr="00D91531">
        <w:t>.5.2.</w:t>
      </w:r>
      <w:r>
        <w:t>2</w:t>
      </w:r>
      <w:r w:rsidRPr="00D91531">
        <w:t>.1-2: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rFonts w:ascii="Arial" w:eastAsia="宋体" w:hAnsi="Arial"/>
                <w:sz w:val="18"/>
              </w:rPr>
            </w:pPr>
            <w:r>
              <w:rPr>
                <w:rFonts w:ascii="Arial" w:eastAsia="宋体" w:hAnsi="Arial"/>
                <w:sz w:val="18"/>
              </w:rPr>
              <w:t>SAC</w:t>
            </w:r>
            <w:r w:rsidRPr="00D91531">
              <w:rPr>
                <w:rFonts w:ascii="Arial" w:eastAsia="宋体" w:hAnsi="Arial"/>
                <w:sz w:val="18"/>
              </w:rPr>
              <w:t>Event</w:t>
            </w:r>
            <w:r>
              <w:rPr>
                <w:rFonts w:ascii="Arial" w:eastAsia="宋体" w:hAnsi="Arial"/>
                <w:sz w:val="18"/>
              </w:rPr>
              <w: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Represents the notification to be delivered</w:t>
            </w:r>
          </w:p>
        </w:tc>
      </w:tr>
    </w:tbl>
    <w:p w14:paraId="0B938BE5" w14:textId="77777777" w:rsidR="003F1FCA" w:rsidRPr="00D91531" w:rsidRDefault="003F1FCA" w:rsidP="003F1FCA">
      <w:pPr>
        <w:rPr>
          <w:rFonts w:eastAsia="宋体"/>
        </w:rPr>
      </w:pPr>
    </w:p>
    <w:p w14:paraId="366A749C" w14:textId="69AD16C6" w:rsidR="003F1FCA" w:rsidRPr="00D91531" w:rsidRDefault="003F1FCA" w:rsidP="001A6C9E">
      <w:pPr>
        <w:pStyle w:val="TH"/>
      </w:pPr>
      <w:r w:rsidRPr="00D91531">
        <w:lastRenderedPageBreak/>
        <w:t>Table 6.</w:t>
      </w:r>
      <w:r w:rsidR="00E36E13">
        <w:t>2</w:t>
      </w:r>
      <w:r>
        <w:t>.5.2.2</w:t>
      </w:r>
      <w:r w:rsidRPr="00D91531">
        <w:t>.1-3: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Response</w:t>
            </w:r>
          </w:p>
          <w:p w14:paraId="0798E61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D91531"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Temporary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Permanent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179590A1" w14:textId="77777777" w:rsidR="003F1FCA" w:rsidRPr="00D91531" w:rsidRDefault="003F1FCA" w:rsidP="003F1FCA">
      <w:pPr>
        <w:rPr>
          <w:rFonts w:eastAsia="宋体"/>
        </w:rPr>
      </w:pPr>
    </w:p>
    <w:p w14:paraId="5FDA37F8" w14:textId="304FA6C3" w:rsidR="003F1FCA" w:rsidRPr="00D91531" w:rsidRDefault="003F1FCA" w:rsidP="001A6C9E">
      <w:pPr>
        <w:pStyle w:val="TH"/>
      </w:pPr>
      <w:r w:rsidRPr="00D91531">
        <w:t>Table 6.</w:t>
      </w:r>
      <w:r w:rsidR="00E36E13">
        <w:t>2</w:t>
      </w:r>
      <w:r>
        <w:t>.5.2.2</w:t>
      </w:r>
      <w:r w:rsidRPr="00D91531">
        <w:t>.1-4: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246C5938"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4E218EC9" w14:textId="77777777" w:rsidR="003F1FCA" w:rsidRPr="00D91531" w:rsidRDefault="003F1FCA" w:rsidP="003F1FCA">
      <w:pPr>
        <w:keepNext/>
        <w:keepLines/>
        <w:spacing w:before="60"/>
        <w:jc w:val="center"/>
        <w:rPr>
          <w:rFonts w:ascii="Arial" w:eastAsia="宋体" w:hAnsi="Arial"/>
          <w:b/>
        </w:rPr>
      </w:pPr>
    </w:p>
    <w:p w14:paraId="786F98E5" w14:textId="7ABD51D7" w:rsidR="003F1FCA" w:rsidRPr="00D91531" w:rsidRDefault="003F1FCA" w:rsidP="001A6C9E">
      <w:pPr>
        <w:pStyle w:val="TH"/>
      </w:pPr>
      <w:r w:rsidRPr="00D91531">
        <w:t>Table 6.</w:t>
      </w:r>
      <w:r w:rsidR="00E36E13">
        <w:t>2</w:t>
      </w:r>
      <w:r>
        <w:t>.5.2.2</w:t>
      </w:r>
      <w:r w:rsidRPr="00D91531">
        <w:t>.1-5: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010F900D"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1D1E9E67" w14:textId="77777777" w:rsidR="003F1FCA" w:rsidRPr="007A12E7" w:rsidRDefault="003F1FCA" w:rsidP="003F1FCA">
      <w:pPr>
        <w:rPr>
          <w:rFonts w:eastAsia="宋体"/>
        </w:rPr>
      </w:pPr>
    </w:p>
    <w:p w14:paraId="3AAF87B2" w14:textId="4BF99E7D" w:rsidR="003F1FCA" w:rsidRDefault="003F1FCA" w:rsidP="003F1FCA">
      <w:pPr>
        <w:pStyle w:val="3"/>
      </w:pPr>
      <w:bookmarkStart w:id="1612" w:name="_Toc70928065"/>
      <w:bookmarkStart w:id="1613" w:name="_Toc81226734"/>
      <w:bookmarkStart w:id="1614" w:name="_Toc85449393"/>
      <w:r>
        <w:t>6.</w:t>
      </w:r>
      <w:r w:rsidR="00E36E13">
        <w:t>2</w:t>
      </w:r>
      <w:r>
        <w:t>.6</w:t>
      </w:r>
      <w:r>
        <w:tab/>
        <w:t>Data Model</w:t>
      </w:r>
      <w:bookmarkEnd w:id="1612"/>
      <w:bookmarkEnd w:id="1613"/>
      <w:bookmarkEnd w:id="1614"/>
    </w:p>
    <w:p w14:paraId="7AF58CEE" w14:textId="42420524" w:rsidR="003F1FCA" w:rsidRDefault="003F1FCA" w:rsidP="003F1FCA">
      <w:pPr>
        <w:pStyle w:val="4"/>
      </w:pPr>
      <w:bookmarkStart w:id="1615" w:name="_Toc70928066"/>
      <w:bookmarkStart w:id="1616" w:name="_Toc81226735"/>
      <w:bookmarkStart w:id="1617" w:name="_Toc85449394"/>
      <w:r>
        <w:t>6.</w:t>
      </w:r>
      <w:r w:rsidR="00E36E13">
        <w:t>2</w:t>
      </w:r>
      <w:r>
        <w:t>.6.1</w:t>
      </w:r>
      <w:r>
        <w:tab/>
        <w:t>General</w:t>
      </w:r>
      <w:bookmarkEnd w:id="1615"/>
      <w:bookmarkEnd w:id="1616"/>
      <w:bookmarkEnd w:id="1617"/>
    </w:p>
    <w:p w14:paraId="392C7B6D" w14:textId="77777777" w:rsidR="003F1FCA" w:rsidRDefault="003F1FCA" w:rsidP="003F1FCA">
      <w:r>
        <w:t>This clause specifies the application data model supported by the API.</w:t>
      </w:r>
    </w:p>
    <w:p w14:paraId="7A87CCE6" w14:textId="79CC06D9" w:rsidR="003F1FCA" w:rsidRDefault="003F1FCA" w:rsidP="003F1FCA">
      <w:r>
        <w:t>T</w:t>
      </w:r>
      <w:r w:rsidRPr="009C4D60">
        <w:t xml:space="preserve">able </w:t>
      </w:r>
      <w:r>
        <w:t>6.</w:t>
      </w:r>
      <w:r w:rsidR="00E36E13">
        <w:t>2</w:t>
      </w:r>
      <w:r>
        <w:t xml:space="preserve">.6.1-1 specifies </w:t>
      </w:r>
      <w:r w:rsidRPr="009C4D60">
        <w:t xml:space="preserve">the </w:t>
      </w:r>
      <w:r>
        <w:t>data types</w:t>
      </w:r>
      <w:r w:rsidRPr="009C4D60">
        <w:t xml:space="preserve"> defined for the </w:t>
      </w:r>
      <w:r w:rsidRPr="00445AAA">
        <w:t>Nnsacf_SliceEventExposure</w:t>
      </w:r>
      <w:r w:rsidRPr="009C4D60">
        <w:t xml:space="preserve"> </w:t>
      </w:r>
      <w:r>
        <w:t>service based interface</w:t>
      </w:r>
      <w:r w:rsidRPr="009C4D60">
        <w:t xml:space="preserve"> protocol</w:t>
      </w:r>
      <w:r>
        <w:t>.</w:t>
      </w:r>
    </w:p>
    <w:p w14:paraId="46CC9E9F" w14:textId="232FABB2" w:rsidR="003F1FCA" w:rsidRPr="009C4D60" w:rsidRDefault="003F1FCA" w:rsidP="003F1FCA">
      <w:pPr>
        <w:pStyle w:val="TH"/>
      </w:pPr>
      <w:r w:rsidRPr="009C4D60">
        <w:lastRenderedPageBreak/>
        <w:t xml:space="preserve">Table </w:t>
      </w:r>
      <w:r>
        <w:t>6.</w:t>
      </w:r>
      <w:r w:rsidR="00E36E13">
        <w:t>2</w:t>
      </w:r>
      <w:r>
        <w:t>.6.1-</w:t>
      </w:r>
      <w:r w:rsidRPr="009C4D60">
        <w:t xml:space="preserve">1: </w:t>
      </w:r>
      <w:r w:rsidRPr="00445AAA">
        <w:t>Nnsacf_SliceEventExposure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6"/>
        <w:gridCol w:w="4202"/>
        <w:gridCol w:w="1207"/>
      </w:tblGrid>
      <w:tr w:rsidR="003F1FCA" w:rsidRPr="00B54FF5"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pPr>
            <w:r w:rsidRPr="0016361A">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pPr>
            <w:r w:rsidRPr="0016361A">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pPr>
            <w:r w:rsidRPr="0016361A">
              <w:t>Applicability</w:t>
            </w:r>
          </w:p>
        </w:tc>
      </w:tr>
      <w:tr w:rsidR="003F1FCA" w:rsidRPr="00B54FF5"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lang w:eastAsia="zh-CN"/>
              </w:rPr>
            </w:pPr>
            <w:r>
              <w:rPr>
                <w:rFonts w:eastAsia="宋体"/>
              </w:rPr>
              <w:t>SAC</w:t>
            </w:r>
            <w:r w:rsidRPr="00B74FA3">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63A2D9DA" w:rsidR="003F1FCA" w:rsidRPr="0016361A" w:rsidRDefault="003F1FCA" w:rsidP="000317BC">
            <w:pPr>
              <w:pStyle w:val="TAL"/>
              <w:rPr>
                <w:lang w:eastAsia="zh-CN"/>
              </w:rPr>
            </w:pPr>
            <w:r>
              <w:t>6.</w:t>
            </w:r>
            <w:del w:id="1618" w:author="C4-215416" w:date="2021-10-18T11:23:00Z">
              <w:r w:rsidDel="000317BC">
                <w:delText>3</w:delText>
              </w:r>
            </w:del>
            <w:ins w:id="1619" w:author="C4-215416" w:date="2021-10-18T11:23:00Z">
              <w:r w:rsidR="000317BC">
                <w:t>2</w:t>
              </w:r>
            </w:ins>
            <w:r>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rFonts w:cs="Arial"/>
                <w:szCs w:val="18"/>
              </w:rPr>
            </w:pPr>
          </w:p>
        </w:tc>
      </w:tr>
      <w:tr w:rsidR="003F1FCA" w:rsidRPr="00B54FF5"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rFonts w:eastAsia="宋体"/>
              </w:rPr>
            </w:pPr>
            <w:r w:rsidRPr="0020615C">
              <w:rPr>
                <w:rFonts w:eastAsia="宋体"/>
              </w:rPr>
              <w:t>Created</w:t>
            </w:r>
            <w:r>
              <w:rPr>
                <w:rFonts w:eastAsia="宋体"/>
              </w:rPr>
              <w:t>SAC</w:t>
            </w:r>
            <w:r w:rsidRPr="0020615C">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79A13749" w:rsidR="003F1FCA" w:rsidRDefault="003F1FCA" w:rsidP="000317BC">
            <w:pPr>
              <w:pStyle w:val="TAL"/>
            </w:pPr>
            <w:r>
              <w:t>6.</w:t>
            </w:r>
            <w:del w:id="1620" w:author="C4-215416" w:date="2021-10-18T11:24:00Z">
              <w:r w:rsidDel="000317BC">
                <w:delText>3</w:delText>
              </w:r>
            </w:del>
            <w:ins w:id="1621" w:author="C4-215416" w:date="2021-10-18T11:24:00Z">
              <w:r w:rsidR="000317BC">
                <w:t>2</w:t>
              </w:r>
            </w:ins>
            <w:r>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rFonts w:cs="Arial"/>
                <w:szCs w:val="18"/>
              </w:rPr>
            </w:pPr>
          </w:p>
        </w:tc>
      </w:tr>
      <w:tr w:rsidR="003F1FCA" w:rsidRPr="00B54FF5"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lang w:eastAsia="zh-CN"/>
              </w:rPr>
            </w:pPr>
            <w:r>
              <w:rPr>
                <w:rFonts w:eastAsia="宋体"/>
              </w:rPr>
              <w:t>SAC</w:t>
            </w:r>
            <w:r w:rsidRPr="00D91531">
              <w:rPr>
                <w:rFonts w:eastAsia="宋体"/>
              </w:rPr>
              <w:t>Event</w:t>
            </w:r>
            <w:r>
              <w:rPr>
                <w:rFonts w:eastAsia="宋体"/>
              </w:rPr>
              <w:t>Report</w:t>
            </w:r>
          </w:p>
        </w:tc>
        <w:tc>
          <w:tcPr>
            <w:tcW w:w="1421" w:type="dxa"/>
            <w:tcBorders>
              <w:top w:val="single" w:sz="4" w:space="0" w:color="auto"/>
              <w:left w:val="single" w:sz="4" w:space="0" w:color="auto"/>
              <w:bottom w:val="single" w:sz="4" w:space="0" w:color="auto"/>
              <w:right w:val="single" w:sz="4" w:space="0" w:color="auto"/>
            </w:tcBorders>
          </w:tcPr>
          <w:p w14:paraId="46C952A7" w14:textId="6706CA8F" w:rsidR="003F1FCA" w:rsidRDefault="003F1FCA" w:rsidP="000317BC">
            <w:pPr>
              <w:pStyle w:val="TAL"/>
              <w:rPr>
                <w:lang w:eastAsia="zh-CN"/>
              </w:rPr>
            </w:pPr>
            <w:r>
              <w:t>6.</w:t>
            </w:r>
            <w:del w:id="1622" w:author="C4-215416" w:date="2021-10-18T11:24:00Z">
              <w:r w:rsidDel="000317BC">
                <w:delText>3</w:delText>
              </w:r>
            </w:del>
            <w:ins w:id="1623" w:author="C4-215416" w:date="2021-10-18T11:24:00Z">
              <w:r w:rsidR="000317BC">
                <w:t>2</w:t>
              </w:r>
            </w:ins>
            <w:r>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rFonts w:cs="Arial"/>
                <w:szCs w:val="18"/>
              </w:rPr>
            </w:pPr>
          </w:p>
        </w:tc>
      </w:tr>
      <w:tr w:rsidR="00C74E07" w:rsidRPr="00B54FF5"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Default="00C74E07" w:rsidP="00F360F4">
            <w:pPr>
              <w:pStyle w:val="TAL"/>
              <w:rPr>
                <w:rFonts w:eastAsia="宋体"/>
              </w:rPr>
            </w:pPr>
            <w:r>
              <w:t>SAC</w:t>
            </w:r>
            <w:r w:rsidRPr="003B2883">
              <w:t>Event</w:t>
            </w:r>
          </w:p>
        </w:tc>
        <w:tc>
          <w:tcPr>
            <w:tcW w:w="1421" w:type="dxa"/>
            <w:tcBorders>
              <w:top w:val="single" w:sz="4" w:space="0" w:color="auto"/>
              <w:left w:val="single" w:sz="4" w:space="0" w:color="auto"/>
              <w:bottom w:val="single" w:sz="4" w:space="0" w:color="auto"/>
              <w:right w:val="single" w:sz="4" w:space="0" w:color="auto"/>
            </w:tcBorders>
          </w:tcPr>
          <w:p w14:paraId="72A7BA0C" w14:textId="67232190" w:rsidR="00C74E07" w:rsidRDefault="00C74E07" w:rsidP="000317BC">
            <w:pPr>
              <w:pStyle w:val="TAL"/>
              <w:rPr>
                <w:lang w:eastAsia="zh-CN"/>
              </w:rPr>
            </w:pPr>
            <w:r>
              <w:t>6.</w:t>
            </w:r>
            <w:del w:id="1624" w:author="C4-215416" w:date="2021-10-18T11:24:00Z">
              <w:r w:rsidDel="000317BC">
                <w:delText>3</w:delText>
              </w:r>
            </w:del>
            <w:ins w:id="1625" w:author="C4-215416" w:date="2021-10-18T11:24:00Z">
              <w:r w:rsidR="000317BC">
                <w:t>2</w:t>
              </w:r>
            </w:ins>
            <w:r>
              <w:t>.6.2.</w:t>
            </w:r>
            <w:r w:rsidR="00807819">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Default="00C74E07" w:rsidP="00F360F4">
            <w:pPr>
              <w:pStyle w:val="TAL"/>
              <w:rPr>
                <w:rFonts w:cs="Arial"/>
                <w:szCs w:val="18"/>
                <w:lang w:eastAsia="zh-CN"/>
              </w:rPr>
            </w:pPr>
            <w:r w:rsidRPr="003B2883">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6361A" w:rsidRDefault="00C74E07" w:rsidP="00F360F4">
            <w:pPr>
              <w:pStyle w:val="TAL"/>
              <w:rPr>
                <w:rFonts w:cs="Arial"/>
                <w:szCs w:val="18"/>
              </w:rPr>
            </w:pPr>
          </w:p>
        </w:tc>
      </w:tr>
      <w:tr w:rsidR="00C74E07" w:rsidRPr="00B54FF5"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Default="00C74E07" w:rsidP="00F360F4">
            <w:pPr>
              <w:pStyle w:val="TAL"/>
              <w:rPr>
                <w:rFonts w:eastAsia="宋体"/>
              </w:rPr>
            </w:pPr>
            <w:r>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69D57A0E" w:rsidR="00C74E07" w:rsidRDefault="00C74E07" w:rsidP="000317BC">
            <w:pPr>
              <w:pStyle w:val="TAL"/>
              <w:rPr>
                <w:lang w:eastAsia="zh-CN"/>
              </w:rPr>
            </w:pPr>
            <w:r>
              <w:t>6.</w:t>
            </w:r>
            <w:del w:id="1626" w:author="C4-215416" w:date="2021-10-18T11:24:00Z">
              <w:r w:rsidDel="000317BC">
                <w:delText>3</w:delText>
              </w:r>
            </w:del>
            <w:ins w:id="1627" w:author="C4-215416" w:date="2021-10-18T11:24:00Z">
              <w:r w:rsidR="000317BC">
                <w:t>2</w:t>
              </w:r>
            </w:ins>
            <w:r>
              <w:t>.6.2.</w:t>
            </w:r>
            <w:r w:rsidR="00DC4252">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Default="00C74E07" w:rsidP="00F360F4">
            <w:pPr>
              <w:pStyle w:val="TAL"/>
              <w:rPr>
                <w:rFonts w:cs="Arial"/>
                <w:szCs w:val="18"/>
                <w:lang w:eastAsia="zh-CN"/>
              </w:rPr>
            </w:pPr>
            <w:r w:rsidRPr="003B2883">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6361A" w:rsidRDefault="00C74E07" w:rsidP="00F360F4">
            <w:pPr>
              <w:pStyle w:val="TAL"/>
              <w:rPr>
                <w:rFonts w:cs="Arial"/>
                <w:szCs w:val="18"/>
              </w:rPr>
            </w:pPr>
          </w:p>
        </w:tc>
      </w:tr>
      <w:tr w:rsidR="00C74E07" w:rsidRPr="00B54FF5"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Default="00C74E07" w:rsidP="00F360F4">
            <w:pPr>
              <w:pStyle w:val="TAL"/>
              <w:rPr>
                <w:rFonts w:eastAsia="宋体"/>
              </w:rPr>
            </w:pPr>
            <w:r>
              <w:t>SAC</w:t>
            </w:r>
            <w:r w:rsidRPr="003B2883">
              <w:t>EventState</w:t>
            </w:r>
          </w:p>
        </w:tc>
        <w:tc>
          <w:tcPr>
            <w:tcW w:w="1421" w:type="dxa"/>
            <w:tcBorders>
              <w:top w:val="single" w:sz="4" w:space="0" w:color="auto"/>
              <w:left w:val="single" w:sz="4" w:space="0" w:color="auto"/>
              <w:bottom w:val="single" w:sz="4" w:space="0" w:color="auto"/>
              <w:right w:val="single" w:sz="4" w:space="0" w:color="auto"/>
            </w:tcBorders>
          </w:tcPr>
          <w:p w14:paraId="0E1D3148" w14:textId="2C203A50" w:rsidR="00C74E07" w:rsidRDefault="00C74E07" w:rsidP="000317BC">
            <w:pPr>
              <w:pStyle w:val="TAL"/>
              <w:rPr>
                <w:lang w:eastAsia="zh-CN"/>
              </w:rPr>
            </w:pPr>
            <w:r>
              <w:t>6.</w:t>
            </w:r>
            <w:del w:id="1628" w:author="C4-215416" w:date="2021-10-18T11:24:00Z">
              <w:r w:rsidDel="000317BC">
                <w:delText>3</w:delText>
              </w:r>
            </w:del>
            <w:ins w:id="1629" w:author="C4-215416" w:date="2021-10-18T11:24:00Z">
              <w:r w:rsidR="000317BC">
                <w:t>2</w:t>
              </w:r>
            </w:ins>
            <w:r>
              <w:t>.6.2.</w:t>
            </w:r>
            <w:r w:rsidR="00DC4252">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Default="00C74E07" w:rsidP="00F360F4">
            <w:pPr>
              <w:pStyle w:val="TAL"/>
              <w:rPr>
                <w:rFonts w:cs="Arial"/>
                <w:szCs w:val="18"/>
                <w:lang w:eastAsia="zh-CN"/>
              </w:rPr>
            </w:pPr>
            <w:r w:rsidRPr="003B2883">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6361A" w:rsidRDefault="00C74E07" w:rsidP="00F360F4">
            <w:pPr>
              <w:pStyle w:val="TAL"/>
              <w:rPr>
                <w:rFonts w:cs="Arial"/>
                <w:szCs w:val="18"/>
              </w:rPr>
            </w:pPr>
          </w:p>
        </w:tc>
      </w:tr>
      <w:tr w:rsidR="00C74E07" w:rsidRPr="00B54FF5"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Default="00C74E07" w:rsidP="00F360F4">
            <w:pPr>
              <w:pStyle w:val="TAL"/>
              <w:rPr>
                <w:rFonts w:eastAsia="宋体"/>
              </w:rPr>
            </w:pPr>
            <w:r>
              <w:t>SAC</w:t>
            </w:r>
            <w:r w:rsidRPr="003B2883">
              <w:t>EventType</w:t>
            </w:r>
          </w:p>
        </w:tc>
        <w:tc>
          <w:tcPr>
            <w:tcW w:w="1421" w:type="dxa"/>
            <w:tcBorders>
              <w:top w:val="single" w:sz="4" w:space="0" w:color="auto"/>
              <w:left w:val="single" w:sz="4" w:space="0" w:color="auto"/>
              <w:bottom w:val="single" w:sz="4" w:space="0" w:color="auto"/>
              <w:right w:val="single" w:sz="4" w:space="0" w:color="auto"/>
            </w:tcBorders>
          </w:tcPr>
          <w:p w14:paraId="463C27AA" w14:textId="3874216D" w:rsidR="00C74E07" w:rsidRDefault="00C74E07" w:rsidP="000317BC">
            <w:pPr>
              <w:pStyle w:val="TAL"/>
            </w:pPr>
            <w:r>
              <w:rPr>
                <w:rFonts w:hint="eastAsia"/>
                <w:lang w:eastAsia="zh-CN"/>
              </w:rPr>
              <w:t>6</w:t>
            </w:r>
            <w:r>
              <w:rPr>
                <w:lang w:eastAsia="zh-CN"/>
              </w:rPr>
              <w:t>.</w:t>
            </w:r>
            <w:del w:id="1630" w:author="C4-215416" w:date="2021-10-18T11:24:00Z">
              <w:r w:rsidDel="000317BC">
                <w:rPr>
                  <w:lang w:eastAsia="zh-CN"/>
                </w:rPr>
                <w:delText>3</w:delText>
              </w:r>
            </w:del>
            <w:ins w:id="1631" w:author="C4-215416" w:date="2021-10-18T11:24:00Z">
              <w:r w:rsidR="000317BC">
                <w:rPr>
                  <w:lang w:eastAsia="zh-CN"/>
                </w:rPr>
                <w:t>2</w:t>
              </w:r>
            </w:ins>
            <w:r>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Default="00C74E07" w:rsidP="00F360F4">
            <w:pPr>
              <w:pStyle w:val="TAL"/>
              <w:rPr>
                <w:rFonts w:cs="Arial"/>
                <w:szCs w:val="18"/>
                <w:lang w:eastAsia="zh-CN"/>
              </w:rPr>
            </w:pPr>
            <w:r w:rsidRPr="003B2883">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6361A" w:rsidRDefault="00C74E07" w:rsidP="00F360F4">
            <w:pPr>
              <w:pStyle w:val="TAL"/>
              <w:rPr>
                <w:rFonts w:cs="Arial"/>
                <w:szCs w:val="18"/>
              </w:rPr>
            </w:pPr>
          </w:p>
        </w:tc>
      </w:tr>
      <w:tr w:rsidR="00C74E07" w:rsidRPr="00B54FF5"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Default="00C74E07" w:rsidP="00F360F4">
            <w:pPr>
              <w:pStyle w:val="TAL"/>
              <w:rPr>
                <w:rFonts w:eastAsia="宋体"/>
              </w:rPr>
            </w:pPr>
            <w:r>
              <w:rPr>
                <w:rFonts w:eastAsia="宋体"/>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49E52C49" w:rsidR="00C74E07" w:rsidRDefault="00C74E07" w:rsidP="000317BC">
            <w:pPr>
              <w:pStyle w:val="TAL"/>
            </w:pPr>
            <w:r>
              <w:rPr>
                <w:rFonts w:hint="eastAsia"/>
                <w:lang w:eastAsia="zh-CN"/>
              </w:rPr>
              <w:t>6</w:t>
            </w:r>
            <w:r>
              <w:rPr>
                <w:lang w:eastAsia="zh-CN"/>
              </w:rPr>
              <w:t>.</w:t>
            </w:r>
            <w:del w:id="1632" w:author="C4-215416" w:date="2021-10-18T11:24:00Z">
              <w:r w:rsidDel="000317BC">
                <w:rPr>
                  <w:lang w:eastAsia="zh-CN"/>
                </w:rPr>
                <w:delText>3</w:delText>
              </w:r>
            </w:del>
            <w:ins w:id="1633" w:author="C4-215416" w:date="2021-10-18T11:24:00Z">
              <w:r w:rsidR="000317BC">
                <w:rPr>
                  <w:lang w:eastAsia="zh-CN"/>
                </w:rPr>
                <w:t>2</w:t>
              </w:r>
            </w:ins>
            <w:r>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Default="00C74E07" w:rsidP="00F360F4">
            <w:pPr>
              <w:pStyle w:val="TAL"/>
              <w:rPr>
                <w:rFonts w:cs="Arial"/>
                <w:szCs w:val="18"/>
                <w:lang w:eastAsia="zh-CN"/>
              </w:rPr>
            </w:pP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6361A" w:rsidRDefault="00C74E07" w:rsidP="00F360F4">
            <w:pPr>
              <w:pStyle w:val="TAL"/>
              <w:rPr>
                <w:rFonts w:cs="Arial"/>
                <w:szCs w:val="18"/>
              </w:rPr>
            </w:pPr>
          </w:p>
        </w:tc>
      </w:tr>
    </w:tbl>
    <w:p w14:paraId="78650CD2" w14:textId="77777777" w:rsidR="003F1FCA" w:rsidRDefault="003F1FCA" w:rsidP="003F1FCA"/>
    <w:p w14:paraId="57A9C5E1" w14:textId="76DA7EB0" w:rsidR="003F1FCA" w:rsidRDefault="003F1FCA" w:rsidP="003F1FCA">
      <w:r>
        <w:t>T</w:t>
      </w:r>
      <w:r w:rsidRPr="009C4D60">
        <w:t xml:space="preserve">able </w:t>
      </w:r>
      <w:r>
        <w:t>6.</w:t>
      </w:r>
      <w:r w:rsidR="00E36E13">
        <w:t>2</w:t>
      </w:r>
      <w:r>
        <w:t>.6.1-2 specifies data types</w:t>
      </w:r>
      <w:r w:rsidRPr="009C4D60">
        <w:t xml:space="preserve"> </w:t>
      </w:r>
      <w:r>
        <w:t xml:space="preserve">re-used by </w:t>
      </w:r>
      <w:r w:rsidRPr="009C4D60">
        <w:t xml:space="preserve">the </w:t>
      </w:r>
      <w:r w:rsidRPr="00445AAA">
        <w:t>Nnsacf_SliceEventExposure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445AAA">
        <w:t>Nnsacf_SliceEventExposure</w:t>
      </w:r>
      <w:r w:rsidRPr="009C4D60">
        <w:t xml:space="preserve"> </w:t>
      </w:r>
      <w:r>
        <w:t>service based interface.</w:t>
      </w:r>
    </w:p>
    <w:p w14:paraId="271930AA" w14:textId="373B1A87" w:rsidR="003F1FCA" w:rsidRPr="009C4D60" w:rsidRDefault="003F1FCA" w:rsidP="003F1FCA">
      <w:pPr>
        <w:pStyle w:val="TH"/>
      </w:pPr>
      <w:r w:rsidRPr="009C4D60">
        <w:t xml:space="preserve">Table </w:t>
      </w:r>
      <w:r>
        <w:t>6.</w:t>
      </w:r>
      <w:r w:rsidR="00E36E13">
        <w:t>2</w:t>
      </w:r>
      <w:r>
        <w:t>.6.1-2</w:t>
      </w:r>
      <w:r w:rsidRPr="009C4D60">
        <w:t xml:space="preserve">: </w:t>
      </w:r>
      <w:r w:rsidRPr="00445AAA">
        <w:t>Nnsacf_SliceEventExposure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B54FF5"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pPr>
            <w:r w:rsidRPr="0016361A">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pPr>
            <w:r w:rsidRPr="0016361A">
              <w:t>Applicability</w:t>
            </w:r>
          </w:p>
        </w:tc>
      </w:tr>
      <w:tr w:rsidR="003F1FCA" w:rsidRPr="00B54FF5"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pPr>
            <w:r>
              <w:rPr>
                <w:rFonts w:hint="eastAsia"/>
              </w:rPr>
              <w:t>3</w:t>
            </w:r>
            <w:r>
              <w:t>GPP</w:t>
            </w:r>
            <w:r w:rsidRPr="00975EF1">
              <w:t> TS 29.571</w:t>
            </w:r>
            <w:r>
              <w:t> </w:t>
            </w:r>
            <w:r w:rsidRPr="00975EF1">
              <w:t>[</w:t>
            </w:r>
            <w:r w:rsidR="00654354">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rFonts w:cs="Arial"/>
                <w:szCs w:val="18"/>
              </w:rPr>
            </w:pPr>
          </w:p>
        </w:tc>
      </w:tr>
      <w:tr w:rsidR="00C74E07" w:rsidRPr="00B54FF5"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Default="00C74E07" w:rsidP="00F360F4">
            <w:pPr>
              <w:pStyle w:val="TAL"/>
            </w:pPr>
            <w:r w:rsidRPr="003B2883">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6361A" w:rsidRDefault="00C74E07" w:rsidP="00F360F4">
            <w:pPr>
              <w:pStyle w:val="TAL"/>
              <w:rPr>
                <w:rFonts w:cs="Arial"/>
                <w:szCs w:val="18"/>
              </w:rPr>
            </w:pPr>
            <w:r>
              <w:rPr>
                <w:rFonts w:cs="Arial" w:hint="eastAsia"/>
                <w:szCs w:val="18"/>
                <w:lang w:eastAsia="zh-CN"/>
              </w:rPr>
              <w:t>C</w:t>
            </w:r>
            <w:r>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6361A" w:rsidRDefault="00C74E07" w:rsidP="00F360F4">
            <w:pPr>
              <w:pStyle w:val="TAL"/>
              <w:rPr>
                <w:rFonts w:cs="Arial"/>
                <w:szCs w:val="18"/>
              </w:rPr>
            </w:pPr>
          </w:p>
        </w:tc>
      </w:tr>
      <w:tr w:rsidR="00C74E07" w:rsidRPr="00B54FF5"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Default="00C74E07" w:rsidP="00F360F4">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6361A" w:rsidRDefault="00C74E07" w:rsidP="00F360F4">
            <w:pPr>
              <w:pStyle w:val="TAL"/>
              <w:rPr>
                <w:rFonts w:cs="Arial"/>
                <w:szCs w:val="18"/>
              </w:rPr>
            </w:pPr>
            <w:r>
              <w:rPr>
                <w:rFonts w:cs="Arial" w:hint="eastAsia"/>
                <w:szCs w:val="18"/>
                <w:lang w:eastAsia="zh-CN"/>
              </w:rPr>
              <w:t>N</w:t>
            </w:r>
            <w:r>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6361A" w:rsidRDefault="00C74E07" w:rsidP="00F360F4">
            <w:pPr>
              <w:pStyle w:val="TAL"/>
              <w:rPr>
                <w:rFonts w:cs="Arial"/>
                <w:szCs w:val="18"/>
              </w:rPr>
            </w:pPr>
          </w:p>
        </w:tc>
      </w:tr>
      <w:tr w:rsidR="00C74E07" w:rsidRPr="00B54FF5"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Default="00C74E07" w:rsidP="00F360F4">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6361A" w:rsidRDefault="00C74E07" w:rsidP="00F360F4">
            <w:pPr>
              <w:pStyle w:val="TAL"/>
              <w:rPr>
                <w:rFonts w:cs="Arial"/>
                <w:szCs w:val="18"/>
              </w:rPr>
            </w:pPr>
            <w:r w:rsidRPr="00B3056F">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6361A" w:rsidRDefault="00C74E07" w:rsidP="00F360F4">
            <w:pPr>
              <w:pStyle w:val="TAL"/>
              <w:rPr>
                <w:rFonts w:cs="Arial"/>
                <w:szCs w:val="18"/>
              </w:rPr>
            </w:pPr>
          </w:p>
        </w:tc>
      </w:tr>
      <w:tr w:rsidR="00C74E07" w:rsidRPr="00B54FF5"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Default="00C74E07" w:rsidP="00F360F4">
            <w:pPr>
              <w:pStyle w:val="TAL"/>
            </w:pPr>
            <w:r>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6361A" w:rsidRDefault="00C74E07" w:rsidP="00F360F4">
            <w:pPr>
              <w:pStyle w:val="TAL"/>
              <w:rPr>
                <w:rFonts w:cs="Arial"/>
                <w:szCs w:val="18"/>
              </w:rPr>
            </w:pPr>
          </w:p>
        </w:tc>
      </w:tr>
      <w:tr w:rsidR="00C74E07" w:rsidRPr="00B54FF5"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Default="00C74E07" w:rsidP="00F360F4">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6361A" w:rsidRDefault="00C74E07" w:rsidP="00F360F4">
            <w:pPr>
              <w:pStyle w:val="TAL"/>
              <w:rPr>
                <w:rFonts w:cs="Arial"/>
                <w:szCs w:val="18"/>
              </w:rPr>
            </w:pPr>
            <w:r>
              <w:rPr>
                <w:rFonts w:cs="Arial" w:hint="eastAsia"/>
                <w:szCs w:val="18"/>
                <w:lang w:eastAsia="zh-CN"/>
              </w:rPr>
              <w:t>U</w:t>
            </w:r>
            <w:r>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6361A" w:rsidRDefault="00C74E07" w:rsidP="00F360F4">
            <w:pPr>
              <w:pStyle w:val="TAL"/>
              <w:rPr>
                <w:rFonts w:cs="Arial"/>
                <w:szCs w:val="18"/>
              </w:rPr>
            </w:pPr>
          </w:p>
        </w:tc>
      </w:tr>
      <w:tr w:rsidR="00C74E07" w:rsidRPr="00B54FF5"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Default="00C74E07" w:rsidP="00F360F4">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6361A" w:rsidRDefault="00C74E07" w:rsidP="00F360F4">
            <w:pPr>
              <w:pStyle w:val="TAL"/>
              <w:rPr>
                <w:rFonts w:cs="Arial"/>
                <w:szCs w:val="18"/>
              </w:rPr>
            </w:pPr>
          </w:p>
        </w:tc>
      </w:tr>
      <w:tr w:rsidR="00C74E07" w:rsidRPr="00B54FF5"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Default="00C74E07" w:rsidP="00F360F4">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6361A" w:rsidRDefault="00C74E07" w:rsidP="00F360F4">
            <w:pPr>
              <w:pStyle w:val="TAL"/>
              <w:rPr>
                <w:rFonts w:cs="Arial"/>
                <w:szCs w:val="18"/>
              </w:rPr>
            </w:pPr>
          </w:p>
        </w:tc>
      </w:tr>
      <w:tr w:rsidR="00C74E07" w:rsidRPr="00B54FF5"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Default="00C74E07" w:rsidP="00F360F4">
            <w:pPr>
              <w:pStyle w:val="TAL"/>
            </w:pPr>
            <w:r>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6361A" w:rsidRDefault="00C74E07" w:rsidP="00F360F4">
            <w:pPr>
              <w:pStyle w:val="TAL"/>
              <w:rPr>
                <w:rFonts w:cs="Arial"/>
                <w:szCs w:val="18"/>
              </w:rPr>
            </w:pPr>
          </w:p>
        </w:tc>
      </w:tr>
    </w:tbl>
    <w:p w14:paraId="1569B048" w14:textId="77777777" w:rsidR="003F1FCA" w:rsidRDefault="003F1FCA" w:rsidP="003F1FCA"/>
    <w:p w14:paraId="129C7833" w14:textId="717578CB" w:rsidR="003F1FCA" w:rsidRDefault="003F1FCA" w:rsidP="003F1FCA">
      <w:pPr>
        <w:pStyle w:val="4"/>
        <w:rPr>
          <w:lang w:val="en-US"/>
        </w:rPr>
      </w:pPr>
      <w:bookmarkStart w:id="1634" w:name="_Toc70928067"/>
      <w:bookmarkStart w:id="1635" w:name="_Toc81226736"/>
      <w:bookmarkStart w:id="1636" w:name="_Toc85449395"/>
      <w:r w:rsidRPr="00445F4F">
        <w:rPr>
          <w:lang w:val="en-US"/>
        </w:rPr>
        <w:t>6.</w:t>
      </w:r>
      <w:r w:rsidR="00E36E13">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34"/>
      <w:bookmarkEnd w:id="1635"/>
      <w:bookmarkEnd w:id="1636"/>
    </w:p>
    <w:p w14:paraId="17BBFF4B" w14:textId="42A7F616" w:rsidR="003F1FCA" w:rsidRDefault="003F1FCA" w:rsidP="003F1FCA">
      <w:pPr>
        <w:pStyle w:val="5"/>
      </w:pPr>
      <w:bookmarkStart w:id="1637" w:name="_Toc70928068"/>
      <w:bookmarkStart w:id="1638" w:name="_Toc81226737"/>
      <w:bookmarkStart w:id="1639" w:name="_Toc85449396"/>
      <w:r>
        <w:t>6.</w:t>
      </w:r>
      <w:r w:rsidR="00E36E13">
        <w:t>2</w:t>
      </w:r>
      <w:r>
        <w:t>.6.2.1</w:t>
      </w:r>
      <w:r>
        <w:tab/>
        <w:t>Introduction</w:t>
      </w:r>
      <w:bookmarkEnd w:id="1637"/>
      <w:bookmarkEnd w:id="1638"/>
      <w:bookmarkEnd w:id="1639"/>
    </w:p>
    <w:p w14:paraId="223D8DA8" w14:textId="77777777" w:rsidR="003F1FCA" w:rsidRDefault="003F1FCA" w:rsidP="003F1FCA">
      <w:r>
        <w:t>This clause defines the structures to be used in resource representations.</w:t>
      </w:r>
    </w:p>
    <w:p w14:paraId="2E701C5B" w14:textId="40988AE0" w:rsidR="003F1FCA" w:rsidRDefault="003F1FCA" w:rsidP="003F1FCA">
      <w:pPr>
        <w:pStyle w:val="5"/>
      </w:pPr>
      <w:bookmarkStart w:id="1640" w:name="_Toc70928069"/>
      <w:bookmarkStart w:id="1641" w:name="_Toc81226738"/>
      <w:bookmarkStart w:id="1642" w:name="_Toc85449397"/>
      <w:r>
        <w:lastRenderedPageBreak/>
        <w:t>6.</w:t>
      </w:r>
      <w:r w:rsidR="00E36E13">
        <w:t>2</w:t>
      </w:r>
      <w:r>
        <w:t>.6.2.2</w:t>
      </w:r>
      <w:r>
        <w:tab/>
        <w:t xml:space="preserve">Type: </w:t>
      </w:r>
      <w:bookmarkEnd w:id="1640"/>
      <w:r>
        <w:t>SAC</w:t>
      </w:r>
      <w:r w:rsidRPr="00975EF1">
        <w:t>EventSubscription</w:t>
      </w:r>
      <w:bookmarkEnd w:id="1641"/>
      <w:bookmarkEnd w:id="1642"/>
    </w:p>
    <w:p w14:paraId="1DFC9CFD" w14:textId="77777777" w:rsidR="003F1FCA" w:rsidRDefault="003F1FCA" w:rsidP="003F1FCA">
      <w:pPr>
        <w:pStyle w:val="TH"/>
      </w:pPr>
      <w:r>
        <w:rPr>
          <w:noProof/>
        </w:rPr>
        <w:t>Table </w:t>
      </w:r>
      <w:r>
        <w:t xml:space="preserve">6.2.6.2.2-1: </w:t>
      </w:r>
      <w:r>
        <w:rPr>
          <w:noProof/>
        </w:rPr>
        <w:t>Definition of type SAC</w:t>
      </w:r>
      <w:r w:rsidRPr="00C2647E">
        <w:rPr>
          <w:noProof/>
          <w:rPrChange w:id="1643" w:author="C4-215416" w:date="2021-10-18T11:24:00Z">
            <w:rPr>
              <w:rFonts w:ascii="Times New Roman" w:eastAsia="宋体" w:hAnsi="Times New Roman"/>
              <w:b w:val="0"/>
              <w:sz w:val="18"/>
            </w:rPr>
          </w:rPrChange>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6361A" w:rsidRDefault="00C74E07" w:rsidP="00F360F4">
            <w:pPr>
              <w:pStyle w:val="TAL"/>
            </w:pPr>
            <w:r w:rsidRPr="003B2883">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6361A" w:rsidRDefault="00C74E07" w:rsidP="00F360F4">
            <w:pPr>
              <w:pStyle w:val="TAL"/>
            </w:pPr>
            <w:r w:rsidRPr="003B2883">
              <w:t>array(</w:t>
            </w:r>
            <w:r>
              <w:t>SAC</w:t>
            </w:r>
            <w:r w:rsidRPr="003B2883">
              <w:t>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6361A" w:rsidRDefault="00C74E07"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6361A" w:rsidRDefault="00C74E07" w:rsidP="00F360F4">
            <w:pPr>
              <w:pStyle w:val="TAL"/>
              <w:rPr>
                <w:rFonts w:cs="Arial"/>
                <w:szCs w:val="18"/>
              </w:rPr>
            </w:pPr>
            <w:r w:rsidRPr="003B2883">
              <w:rPr>
                <w:rFonts w:cs="Arial"/>
                <w:szCs w:val="18"/>
              </w:rPr>
              <w:t xml:space="preserve">Describes the events to be subscribed </w:t>
            </w:r>
            <w:r>
              <w:rPr>
                <w:rFonts w:cs="Arial"/>
                <w:szCs w:val="18"/>
              </w:rPr>
              <w:t>in subscription request</w:t>
            </w:r>
            <w:r w:rsidRPr="003B2883">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6361A" w:rsidRDefault="00C74E07" w:rsidP="00F360F4">
            <w:pPr>
              <w:pStyle w:val="TAL"/>
              <w:rPr>
                <w:rFonts w:cs="Arial"/>
                <w:szCs w:val="18"/>
              </w:rPr>
            </w:pPr>
          </w:p>
        </w:tc>
      </w:tr>
      <w:tr w:rsidR="00C74E07" w:rsidRPr="00B54FF5"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6361A" w:rsidRDefault="00C74E07" w:rsidP="00F360F4">
            <w:pPr>
              <w:pStyle w:val="TAL"/>
            </w:pPr>
            <w:r w:rsidRPr="003B2883">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6361A" w:rsidRDefault="00C74E07" w:rsidP="00F360F4">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6361A" w:rsidRDefault="00C74E07" w:rsidP="00F360F4">
            <w:pPr>
              <w:pStyle w:val="TAL"/>
            </w:pPr>
            <w:r w:rsidRPr="003B2883">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6361A" w:rsidRDefault="00C74E07" w:rsidP="00F360F4">
            <w:pPr>
              <w:pStyle w:val="TAL"/>
              <w:rPr>
                <w:rFonts w:cs="Arial"/>
                <w:szCs w:val="18"/>
              </w:rPr>
            </w:pPr>
            <w:r w:rsidRPr="003B2883">
              <w:rPr>
                <w:noProof/>
              </w:rPr>
              <w:t xml:space="preserve">Identifies the recipient of notifications sent by </w:t>
            </w:r>
            <w:r>
              <w:rPr>
                <w:noProof/>
              </w:rPr>
              <w:t>NSACF</w:t>
            </w:r>
            <w:r w:rsidRPr="003B2883">
              <w:rPr>
                <w:noProof/>
              </w:rPr>
              <w:t xml:space="preserve"> for this subscription</w:t>
            </w:r>
            <w:r>
              <w:rPr>
                <w:noProof/>
              </w:rPr>
              <w:t>.</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6361A" w:rsidRDefault="00C74E07" w:rsidP="00F360F4">
            <w:pPr>
              <w:pStyle w:val="TAL"/>
              <w:rPr>
                <w:rFonts w:cs="Arial"/>
                <w:szCs w:val="18"/>
              </w:rPr>
            </w:pPr>
          </w:p>
        </w:tc>
      </w:tr>
      <w:tr w:rsidR="00C74E07" w:rsidRPr="00B54FF5"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6361A" w:rsidRDefault="00C74E07" w:rsidP="00F360F4">
            <w:pPr>
              <w:pStyle w:val="TAL"/>
            </w:pPr>
            <w:r w:rsidRPr="003B2883">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6361A" w:rsidRDefault="00C74E07" w:rsidP="00F360F4">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6361A" w:rsidRDefault="00C74E07" w:rsidP="00F360F4">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6361A" w:rsidRDefault="00C74E07" w:rsidP="00F360F4">
            <w:pPr>
              <w:pStyle w:val="TAL"/>
              <w:rPr>
                <w:rFonts w:cs="Arial"/>
                <w:szCs w:val="18"/>
              </w:rPr>
            </w:pPr>
            <w:r w:rsidRPr="003B2883">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6361A" w:rsidRDefault="00C74E07" w:rsidP="00F360F4">
            <w:pPr>
              <w:pStyle w:val="TAL"/>
              <w:rPr>
                <w:rFonts w:cs="Arial"/>
                <w:szCs w:val="18"/>
              </w:rPr>
            </w:pPr>
          </w:p>
        </w:tc>
      </w:tr>
      <w:tr w:rsidR="00C74E07" w:rsidRPr="00B54FF5"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6361A" w:rsidRDefault="00C74E07" w:rsidP="00F360F4">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6361A" w:rsidRDefault="00C74E07"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6361A" w:rsidRDefault="00C74E07"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6361A" w:rsidRDefault="00C74E07"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Default="00C74E07" w:rsidP="009E4F65">
            <w:pPr>
              <w:pStyle w:val="TAL"/>
              <w:rPr>
                <w:lang w:eastAsia="zh-CN"/>
              </w:rPr>
            </w:pPr>
            <w:r>
              <w:rPr>
                <w:lang w:eastAsia="zh-CN"/>
              </w:rPr>
              <w:t>This IE shall be present if available.</w:t>
            </w:r>
          </w:p>
          <w:p w14:paraId="489528B0" w14:textId="77777777" w:rsidR="00C74E07" w:rsidRDefault="00C74E07" w:rsidP="009E4F65">
            <w:pPr>
              <w:pStyle w:val="TAL"/>
            </w:pPr>
          </w:p>
          <w:p w14:paraId="4A438F53" w14:textId="1D46B7F7" w:rsidR="00C74E07" w:rsidRPr="0016361A" w:rsidRDefault="00C74E07" w:rsidP="00F360F4">
            <w:pPr>
              <w:pStyle w:val="TAL"/>
              <w:rPr>
                <w:rFonts w:cs="Arial"/>
                <w:szCs w:val="18"/>
              </w:rPr>
            </w:pPr>
            <w:r>
              <w:rPr>
                <w:lang w:eastAsia="zh-CN"/>
              </w:rPr>
              <w:t>If present, t</w:t>
            </w:r>
            <w:r w:rsidRPr="003B2883">
              <w:rPr>
                <w:lang w:eastAsia="zh-CN"/>
              </w:rPr>
              <w:t>his IE</w:t>
            </w:r>
            <w:r w:rsidRPr="003B2883">
              <w:rPr>
                <w:rFonts w:hint="eastAsia"/>
              </w:rPr>
              <w:t xml:space="preserve"> </w:t>
            </w:r>
            <w:r>
              <w:t>i</w:t>
            </w:r>
            <w:r w:rsidRPr="003B2883">
              <w:rPr>
                <w:rFonts w:hint="eastAsia"/>
              </w:rPr>
              <w:t xml:space="preserve">dentifies the notification </w:t>
            </w:r>
            <w:r w:rsidRPr="003B2883">
              <w:t>correlation</w:t>
            </w:r>
            <w:r w:rsidRPr="003B2883">
              <w:rPr>
                <w:rFonts w:hint="eastAsia"/>
              </w:rPr>
              <w:t xml:space="preserve"> ID</w:t>
            </w:r>
            <w:r w:rsidRPr="003B2883">
              <w:t xml:space="preserve">. The </w:t>
            </w:r>
            <w:r>
              <w:t>NSACF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6361A" w:rsidRDefault="00C74E07" w:rsidP="00F360F4">
            <w:pPr>
              <w:pStyle w:val="TAL"/>
              <w:rPr>
                <w:rFonts w:cs="Arial"/>
                <w:szCs w:val="18"/>
              </w:rPr>
            </w:pPr>
          </w:p>
        </w:tc>
      </w:tr>
      <w:tr w:rsidR="00C74E07" w:rsidRPr="00B54FF5"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6361A" w:rsidRDefault="00C74E07" w:rsidP="00F360F4">
            <w:pPr>
              <w:pStyle w:val="TAL"/>
            </w:pPr>
            <w:r w:rsidRPr="003B2883">
              <w:rPr>
                <w:rFonts w:hint="eastAsia"/>
                <w:lang w:eastAsia="zh-CN"/>
              </w:rPr>
              <w:t>max</w:t>
            </w:r>
            <w:r w:rsidRPr="003B2883">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6361A" w:rsidRDefault="00C74E07" w:rsidP="00F360F4">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6361A" w:rsidRDefault="00C74E07" w:rsidP="00F360F4">
            <w:pPr>
              <w:pStyle w:val="TAL"/>
            </w:pPr>
            <w:r w:rsidRPr="003B2883">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Default="00C74E07" w:rsidP="009E4F65">
            <w:pPr>
              <w:pStyle w:val="TAL"/>
              <w:rPr>
                <w:lang w:eastAsia="zh-CN"/>
              </w:rPr>
            </w:pPr>
            <w:r>
              <w:rPr>
                <w:lang w:eastAsia="zh-CN"/>
              </w:rPr>
              <w:t>This IE shall be present if available.</w:t>
            </w:r>
          </w:p>
          <w:p w14:paraId="49F25072" w14:textId="77777777" w:rsidR="00C74E07" w:rsidRDefault="00C74E07" w:rsidP="009E4F65">
            <w:pPr>
              <w:pStyle w:val="TAL"/>
              <w:rPr>
                <w:lang w:eastAsia="zh-CN"/>
              </w:rPr>
            </w:pPr>
          </w:p>
          <w:p w14:paraId="409B407F" w14:textId="7004FECD" w:rsidR="00C74E07" w:rsidRPr="0016361A" w:rsidRDefault="00C74E07" w:rsidP="00F360F4">
            <w:pPr>
              <w:pStyle w:val="TAL"/>
              <w:rPr>
                <w:rFonts w:cs="Arial"/>
                <w:szCs w:val="18"/>
              </w:rPr>
            </w:pPr>
            <w:r>
              <w:rPr>
                <w:lang w:eastAsia="zh-CN"/>
              </w:rPr>
              <w:t>If present, t</w:t>
            </w:r>
            <w:r w:rsidRPr="003B2883">
              <w:rPr>
                <w:lang w:eastAsia="zh-CN"/>
              </w:rPr>
              <w:t xml:space="preserve">his IE </w:t>
            </w:r>
            <w:r>
              <w:rPr>
                <w:rFonts w:hint="eastAsia"/>
                <w:lang w:eastAsia="zh-CN"/>
              </w:rPr>
              <w:t>contains</w:t>
            </w:r>
            <w:r>
              <w:rPr>
                <w:lang w:eastAsia="zh-CN"/>
              </w:rPr>
              <w:t xml:space="preserve"> </w:t>
            </w:r>
            <w:r w:rsidRPr="003B2883">
              <w:rPr>
                <w:lang w:eastAsia="zh-CN"/>
              </w:rPr>
              <w:t xml:space="preserve">the maximum number of reports that can be generated by </w:t>
            </w:r>
            <w:r>
              <w:rPr>
                <w:lang w:eastAsia="zh-CN"/>
              </w:rPr>
              <w:t xml:space="preserve">each </w:t>
            </w:r>
            <w:r w:rsidRPr="003B2883">
              <w:rPr>
                <w:lang w:eastAsia="zh-CN"/>
              </w:rPr>
              <w:t>subscribed event</w:t>
            </w:r>
            <w:r>
              <w:rPr>
                <w:lang w:eastAsia="zh-CN"/>
              </w:rPr>
              <w:t xml:space="preserve">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6361A" w:rsidRDefault="00C74E07" w:rsidP="00F360F4">
            <w:pPr>
              <w:pStyle w:val="TAL"/>
              <w:rPr>
                <w:rFonts w:cs="Arial"/>
                <w:szCs w:val="18"/>
              </w:rPr>
            </w:pPr>
          </w:p>
        </w:tc>
      </w:tr>
      <w:tr w:rsidR="00C74E07" w:rsidRPr="00B54FF5"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6361A" w:rsidRDefault="00C74E07" w:rsidP="00F360F4">
            <w:pPr>
              <w:pStyle w:val="TAL"/>
            </w:pPr>
            <w:r w:rsidRPr="003B2883">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6361A" w:rsidRDefault="00C74E07" w:rsidP="00F360F4">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6361A" w:rsidRDefault="00C74E07" w:rsidP="00F360F4">
            <w:pPr>
              <w:pStyle w:val="TAL"/>
            </w:pPr>
            <w:r w:rsidRPr="003B288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3B2883" w:rsidRDefault="00C74E07" w:rsidP="009E4F65">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Pr>
                <w:rFonts w:cs="Arial"/>
                <w:szCs w:val="18"/>
              </w:rPr>
              <w:t>, the NSACF</w:t>
            </w:r>
            <w:r w:rsidRPr="003B2883">
              <w:rPr>
                <w:rFonts w:cs="Arial"/>
                <w:szCs w:val="18"/>
              </w:rPr>
              <w:t xml:space="preserve"> needs to include an expiry time</w:t>
            </w:r>
            <w:r w:rsidRPr="003B2883">
              <w:rPr>
                <w:rFonts w:cs="Arial"/>
                <w:szCs w:val="18"/>
                <w:lang w:eastAsia="zh-CN"/>
              </w:rPr>
              <w:t>.</w:t>
            </w:r>
          </w:p>
          <w:p w14:paraId="31FD44AB" w14:textId="77777777" w:rsidR="00C74E07" w:rsidRPr="003B2883" w:rsidRDefault="00C74E07" w:rsidP="009E4F65">
            <w:pPr>
              <w:pStyle w:val="TAL"/>
              <w:rPr>
                <w:rFonts w:cs="Arial"/>
                <w:szCs w:val="18"/>
                <w:lang w:eastAsia="zh-CN"/>
              </w:rPr>
            </w:pPr>
          </w:p>
          <w:p w14:paraId="5C401F33" w14:textId="77777777" w:rsidR="00C74E07" w:rsidRPr="003B2883" w:rsidRDefault="00C74E07" w:rsidP="009E4F65">
            <w:pPr>
              <w:pStyle w:val="TAL"/>
              <w:rPr>
                <w:rFonts w:cs="Arial"/>
                <w:szCs w:val="18"/>
                <w:lang w:eastAsia="zh-CN"/>
              </w:rPr>
            </w:pPr>
            <w:r w:rsidRPr="003B2883">
              <w:rPr>
                <w:rFonts w:cs="Arial"/>
                <w:szCs w:val="18"/>
                <w:lang w:eastAsia="zh-CN"/>
              </w:rPr>
              <w:t>This IE may be included in an event subscription request.</w:t>
            </w:r>
          </w:p>
          <w:p w14:paraId="22F9C185" w14:textId="77777777" w:rsidR="00C74E07" w:rsidRPr="003B2883" w:rsidRDefault="00C74E07" w:rsidP="009E4F65">
            <w:pPr>
              <w:pStyle w:val="TAL"/>
              <w:rPr>
                <w:rFonts w:cs="Arial"/>
                <w:szCs w:val="18"/>
                <w:lang w:eastAsia="zh-CN"/>
              </w:rPr>
            </w:pPr>
          </w:p>
          <w:p w14:paraId="02DEF0D8" w14:textId="6281C48F" w:rsidR="00C74E07" w:rsidRPr="0016361A" w:rsidRDefault="00C74E07" w:rsidP="00F360F4">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6361A" w:rsidRDefault="00C74E07" w:rsidP="00F360F4">
            <w:pPr>
              <w:pStyle w:val="TAL"/>
              <w:rPr>
                <w:rFonts w:cs="Arial"/>
                <w:szCs w:val="18"/>
              </w:rPr>
            </w:pPr>
          </w:p>
        </w:tc>
      </w:tr>
      <w:tr w:rsidR="00C74E07" w:rsidRPr="00B54FF5"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6361A" w:rsidRDefault="00C74E07" w:rsidP="00F360F4">
            <w:pPr>
              <w:pStyle w:val="TAL"/>
            </w:pPr>
            <w:r w:rsidRPr="003B2883">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6361A" w:rsidRDefault="00C74E07" w:rsidP="00F360F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54B7F887" w14:textId="5755AA9B" w:rsidR="00C74E07" w:rsidRPr="0016361A" w:rsidRDefault="00C74E07" w:rsidP="00F360F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6361A" w:rsidRDefault="00C74E07" w:rsidP="00F360F4">
            <w:pPr>
              <w:pStyle w:val="TAL"/>
              <w:rPr>
                <w:rFonts w:cs="Arial"/>
                <w:szCs w:val="18"/>
              </w:rPr>
            </w:pPr>
          </w:p>
        </w:tc>
      </w:tr>
    </w:tbl>
    <w:p w14:paraId="63D9638B" w14:textId="77777777" w:rsidR="003F1FCA" w:rsidRDefault="003F1FCA" w:rsidP="003F1FCA">
      <w:pPr>
        <w:rPr>
          <w:lang w:val="en-US"/>
        </w:rPr>
      </w:pPr>
    </w:p>
    <w:p w14:paraId="25CCA915" w14:textId="371487E5" w:rsidR="003F1FCA" w:rsidRDefault="003F1FCA" w:rsidP="003F1FCA">
      <w:pPr>
        <w:pStyle w:val="5"/>
      </w:pPr>
      <w:bookmarkStart w:id="1644" w:name="_Toc70928070"/>
      <w:bookmarkStart w:id="1645" w:name="_Toc81226739"/>
      <w:bookmarkStart w:id="1646" w:name="_Toc85449398"/>
      <w:r>
        <w:t>6.</w:t>
      </w:r>
      <w:r w:rsidR="00E36E13">
        <w:t>2</w:t>
      </w:r>
      <w:r>
        <w:t>.6.2.3</w:t>
      </w:r>
      <w:r>
        <w:tab/>
        <w:t xml:space="preserve">Type: </w:t>
      </w:r>
      <w:bookmarkEnd w:id="1644"/>
      <w:r w:rsidRPr="00975EF1">
        <w:t>Created</w:t>
      </w:r>
      <w:r>
        <w:t>SAC</w:t>
      </w:r>
      <w:r w:rsidRPr="00975EF1">
        <w:t>EventSubscription</w:t>
      </w:r>
      <w:bookmarkEnd w:id="1645"/>
      <w:bookmarkEnd w:id="1646"/>
    </w:p>
    <w:p w14:paraId="377F5F73" w14:textId="29AE31D6" w:rsidR="003F1FCA" w:rsidRDefault="003F1FCA" w:rsidP="003F1FCA">
      <w:pPr>
        <w:pStyle w:val="TH"/>
      </w:pPr>
      <w:r>
        <w:rPr>
          <w:noProof/>
        </w:rPr>
        <w:t>Table 6.</w:t>
      </w:r>
      <w:r w:rsidR="00E36E13">
        <w:rPr>
          <w:noProof/>
        </w:rPr>
        <w:t>2</w:t>
      </w:r>
      <w:r>
        <w:rPr>
          <w:noProof/>
        </w:rPr>
        <w:t xml:space="preserve">.6.2.3-1: Definition of type </w:t>
      </w:r>
      <w:r w:rsidRPr="008C77EA">
        <w:rPr>
          <w:noProof/>
          <w:rPrChange w:id="1647" w:author="C4-215416" w:date="2021-10-18T11:25:00Z">
            <w:rPr>
              <w:rFonts w:ascii="Times New Roman" w:eastAsia="宋体" w:hAnsi="Times New Roman"/>
              <w:b w:val="0"/>
              <w:sz w:val="18"/>
            </w:rPr>
          </w:rPrChange>
        </w:rPr>
        <w:t>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6361A" w:rsidRDefault="00C74E07" w:rsidP="00F360F4">
            <w:pPr>
              <w:pStyle w:val="TAL"/>
            </w:pPr>
            <w:r w:rsidRPr="003B2883">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6361A" w:rsidRDefault="00C74E07" w:rsidP="00F360F4">
            <w:pPr>
              <w:pStyle w:val="TAL"/>
            </w:pPr>
            <w:r>
              <w:t>SAC</w:t>
            </w:r>
            <w:r w:rsidRPr="00975EF1">
              <w:t>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6361A" w:rsidRDefault="00C74E07" w:rsidP="00F360F4">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6361A" w:rsidRDefault="00C74E07" w:rsidP="00F360F4">
            <w:pPr>
              <w:pStyle w:val="TAL"/>
            </w:pPr>
            <w:r w:rsidRPr="003B2883">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6361A" w:rsidRDefault="00C74E07" w:rsidP="00F360F4">
            <w:pPr>
              <w:pStyle w:val="TAL"/>
              <w:rPr>
                <w:rFonts w:cs="Arial"/>
                <w:szCs w:val="18"/>
              </w:rPr>
            </w:pPr>
            <w:r w:rsidRPr="003B2883">
              <w:rPr>
                <w:rFonts w:cs="Arial"/>
                <w:szCs w:val="18"/>
                <w:lang w:eastAsia="zh-CN"/>
              </w:rPr>
              <w:t xml:space="preserve">Represents the newly created </w:t>
            </w:r>
            <w:r>
              <w:rPr>
                <w:rFonts w:cs="Arial"/>
                <w:szCs w:val="18"/>
                <w:lang w:eastAsia="zh-CN"/>
              </w:rPr>
              <w:t>SAC</w:t>
            </w:r>
            <w:r w:rsidRPr="003B2883">
              <w:rPr>
                <w:rFonts w:cs="Arial"/>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6361A" w:rsidRDefault="00C74E07" w:rsidP="00F360F4">
            <w:pPr>
              <w:pStyle w:val="TAL"/>
              <w:rPr>
                <w:rFonts w:cs="Arial"/>
                <w:szCs w:val="18"/>
              </w:rPr>
            </w:pPr>
          </w:p>
        </w:tc>
      </w:tr>
      <w:tr w:rsidR="00C74E07" w:rsidRPr="00B54FF5"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6361A" w:rsidRDefault="00C74E07" w:rsidP="00F360F4">
            <w:pPr>
              <w:pStyle w:val="TAL"/>
            </w:pPr>
            <w:r w:rsidRPr="003B2883">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6361A" w:rsidRDefault="00C74E07" w:rsidP="00F360F4">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6361A" w:rsidRDefault="00C74E07" w:rsidP="00F360F4">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6361A" w:rsidRDefault="00C74E07" w:rsidP="00F360F4">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6361A" w:rsidRDefault="00C74E07" w:rsidP="00F360F4">
            <w:pPr>
              <w:pStyle w:val="TAL"/>
              <w:rPr>
                <w:rFonts w:cs="Arial"/>
                <w:szCs w:val="18"/>
              </w:rPr>
            </w:pPr>
            <w:r w:rsidRPr="003B2883">
              <w:rPr>
                <w:rFonts w:cs="Arial" w:hint="eastAsia"/>
                <w:szCs w:val="18"/>
                <w:lang w:eastAsia="zh-CN"/>
              </w:rPr>
              <w:t xml:space="preserve">Represents the </w:t>
            </w:r>
            <w:r>
              <w:rPr>
                <w:rFonts w:cs="Arial"/>
                <w:szCs w:val="18"/>
                <w:lang w:eastAsia="zh-CN"/>
              </w:rPr>
              <w:t>subscription Id</w:t>
            </w:r>
            <w:r w:rsidRPr="003B2883">
              <w:rPr>
                <w:rFonts w:cs="Arial" w:hint="eastAsia"/>
                <w:szCs w:val="18"/>
                <w:lang w:eastAsia="zh-CN"/>
              </w:rPr>
              <w:t xml:space="preserve"> of the newly created </w:t>
            </w:r>
            <w:r>
              <w:rPr>
                <w:rFonts w:cs="Arial"/>
                <w:szCs w:val="18"/>
                <w:lang w:eastAsia="zh-CN"/>
              </w:rPr>
              <w:t>SAC</w:t>
            </w:r>
            <w:r w:rsidRPr="003B2883">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6361A" w:rsidRDefault="00C74E07" w:rsidP="00F360F4">
            <w:pPr>
              <w:pStyle w:val="TAL"/>
              <w:rPr>
                <w:rFonts w:cs="Arial"/>
                <w:szCs w:val="18"/>
              </w:rPr>
            </w:pPr>
          </w:p>
        </w:tc>
      </w:tr>
      <w:tr w:rsidR="00C74E07" w:rsidRPr="00B54FF5"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C74E07" w:rsidRPr="0016361A" w:rsidRDefault="00C74E07" w:rsidP="00F360F4">
            <w:pPr>
              <w:pStyle w:val="TAL"/>
            </w:pPr>
            <w:r w:rsidRPr="003B2883">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C74E07" w:rsidRPr="0016361A" w:rsidRDefault="00C74E07" w:rsidP="00F360F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67FDAAEA" w14:textId="46A8A0EE" w:rsidR="00C74E07" w:rsidRPr="0016361A" w:rsidRDefault="00C74E07" w:rsidP="00F360F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C74E07" w:rsidRPr="0016361A" w:rsidRDefault="00C74E07" w:rsidP="00F360F4">
            <w:pPr>
              <w:pStyle w:val="TAL"/>
              <w:rPr>
                <w:rFonts w:cs="Arial"/>
                <w:szCs w:val="18"/>
              </w:rPr>
            </w:pPr>
          </w:p>
        </w:tc>
      </w:tr>
    </w:tbl>
    <w:p w14:paraId="75C98505" w14:textId="77777777" w:rsidR="003F1FCA" w:rsidRDefault="003F1FCA" w:rsidP="003F1FCA">
      <w:pPr>
        <w:rPr>
          <w:lang w:val="en-US"/>
        </w:rPr>
      </w:pPr>
    </w:p>
    <w:p w14:paraId="4F010C5F" w14:textId="1ABAA9D3" w:rsidR="003F1FCA" w:rsidRDefault="003F1FCA" w:rsidP="003F1FCA">
      <w:pPr>
        <w:pStyle w:val="5"/>
      </w:pPr>
      <w:bookmarkStart w:id="1648" w:name="_Toc81226740"/>
      <w:bookmarkStart w:id="1649" w:name="_Toc85449399"/>
      <w:r>
        <w:lastRenderedPageBreak/>
        <w:t>6.</w:t>
      </w:r>
      <w:r w:rsidR="00E36E13">
        <w:t>2</w:t>
      </w:r>
      <w:r>
        <w:t>.6.2.4</w:t>
      </w:r>
      <w:r>
        <w:tab/>
        <w:t>Type: SAC</w:t>
      </w:r>
      <w:r w:rsidRPr="00975EF1">
        <w:t>Event</w:t>
      </w:r>
      <w:r>
        <w:t>Report</w:t>
      </w:r>
      <w:bookmarkEnd w:id="1648"/>
      <w:bookmarkEnd w:id="1649"/>
    </w:p>
    <w:p w14:paraId="76448694" w14:textId="0611B748" w:rsidR="003F1FCA" w:rsidRDefault="003F1FCA" w:rsidP="003F1FCA">
      <w:pPr>
        <w:pStyle w:val="TH"/>
      </w:pPr>
      <w:r>
        <w:rPr>
          <w:noProof/>
        </w:rPr>
        <w:t>Table 6.</w:t>
      </w:r>
      <w:r w:rsidR="00E36E13">
        <w:rPr>
          <w:noProof/>
        </w:rPr>
        <w:t>2</w:t>
      </w:r>
      <w:r>
        <w:rPr>
          <w:noProof/>
        </w:rPr>
        <w:t>.6.2.4-1: Definition of type SAC</w:t>
      </w:r>
      <w:r w:rsidRPr="008C77EA">
        <w:rPr>
          <w:noProof/>
          <w:rPrChange w:id="1650" w:author="C4-215416" w:date="2021-10-18T11:26:00Z">
            <w:rPr>
              <w:rFonts w:ascii="Times New Roman" w:eastAsia="宋体" w:hAnsi="Times New Roman"/>
              <w:b w:val="0"/>
              <w:sz w:val="18"/>
            </w:rPr>
          </w:rPrChange>
        </w:rPr>
        <w:t>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rFonts w:cs="Arial"/>
                <w:szCs w:val="18"/>
              </w:rPr>
            </w:pPr>
            <w:r w:rsidRPr="0016361A">
              <w:rPr>
                <w:rFonts w:cs="Arial"/>
                <w:szCs w:val="18"/>
              </w:rPr>
              <w:t>Applicability</w:t>
            </w:r>
          </w:p>
        </w:tc>
      </w:tr>
      <w:tr w:rsidR="00F07070" w:rsidRPr="00B54FF5"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6361A" w:rsidRDefault="00F07070" w:rsidP="00F360F4">
            <w:pPr>
              <w:pStyle w:val="TAL"/>
            </w:pPr>
            <w:r w:rsidRPr="003B2883">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6361A" w:rsidRDefault="00F07070" w:rsidP="00F360F4">
            <w:pPr>
              <w:pStyle w:val="TAL"/>
            </w:pPr>
            <w:r>
              <w:t>array(</w:t>
            </w:r>
            <w:r>
              <w:rPr>
                <w:rFonts w:hint="eastAsia"/>
              </w:rPr>
              <w:t>SACEventReportItem</w:t>
            </w:r>
            <w:r w:rsidRPr="003B2883">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6361A" w:rsidRDefault="00F07070" w:rsidP="00F360F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6361A" w:rsidRDefault="00F07070"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6361A" w:rsidRDefault="00F07070" w:rsidP="00F360F4">
            <w:pPr>
              <w:pStyle w:val="TAL"/>
              <w:rPr>
                <w:rFonts w:cs="Arial"/>
                <w:szCs w:val="18"/>
              </w:rPr>
            </w:pPr>
            <w:r>
              <w:rPr>
                <w:noProof/>
              </w:rPr>
              <w:t>T</w:t>
            </w:r>
            <w:r w:rsidRPr="003B2883">
              <w:rPr>
                <w:noProof/>
              </w:rPr>
              <w: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6361A" w:rsidRDefault="00F07070" w:rsidP="00F360F4">
            <w:pPr>
              <w:pStyle w:val="TAL"/>
              <w:rPr>
                <w:rFonts w:cs="Arial"/>
                <w:szCs w:val="18"/>
              </w:rPr>
            </w:pPr>
          </w:p>
        </w:tc>
      </w:tr>
      <w:tr w:rsidR="00F07070" w:rsidRPr="00B54FF5"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6361A" w:rsidRDefault="00F07070" w:rsidP="00F360F4">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6361A" w:rsidRDefault="00F07070"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6361A" w:rsidRDefault="00F07070"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6361A" w:rsidRDefault="00F07070"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Default="00F07070" w:rsidP="009E4F65">
            <w:pPr>
              <w:pStyle w:val="TAL"/>
              <w:rPr>
                <w:lang w:eastAsia="zh-CN"/>
              </w:rPr>
            </w:pPr>
            <w:r>
              <w:rPr>
                <w:lang w:eastAsia="zh-CN"/>
              </w:rPr>
              <w:t>This IE shall be present if available.</w:t>
            </w:r>
          </w:p>
          <w:p w14:paraId="66B03E54" w14:textId="77777777" w:rsidR="00F07070" w:rsidRDefault="00F07070" w:rsidP="009E4F65">
            <w:pPr>
              <w:pStyle w:val="TAL"/>
            </w:pPr>
          </w:p>
          <w:p w14:paraId="424475D0" w14:textId="1254100F" w:rsidR="00F07070" w:rsidRPr="0016361A" w:rsidRDefault="00F07070" w:rsidP="00F360F4">
            <w:pPr>
              <w:pStyle w:val="TAL"/>
              <w:rPr>
                <w:rFonts w:cs="Arial"/>
                <w:szCs w:val="18"/>
              </w:rPr>
            </w:pPr>
            <w:r>
              <w:rPr>
                <w:lang w:eastAsia="zh-CN"/>
              </w:rPr>
              <w:t>If present, t</w:t>
            </w:r>
            <w:r w:rsidRPr="003B2883">
              <w:rPr>
                <w:lang w:eastAsia="zh-CN"/>
              </w:rPr>
              <w:t>his IE</w:t>
            </w:r>
            <w:r w:rsidRPr="003B2883">
              <w:rPr>
                <w:noProof/>
              </w:rPr>
              <w:t xml:space="preserve">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6361A" w:rsidRDefault="00F07070" w:rsidP="00F360F4">
            <w:pPr>
              <w:pStyle w:val="TAL"/>
              <w:rPr>
                <w:rFonts w:cs="Arial"/>
                <w:szCs w:val="18"/>
              </w:rPr>
            </w:pPr>
          </w:p>
        </w:tc>
      </w:tr>
    </w:tbl>
    <w:p w14:paraId="32CE518F" w14:textId="77777777" w:rsidR="003F1FCA" w:rsidRDefault="003F1FCA" w:rsidP="003F1FCA">
      <w:pPr>
        <w:rPr>
          <w:lang w:val="en-US"/>
        </w:rPr>
      </w:pPr>
    </w:p>
    <w:p w14:paraId="377D7C42" w14:textId="70B0FE66" w:rsidR="00807819" w:rsidRDefault="00807819" w:rsidP="00807819">
      <w:pPr>
        <w:pStyle w:val="5"/>
      </w:pPr>
      <w:bookmarkStart w:id="1651" w:name="_Toc81226741"/>
      <w:bookmarkStart w:id="1652" w:name="_Toc85449400"/>
      <w:bookmarkStart w:id="1653" w:name="_Toc70928072"/>
      <w:r>
        <w:t>6.</w:t>
      </w:r>
      <w:r w:rsidR="00E36E13">
        <w:t>2</w:t>
      </w:r>
      <w:r>
        <w:t>.6.2.</w:t>
      </w:r>
      <w:r>
        <w:rPr>
          <w:rFonts w:hint="eastAsia"/>
          <w:lang w:eastAsia="zh-CN"/>
        </w:rPr>
        <w:t>5</w:t>
      </w:r>
      <w:r>
        <w:tab/>
        <w:t>Type: SAC</w:t>
      </w:r>
      <w:r w:rsidRPr="003B2883">
        <w:t>Event</w:t>
      </w:r>
      <w:bookmarkEnd w:id="1651"/>
      <w:bookmarkEnd w:id="1652"/>
    </w:p>
    <w:p w14:paraId="6414C8FD" w14:textId="511C8691" w:rsidR="00807819" w:rsidRDefault="00807819" w:rsidP="00807819">
      <w:pPr>
        <w:pStyle w:val="TH"/>
      </w:pPr>
      <w:r>
        <w:rPr>
          <w:noProof/>
        </w:rPr>
        <w:t>Table </w:t>
      </w:r>
      <w:r>
        <w:t>6.</w:t>
      </w:r>
      <w:r w:rsidR="00E36E13">
        <w:t>2</w:t>
      </w:r>
      <w:r>
        <w:t>.6.2.</w:t>
      </w:r>
      <w:r w:rsidR="0057362E">
        <w:rPr>
          <w:rFonts w:hint="eastAsia"/>
          <w:lang w:eastAsia="zh-CN"/>
        </w:rPr>
        <w:t>5</w:t>
      </w:r>
      <w:r>
        <w:t xml:space="preserve">-1: </w:t>
      </w:r>
      <w:r>
        <w:rPr>
          <w:noProof/>
        </w:rPr>
        <w:t>Definition of type SAC</w:t>
      </w:r>
      <w:r w:rsidRPr="003B2883">
        <w:rPr>
          <w:noProof/>
        </w:rPr>
        <w:t>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B54FF5"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6361A" w:rsidRDefault="00807819" w:rsidP="009E4F65">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6361A" w:rsidRDefault="00807819" w:rsidP="009E4F6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6361A" w:rsidRDefault="00807819" w:rsidP="009E4F6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6361A" w:rsidRDefault="00807819" w:rsidP="009E4F65">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6361A" w:rsidRDefault="00807819" w:rsidP="009E4F65">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6361A" w:rsidRDefault="00807819" w:rsidP="009E4F65">
            <w:pPr>
              <w:pStyle w:val="TAH"/>
              <w:rPr>
                <w:rFonts w:cs="Arial"/>
                <w:szCs w:val="18"/>
              </w:rPr>
            </w:pPr>
            <w:r w:rsidRPr="0016361A">
              <w:rPr>
                <w:rFonts w:cs="Arial"/>
                <w:szCs w:val="18"/>
              </w:rPr>
              <w:t>Applicability</w:t>
            </w:r>
          </w:p>
        </w:tc>
      </w:tr>
      <w:tr w:rsidR="00807819" w:rsidRPr="00B54FF5"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6361A" w:rsidRDefault="00807819" w:rsidP="009E4F65">
            <w:pPr>
              <w:pStyle w:val="TAL"/>
            </w:pPr>
            <w:r>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6361A" w:rsidRDefault="00807819" w:rsidP="009E4F65">
            <w:pPr>
              <w:pStyle w:val="TAL"/>
            </w:pPr>
            <w:r>
              <w:t>SAC</w:t>
            </w:r>
            <w:r w:rsidRPr="003B2883">
              <w:t>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6361A" w:rsidRDefault="00807819"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6361A" w:rsidRDefault="00807819" w:rsidP="009E4F65">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6361A" w:rsidRDefault="00807819" w:rsidP="009E4F65">
            <w:pPr>
              <w:pStyle w:val="TAL"/>
              <w:rPr>
                <w:rFonts w:cs="Arial"/>
                <w:szCs w:val="18"/>
              </w:rPr>
            </w:pPr>
            <w:r>
              <w:rPr>
                <w:rFonts w:cs="Arial"/>
                <w:szCs w:val="18"/>
              </w:rPr>
              <w:t xml:space="preserve">Describes the </w:t>
            </w:r>
            <w:r w:rsidRPr="003B2883">
              <w:rPr>
                <w:rFonts w:cs="Arial"/>
                <w:szCs w:val="18"/>
              </w:rPr>
              <w:t>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6361A" w:rsidRDefault="00807819" w:rsidP="009E4F65">
            <w:pPr>
              <w:pStyle w:val="TAL"/>
              <w:rPr>
                <w:rFonts w:cs="Arial"/>
                <w:szCs w:val="18"/>
              </w:rPr>
            </w:pPr>
          </w:p>
        </w:tc>
      </w:tr>
      <w:tr w:rsidR="00807819" w:rsidRPr="00B54FF5"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3B2883" w:rsidRDefault="00807819" w:rsidP="009E4F65">
            <w:pPr>
              <w:pStyle w:val="TAL"/>
            </w:pPr>
            <w:r>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Default="00807819" w:rsidP="009E4F65">
            <w:pPr>
              <w:pStyle w:val="TAL"/>
            </w:pPr>
            <w:r>
              <w:rPr>
                <w:rFonts w:eastAsia="宋体"/>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3B2883" w:rsidRDefault="00807819" w:rsidP="009E4F65">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3B2883" w:rsidRDefault="00807819" w:rsidP="009E4F65">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Default="00807819" w:rsidP="009E4F65">
            <w:pPr>
              <w:pStyle w:val="TAL"/>
              <w:rPr>
                <w:rFonts w:cs="Arial"/>
                <w:szCs w:val="18"/>
              </w:rPr>
            </w:pPr>
            <w:r w:rsidRPr="003B2883">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6361A" w:rsidRDefault="00807819" w:rsidP="009E4F65">
            <w:pPr>
              <w:pStyle w:val="TAL"/>
              <w:rPr>
                <w:rFonts w:cs="Arial"/>
                <w:szCs w:val="18"/>
              </w:rPr>
            </w:pPr>
          </w:p>
        </w:tc>
      </w:tr>
      <w:tr w:rsidR="00807819" w:rsidRPr="00B54FF5"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6361A" w:rsidRDefault="00807819" w:rsidP="009E4F65">
            <w:pPr>
              <w:pStyle w:val="TAL"/>
            </w:pPr>
            <w:r>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6361A" w:rsidRDefault="00807819" w:rsidP="009E4F65">
            <w:pPr>
              <w:pStyle w:val="TAL"/>
            </w:pPr>
            <w:r>
              <w:rPr>
                <w:lang w:eastAsia="zh-CN"/>
              </w:rPr>
              <w:t>array(</w:t>
            </w:r>
            <w:r w:rsidRPr="00E30083">
              <w:rPr>
                <w:lang w:eastAsia="zh-CN"/>
              </w:rPr>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6361A" w:rsidRDefault="00807819" w:rsidP="009E4F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6361A" w:rsidRDefault="00807819" w:rsidP="009E4F65">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6361A" w:rsidRDefault="00807819" w:rsidP="009E4F65">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6361A" w:rsidRDefault="00807819" w:rsidP="009E4F65">
            <w:pPr>
              <w:pStyle w:val="TAL"/>
              <w:rPr>
                <w:rFonts w:cs="Arial"/>
                <w:szCs w:val="18"/>
              </w:rPr>
            </w:pPr>
          </w:p>
        </w:tc>
      </w:tr>
      <w:tr w:rsidR="00807819" w:rsidRPr="0016361A"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3B2883" w:rsidRDefault="00807819" w:rsidP="009E4F65">
            <w:pPr>
              <w:pStyle w:val="TAL"/>
              <w:rPr>
                <w:lang w:eastAsia="zh-CN"/>
              </w:rPr>
            </w:pPr>
            <w:r>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Default="00807819" w:rsidP="009E4F65">
            <w:pPr>
              <w:pStyle w:val="TAL"/>
              <w:rPr>
                <w:lang w:eastAsia="zh-CN"/>
              </w:rPr>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Default="00807819" w:rsidP="009E4F6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3B2883" w:rsidRDefault="00807819" w:rsidP="009E4F6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860D8E" w:rsidRDefault="00807819" w:rsidP="009E4F65">
            <w:pPr>
              <w:pStyle w:val="TAL"/>
            </w:pPr>
            <w:r>
              <w:t xml:space="preserve">This IE shall be present if the trigger is set to "PERIODIC". When present, this IE contains the </w:t>
            </w:r>
            <w:r w:rsidRPr="00860D8E">
              <w:t>time</w:t>
            </w:r>
            <w:r w:rsidRPr="00F91E7A">
              <w:t xml:space="preserve"> </w:t>
            </w:r>
            <w:r w:rsidRPr="00860D8E">
              <w:t xml:space="preserve">period </w:t>
            </w:r>
            <w:r>
              <w:t>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6361A" w:rsidRDefault="00807819" w:rsidP="009E4F65">
            <w:pPr>
              <w:pStyle w:val="TAL"/>
              <w:rPr>
                <w:rFonts w:cs="Arial"/>
                <w:szCs w:val="18"/>
              </w:rPr>
            </w:pPr>
          </w:p>
        </w:tc>
      </w:tr>
      <w:tr w:rsidR="00807819" w:rsidRPr="0016361A"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3B2883" w:rsidRDefault="00807819" w:rsidP="009E4F65">
            <w:pPr>
              <w:pStyle w:val="TAL"/>
              <w:rPr>
                <w:lang w:eastAsia="zh-CN"/>
              </w:rPr>
            </w:pPr>
            <w:r>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Default="00807819" w:rsidP="009E4F65">
            <w:pPr>
              <w:pStyle w:val="TAL"/>
              <w:rPr>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Default="00807819" w:rsidP="009E4F6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3B2883" w:rsidRDefault="00807819" w:rsidP="009E4F65">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860D8E" w:rsidRDefault="00807819" w:rsidP="009E4F65">
            <w:pPr>
              <w:pStyle w:val="TAL"/>
            </w:pPr>
            <w:r>
              <w:t>This IE shall be present if the trigger is set to "</w:t>
            </w:r>
            <w:r w:rsidRPr="00860D8E">
              <w:t>THRESHOLD</w:t>
            </w:r>
            <w:r>
              <w:t xml:space="preserve">". When present, this IE </w:t>
            </w:r>
            <w:r w:rsidRPr="00860D8E">
              <w:t>Indicates t</w:t>
            </w:r>
            <w:r>
              <w:t>he monitoring threshold value, upon which event notification(s) are triggered</w:t>
            </w:r>
            <w:r w:rsidRPr="00860D8E">
              <w:t>.</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6361A" w:rsidRDefault="00807819" w:rsidP="009E4F65">
            <w:pPr>
              <w:pStyle w:val="TAL"/>
              <w:rPr>
                <w:rFonts w:cs="Arial"/>
                <w:szCs w:val="18"/>
              </w:rPr>
            </w:pPr>
          </w:p>
        </w:tc>
      </w:tr>
    </w:tbl>
    <w:p w14:paraId="464B6867" w14:textId="77777777" w:rsidR="00807819" w:rsidRDefault="00807819" w:rsidP="00807819"/>
    <w:p w14:paraId="50077CEA" w14:textId="4E6337B9" w:rsidR="00B42E13" w:rsidRDefault="00B42E13" w:rsidP="00B42E13">
      <w:pPr>
        <w:pStyle w:val="5"/>
      </w:pPr>
      <w:bookmarkStart w:id="1654" w:name="_Toc81226742"/>
      <w:bookmarkStart w:id="1655" w:name="_Toc85449401"/>
      <w:r>
        <w:t>6.</w:t>
      </w:r>
      <w:r w:rsidR="00E36E13">
        <w:t>2</w:t>
      </w:r>
      <w:r>
        <w:t>.6.2.</w:t>
      </w:r>
      <w:r>
        <w:rPr>
          <w:rFonts w:hint="eastAsia"/>
          <w:lang w:eastAsia="zh-CN"/>
        </w:rPr>
        <w:t>6</w:t>
      </w:r>
      <w:r>
        <w:tab/>
        <w:t xml:space="preserve">Type: </w:t>
      </w:r>
      <w:r>
        <w:rPr>
          <w:rFonts w:hint="eastAsia"/>
        </w:rPr>
        <w:t>SACEventReportItem</w:t>
      </w:r>
      <w:bookmarkEnd w:id="1654"/>
      <w:bookmarkEnd w:id="1655"/>
    </w:p>
    <w:p w14:paraId="4A4FFE90" w14:textId="4F5DA63F" w:rsidR="00B42E13" w:rsidRDefault="00B42E13" w:rsidP="00B42E13">
      <w:pPr>
        <w:pStyle w:val="TH"/>
      </w:pPr>
      <w:r>
        <w:rPr>
          <w:noProof/>
        </w:rPr>
        <w:t>Table </w:t>
      </w:r>
      <w:r>
        <w:t>6.</w:t>
      </w:r>
      <w:r w:rsidR="00E36E13">
        <w:t>2</w:t>
      </w:r>
      <w:r>
        <w:t>.6.2.</w:t>
      </w:r>
      <w:r w:rsidR="0057362E">
        <w:rPr>
          <w:rFonts w:hint="eastAsia"/>
          <w:lang w:eastAsia="zh-CN"/>
        </w:rPr>
        <w:t>6</w:t>
      </w:r>
      <w:r>
        <w:t xml:space="preserve">-1: </w:t>
      </w:r>
      <w:r>
        <w:rPr>
          <w:noProof/>
        </w:rPr>
        <w:t xml:space="preserve">Definition of type </w:t>
      </w:r>
      <w:r>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B54FF5"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6361A" w:rsidRDefault="00B42E13" w:rsidP="009E4F65">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6361A" w:rsidRDefault="00B42E13" w:rsidP="009E4F6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6361A" w:rsidRDefault="00B42E13" w:rsidP="009E4F6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6361A" w:rsidRDefault="00B42E13" w:rsidP="009E4F65">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6361A" w:rsidRDefault="00B42E13" w:rsidP="009E4F65">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6361A" w:rsidRDefault="00B42E13" w:rsidP="009E4F65">
            <w:pPr>
              <w:pStyle w:val="TAH"/>
              <w:rPr>
                <w:rFonts w:cs="Arial"/>
                <w:szCs w:val="18"/>
              </w:rPr>
            </w:pPr>
            <w:r w:rsidRPr="0016361A">
              <w:rPr>
                <w:rFonts w:cs="Arial"/>
                <w:szCs w:val="18"/>
              </w:rPr>
              <w:t>Applicability</w:t>
            </w:r>
          </w:p>
        </w:tc>
      </w:tr>
      <w:tr w:rsidR="00B42E13" w:rsidRPr="00B54FF5"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6361A" w:rsidRDefault="00B42E13" w:rsidP="009E4F65">
            <w:pPr>
              <w:pStyle w:val="TAL"/>
            </w:pPr>
            <w:r>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6361A" w:rsidRDefault="00B42E13" w:rsidP="009E4F65">
            <w:pPr>
              <w:pStyle w:val="TAL"/>
            </w:pPr>
            <w:r>
              <w:t>SAC</w:t>
            </w:r>
            <w:r w:rsidRPr="003B2883">
              <w:t>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6361A" w:rsidRDefault="00B42E13"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6361A" w:rsidRDefault="00B42E13" w:rsidP="009E4F65">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6361A" w:rsidRDefault="00B42E13" w:rsidP="009E4F65">
            <w:pPr>
              <w:pStyle w:val="TAL"/>
              <w:rPr>
                <w:rFonts w:cs="Arial"/>
                <w:szCs w:val="18"/>
              </w:rPr>
            </w:pPr>
            <w:r w:rsidRPr="003B2883">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6361A" w:rsidRDefault="00B42E13" w:rsidP="009E4F65">
            <w:pPr>
              <w:pStyle w:val="TAL"/>
              <w:rPr>
                <w:rFonts w:cs="Arial"/>
                <w:szCs w:val="18"/>
              </w:rPr>
            </w:pPr>
          </w:p>
        </w:tc>
      </w:tr>
      <w:tr w:rsidR="00B42E13" w:rsidRPr="00B54FF5"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6361A" w:rsidRDefault="00B42E13" w:rsidP="009E4F65">
            <w:pPr>
              <w:pStyle w:val="TAL"/>
            </w:pPr>
            <w:r>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6361A" w:rsidRDefault="00B42E13" w:rsidP="009E4F65">
            <w:pPr>
              <w:pStyle w:val="TAL"/>
            </w:pPr>
            <w:r>
              <w:t>SAC</w:t>
            </w:r>
            <w:r w:rsidRPr="003B2883">
              <w:t>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6361A" w:rsidRDefault="00B42E13"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6361A" w:rsidRDefault="00B42E13" w:rsidP="009E4F65">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6361A" w:rsidRDefault="00B42E13" w:rsidP="009E4F65">
            <w:pPr>
              <w:pStyle w:val="TAL"/>
              <w:rPr>
                <w:rFonts w:cs="Arial"/>
                <w:szCs w:val="18"/>
              </w:rPr>
            </w:pPr>
            <w:r w:rsidRPr="003B2883">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6361A" w:rsidRDefault="00B42E13" w:rsidP="009E4F65">
            <w:pPr>
              <w:pStyle w:val="TAL"/>
              <w:rPr>
                <w:rFonts w:cs="Arial"/>
                <w:szCs w:val="18"/>
              </w:rPr>
            </w:pPr>
          </w:p>
        </w:tc>
      </w:tr>
      <w:tr w:rsidR="00B42E13" w:rsidRPr="00B54FF5"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3B2883" w:rsidRDefault="00B42E13" w:rsidP="009E4F65">
            <w:pPr>
              <w:pStyle w:val="TAL"/>
            </w:pPr>
            <w:r w:rsidRPr="003B2883">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3B2883" w:rsidRDefault="00B42E13" w:rsidP="009E4F65">
            <w:pPr>
              <w:pStyle w:val="TAL"/>
            </w:pPr>
            <w:r w:rsidRPr="003B288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3B2883" w:rsidRDefault="00B42E13" w:rsidP="009E4F6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3B2883" w:rsidRDefault="00B42E13" w:rsidP="009E4F65">
            <w:pPr>
              <w:pStyle w:val="TAL"/>
            </w:pP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3B2883" w:rsidRDefault="00B42E13" w:rsidP="009E4F65">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6361A" w:rsidRDefault="00B42E13" w:rsidP="009E4F65">
            <w:pPr>
              <w:pStyle w:val="TAL"/>
              <w:rPr>
                <w:rFonts w:cs="Arial"/>
                <w:szCs w:val="18"/>
              </w:rPr>
            </w:pPr>
          </w:p>
        </w:tc>
      </w:tr>
      <w:tr w:rsidR="00B42E13" w:rsidRPr="00B54FF5"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3B2883" w:rsidRDefault="00B42E13" w:rsidP="009E4F65">
            <w:pPr>
              <w:pStyle w:val="TAL"/>
            </w:pPr>
            <w:r>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3B2883" w:rsidRDefault="00B42E13" w:rsidP="009E4F65">
            <w:pPr>
              <w:pStyle w:val="TAL"/>
            </w:pPr>
            <w:r>
              <w:rPr>
                <w:lang w:eastAsia="zh-CN"/>
              </w:rPr>
              <w:t>array(</w:t>
            </w:r>
            <w:r w:rsidRPr="00E30083">
              <w:rPr>
                <w:lang w:eastAsia="zh-CN"/>
              </w:rPr>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3B2883" w:rsidRDefault="00B42E13" w:rsidP="009E4F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3B2883" w:rsidRDefault="00B42E13" w:rsidP="009E4F65">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3B2883" w:rsidRDefault="00B42E13" w:rsidP="009E4F65">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6361A" w:rsidRDefault="00B42E13" w:rsidP="009E4F65">
            <w:pPr>
              <w:pStyle w:val="TAL"/>
              <w:rPr>
                <w:rFonts w:cs="Arial"/>
                <w:szCs w:val="18"/>
              </w:rPr>
            </w:pPr>
          </w:p>
        </w:tc>
      </w:tr>
      <w:tr w:rsidR="00B42E13" w:rsidRPr="00B54FF5"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Default="00B42E13" w:rsidP="009E4F65">
            <w:pPr>
              <w:pStyle w:val="TAL"/>
              <w:rPr>
                <w:lang w:eastAsia="zh-CN"/>
              </w:rPr>
            </w:pPr>
            <w:r>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Default="00B42E13" w:rsidP="009E4F65">
            <w:pPr>
              <w:pStyle w:val="TAL"/>
              <w:rPr>
                <w:lang w:eastAsia="zh-CN"/>
              </w:rPr>
            </w:pPr>
            <w:r>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Default="00B42E13" w:rsidP="009E4F6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Default="00B42E13" w:rsidP="009E4F65">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Default="00B42E13" w:rsidP="009E4F65">
            <w:pPr>
              <w:pStyle w:val="TAL"/>
            </w:pPr>
            <w:r>
              <w:rPr>
                <w:rFonts w:cs="Arial"/>
                <w:szCs w:val="18"/>
                <w:lang w:eastAsia="zh-CN"/>
              </w:rPr>
              <w:t>If the "</w:t>
            </w:r>
            <w:r w:rsidRPr="003B2883">
              <w:t>type</w:t>
            </w:r>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6361A" w:rsidRDefault="00B42E13" w:rsidP="009E4F65">
            <w:pPr>
              <w:pStyle w:val="TAL"/>
              <w:rPr>
                <w:rFonts w:cs="Arial"/>
                <w:szCs w:val="18"/>
              </w:rPr>
            </w:pPr>
          </w:p>
        </w:tc>
      </w:tr>
    </w:tbl>
    <w:p w14:paraId="076E9D57" w14:textId="77777777" w:rsidR="00B42E13" w:rsidRDefault="00B42E13" w:rsidP="00B42E13"/>
    <w:p w14:paraId="3C42D985" w14:textId="56BFAA42" w:rsidR="00E826DD" w:rsidRPr="003B2883" w:rsidRDefault="00E826DD" w:rsidP="00E826DD">
      <w:pPr>
        <w:pStyle w:val="5"/>
      </w:pPr>
      <w:bookmarkStart w:id="1656" w:name="_Toc25156488"/>
      <w:bookmarkStart w:id="1657" w:name="_Toc34124792"/>
      <w:bookmarkStart w:id="1658" w:name="_Toc43207918"/>
      <w:bookmarkStart w:id="1659" w:name="_Toc49857391"/>
      <w:bookmarkStart w:id="1660" w:name="_Toc56677232"/>
      <w:bookmarkStart w:id="1661" w:name="_Toc56691755"/>
      <w:bookmarkStart w:id="1662" w:name="_Toc56699019"/>
      <w:bookmarkStart w:id="1663" w:name="_Toc75850116"/>
      <w:bookmarkStart w:id="1664" w:name="_Toc81226743"/>
      <w:bookmarkStart w:id="1665" w:name="_Toc85449402"/>
      <w:r>
        <w:lastRenderedPageBreak/>
        <w:t>6.</w:t>
      </w:r>
      <w:r w:rsidR="00E36E13">
        <w:t>2</w:t>
      </w:r>
      <w:r>
        <w:t>.6.2.</w:t>
      </w:r>
      <w:r>
        <w:rPr>
          <w:rFonts w:hint="eastAsia"/>
          <w:lang w:eastAsia="zh-CN"/>
        </w:rPr>
        <w:t>7</w:t>
      </w:r>
      <w:r>
        <w:tab/>
        <w:t>Type: SAC</w:t>
      </w:r>
      <w:r w:rsidRPr="003B2883">
        <w:t>EventState</w:t>
      </w:r>
      <w:bookmarkEnd w:id="1656"/>
      <w:bookmarkEnd w:id="1657"/>
      <w:bookmarkEnd w:id="1658"/>
      <w:bookmarkEnd w:id="1659"/>
      <w:bookmarkEnd w:id="1660"/>
      <w:bookmarkEnd w:id="1661"/>
      <w:bookmarkEnd w:id="1662"/>
      <w:bookmarkEnd w:id="1663"/>
      <w:bookmarkEnd w:id="1664"/>
      <w:bookmarkEnd w:id="1665"/>
    </w:p>
    <w:p w14:paraId="6B9FA818" w14:textId="11F38AFC" w:rsidR="00E826DD" w:rsidRPr="003B2883" w:rsidRDefault="00E826DD" w:rsidP="00E826DD">
      <w:pPr>
        <w:pStyle w:val="TH"/>
      </w:pPr>
      <w:r w:rsidRPr="003B2883">
        <w:rPr>
          <w:noProof/>
        </w:rPr>
        <w:t>Table </w:t>
      </w:r>
      <w:r>
        <w:t>6.</w:t>
      </w:r>
      <w:r w:rsidR="00E36E13">
        <w:t>2</w:t>
      </w:r>
      <w:r>
        <w:t>.6.2.</w:t>
      </w:r>
      <w:r w:rsidR="0057362E">
        <w:rPr>
          <w:rFonts w:hint="eastAsia"/>
          <w:lang w:eastAsia="zh-CN"/>
        </w:rPr>
        <w:t>7</w:t>
      </w:r>
      <w:r w:rsidRPr="003B2883">
        <w:t xml:space="preserve">-1: </w:t>
      </w:r>
      <w:r w:rsidRPr="003B2883">
        <w:rPr>
          <w:noProof/>
        </w:rPr>
        <w:t xml:space="preserve">Definition of type </w:t>
      </w:r>
      <w:r>
        <w:t>SAC</w:t>
      </w:r>
      <w:r w:rsidRPr="003B2883">
        <w:t>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3B2883"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3B2883" w:rsidRDefault="00E826DD" w:rsidP="009E4F65">
            <w:pPr>
              <w:pStyle w:val="TAH"/>
            </w:pPr>
            <w:r w:rsidRPr="003B2883">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3B2883" w:rsidRDefault="00E826DD" w:rsidP="009E4F65">
            <w:pPr>
              <w:pStyle w:val="TAH"/>
            </w:pPr>
            <w:r w:rsidRPr="003B2883">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3B2883" w:rsidRDefault="00E826DD" w:rsidP="009E4F65">
            <w:pPr>
              <w:pStyle w:val="TAH"/>
            </w:pPr>
            <w:r w:rsidRPr="003B2883">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3B2883" w:rsidRDefault="00E826DD" w:rsidP="009E4F65">
            <w:pPr>
              <w:pStyle w:val="TAH"/>
              <w:jc w:val="left"/>
            </w:pPr>
            <w:r w:rsidRPr="003B2883">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3B2883" w:rsidRDefault="00E826DD" w:rsidP="009E4F65">
            <w:pPr>
              <w:pStyle w:val="TAH"/>
              <w:rPr>
                <w:rFonts w:cs="Arial"/>
                <w:szCs w:val="18"/>
              </w:rPr>
            </w:pPr>
            <w:r w:rsidRPr="003B2883">
              <w:rPr>
                <w:rFonts w:cs="Arial"/>
                <w:szCs w:val="18"/>
              </w:rPr>
              <w:t>Description</w:t>
            </w:r>
          </w:p>
        </w:tc>
        <w:tc>
          <w:tcPr>
            <w:tcW w:w="678" w:type="pct"/>
          </w:tcPr>
          <w:p w14:paraId="15BA57A7" w14:textId="77777777" w:rsidR="00E826DD" w:rsidRPr="003B2883" w:rsidRDefault="00E826DD" w:rsidP="009E4F65">
            <w:pPr>
              <w:pStyle w:val="TAH"/>
            </w:pPr>
            <w:r w:rsidRPr="0016361A">
              <w:rPr>
                <w:rFonts w:cs="Arial"/>
                <w:szCs w:val="18"/>
              </w:rPr>
              <w:t>Applicability</w:t>
            </w:r>
          </w:p>
        </w:tc>
      </w:tr>
      <w:tr w:rsidR="00E826DD" w:rsidRPr="003B2883"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3B2883" w:rsidRDefault="00E826DD" w:rsidP="009E4F65">
            <w:pPr>
              <w:pStyle w:val="TAL"/>
            </w:pPr>
            <w:r w:rsidRPr="003B2883">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3B2883" w:rsidRDefault="00E826DD" w:rsidP="009E4F65">
            <w:pPr>
              <w:pStyle w:val="TAL"/>
            </w:pPr>
            <w:r w:rsidRPr="003B2883">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3B2883" w:rsidRDefault="00E826DD" w:rsidP="009E4F65">
            <w:pPr>
              <w:pStyle w:val="TAC"/>
            </w:pPr>
            <w:r w:rsidRPr="003B2883">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3B2883" w:rsidRDefault="00E826DD" w:rsidP="009E4F65">
            <w:pPr>
              <w:pStyle w:val="TAL"/>
            </w:pPr>
            <w:r w:rsidRPr="003B2883">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3B2883" w:rsidRDefault="00E826DD" w:rsidP="009E4F65">
            <w:pPr>
              <w:pStyle w:val="TAL"/>
              <w:rPr>
                <w:rFonts w:cs="Arial"/>
                <w:szCs w:val="18"/>
              </w:rPr>
            </w:pPr>
            <w:r w:rsidRPr="003B2883">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3B2883" w:rsidRDefault="00E826DD" w:rsidP="009E4F65">
            <w:pPr>
              <w:spacing w:after="0"/>
            </w:pPr>
          </w:p>
        </w:tc>
      </w:tr>
      <w:tr w:rsidR="00E826DD" w:rsidRPr="003B2883"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3B2883" w:rsidRDefault="00E826DD" w:rsidP="009E4F65">
            <w:pPr>
              <w:pStyle w:val="TAL"/>
            </w:pPr>
            <w:r w:rsidRPr="003B2883">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3B2883" w:rsidRDefault="00E826DD" w:rsidP="009E4F65">
            <w:pPr>
              <w:pStyle w:val="TAL"/>
            </w:pPr>
            <w:r w:rsidRPr="003B2883">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3B2883" w:rsidRDefault="00E826DD" w:rsidP="009E4F65">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3B2883" w:rsidRDefault="00E826DD" w:rsidP="009E4F65">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3B2883" w:rsidRDefault="00E826DD" w:rsidP="009E4F65">
            <w:pPr>
              <w:pStyle w:val="TAL"/>
              <w:rPr>
                <w:rFonts w:cs="Arial"/>
                <w:szCs w:val="18"/>
              </w:rPr>
            </w:pPr>
            <w:r w:rsidRPr="003B2883">
              <w:rPr>
                <w:rFonts w:cs="Arial"/>
                <w:szCs w:val="18"/>
              </w:rPr>
              <w:t>Represents the number of remain reports to be generated by the subscribed event.</w:t>
            </w:r>
          </w:p>
        </w:tc>
        <w:tc>
          <w:tcPr>
            <w:tcW w:w="678" w:type="pct"/>
          </w:tcPr>
          <w:p w14:paraId="467307F0" w14:textId="77777777" w:rsidR="00E826DD" w:rsidRPr="003B2883" w:rsidRDefault="00E826DD" w:rsidP="009E4F65">
            <w:pPr>
              <w:spacing w:after="0"/>
            </w:pPr>
          </w:p>
        </w:tc>
      </w:tr>
      <w:tr w:rsidR="00E826DD" w:rsidRPr="003B2883"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3B2883" w:rsidRDefault="00E826DD" w:rsidP="009E4F65">
            <w:pPr>
              <w:pStyle w:val="TAL"/>
            </w:pPr>
            <w:r w:rsidRPr="003B2883">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3B2883" w:rsidRDefault="00E826DD" w:rsidP="009E4F65">
            <w:pPr>
              <w:pStyle w:val="TAL"/>
            </w:pPr>
            <w:r w:rsidRPr="003B2883">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3B2883" w:rsidRDefault="00E826DD" w:rsidP="009E4F65">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3B2883" w:rsidRDefault="00E826DD" w:rsidP="009E4F65">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3B2883" w:rsidRDefault="00E826DD" w:rsidP="009E4F65">
            <w:pPr>
              <w:pStyle w:val="TAL"/>
              <w:rPr>
                <w:rFonts w:cs="Arial"/>
                <w:szCs w:val="18"/>
              </w:rPr>
            </w:pPr>
            <w:r w:rsidRPr="003B2883">
              <w:rPr>
                <w:rFonts w:cs="Arial"/>
                <w:szCs w:val="18"/>
              </w:rPr>
              <w:t>Represents how long the subscribed event will continue generating reports.</w:t>
            </w:r>
          </w:p>
        </w:tc>
        <w:tc>
          <w:tcPr>
            <w:tcW w:w="678" w:type="pct"/>
          </w:tcPr>
          <w:p w14:paraId="34FF7EA2" w14:textId="77777777" w:rsidR="00E826DD" w:rsidRPr="003B2883" w:rsidRDefault="00E826DD" w:rsidP="009E4F65">
            <w:pPr>
              <w:spacing w:after="0"/>
            </w:pPr>
          </w:p>
        </w:tc>
      </w:tr>
    </w:tbl>
    <w:p w14:paraId="3931E3E7" w14:textId="77777777" w:rsidR="00E826DD" w:rsidRPr="003B2883" w:rsidRDefault="00E826DD" w:rsidP="00E826DD"/>
    <w:p w14:paraId="301BAEDF" w14:textId="47279354" w:rsidR="003F1FCA" w:rsidRDefault="003F1FCA" w:rsidP="003F1FCA">
      <w:pPr>
        <w:pStyle w:val="4"/>
        <w:rPr>
          <w:lang w:val="en-US"/>
        </w:rPr>
      </w:pPr>
      <w:bookmarkStart w:id="1666" w:name="_Toc81226744"/>
      <w:bookmarkStart w:id="1667" w:name="_Toc85449403"/>
      <w:r w:rsidRPr="00087ED8">
        <w:rPr>
          <w:lang w:val="en-US"/>
        </w:rPr>
        <w:t>6.</w:t>
      </w:r>
      <w:r w:rsidR="00E36E13">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3"/>
      <w:bookmarkEnd w:id="1666"/>
      <w:bookmarkEnd w:id="1667"/>
    </w:p>
    <w:p w14:paraId="31106546" w14:textId="544BD6AE" w:rsidR="003F1FCA" w:rsidRPr="00384E92" w:rsidRDefault="003F1FCA" w:rsidP="003F1FCA">
      <w:pPr>
        <w:pStyle w:val="5"/>
      </w:pPr>
      <w:bookmarkStart w:id="1668" w:name="_Toc70928073"/>
      <w:bookmarkStart w:id="1669" w:name="_Toc81226745"/>
      <w:bookmarkStart w:id="1670" w:name="_Toc85449404"/>
      <w:r>
        <w:t>6.</w:t>
      </w:r>
      <w:r w:rsidR="00E36E13">
        <w:t>2</w:t>
      </w:r>
      <w:r>
        <w:t>.6.3.1</w:t>
      </w:r>
      <w:r w:rsidRPr="00384E92">
        <w:tab/>
        <w:t>Introduction</w:t>
      </w:r>
      <w:bookmarkEnd w:id="1668"/>
      <w:bookmarkEnd w:id="1669"/>
      <w:bookmarkEnd w:id="1670"/>
    </w:p>
    <w:p w14:paraId="5D09F41D" w14:textId="77777777" w:rsidR="003F1FCA" w:rsidRPr="00384E92" w:rsidRDefault="003F1FCA" w:rsidP="003F1F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1E6D386" w14:textId="7C77B0E4" w:rsidR="003F1FCA" w:rsidRPr="00384E92" w:rsidRDefault="003F1FCA" w:rsidP="003F1FCA">
      <w:pPr>
        <w:pStyle w:val="5"/>
      </w:pPr>
      <w:bookmarkStart w:id="1671" w:name="_Toc70928074"/>
      <w:bookmarkStart w:id="1672" w:name="_Toc81226746"/>
      <w:bookmarkStart w:id="1673" w:name="_Toc85449405"/>
      <w:r>
        <w:t>6.</w:t>
      </w:r>
      <w:r w:rsidR="00E36E13">
        <w:t>2</w:t>
      </w:r>
      <w:r>
        <w:t>.6.3.2</w:t>
      </w:r>
      <w:r w:rsidRPr="00384E92">
        <w:tab/>
        <w:t>Simple data types</w:t>
      </w:r>
      <w:bookmarkEnd w:id="1671"/>
      <w:bookmarkEnd w:id="1672"/>
      <w:bookmarkEnd w:id="1673"/>
    </w:p>
    <w:p w14:paraId="6F4DB775" w14:textId="77777777" w:rsidR="003F1FCA" w:rsidRPr="00384E92" w:rsidRDefault="003F1FCA" w:rsidP="003F1FCA">
      <w:r w:rsidRPr="00384E92">
        <w:t xml:space="preserve">The simple data types defined in table </w:t>
      </w:r>
      <w:r>
        <w:t>6.2.6.3.2-1</w:t>
      </w:r>
      <w:r w:rsidRPr="00384E92">
        <w:t xml:space="preserve"> shall be supported.</w:t>
      </w:r>
    </w:p>
    <w:p w14:paraId="13840668" w14:textId="16CA194F" w:rsidR="003F1FCA" w:rsidRPr="00384E92" w:rsidRDefault="003F1FCA" w:rsidP="003F1FCA">
      <w:pPr>
        <w:pStyle w:val="TH"/>
      </w:pPr>
      <w:r w:rsidRPr="00384E92">
        <w:t xml:space="preserve">Table </w:t>
      </w:r>
      <w:r>
        <w:t>6</w:t>
      </w:r>
      <w:r w:rsidRPr="00384E92">
        <w:t>.</w:t>
      </w:r>
      <w:r w:rsidR="00E36E13">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B54FF5"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pPr>
            <w:r w:rsidRPr="0016361A">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pPr>
            <w:r w:rsidRPr="0016361A">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pPr>
            <w:r w:rsidRPr="0016361A">
              <w:t>Applicability</w:t>
            </w:r>
          </w:p>
        </w:tc>
      </w:tr>
      <w:tr w:rsidR="003F1FCA" w:rsidRPr="00B54FF5"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pPr>
            <w:bookmarkStart w:id="1674" w:name="MCCQCTEMPBM_00000034"/>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pPr>
          </w:p>
        </w:tc>
      </w:tr>
      <w:bookmarkEnd w:id="1674"/>
    </w:tbl>
    <w:p w14:paraId="10DFF0DD" w14:textId="77777777" w:rsidR="003F1FCA" w:rsidRPr="00384E92" w:rsidRDefault="003F1FCA" w:rsidP="003F1FCA"/>
    <w:p w14:paraId="60E9BBBA" w14:textId="6239B68D" w:rsidR="007770D8" w:rsidRPr="00BC662F" w:rsidRDefault="007770D8" w:rsidP="007770D8">
      <w:pPr>
        <w:pStyle w:val="5"/>
      </w:pPr>
      <w:bookmarkStart w:id="1675" w:name="_Toc81226747"/>
      <w:bookmarkStart w:id="1676" w:name="_Toc85449406"/>
      <w:bookmarkStart w:id="1677" w:name="_Toc70928076"/>
      <w:r>
        <w:t>6.</w:t>
      </w:r>
      <w:r w:rsidR="00E36E13">
        <w:t>2</w:t>
      </w:r>
      <w:r>
        <w:t>.6.3.3</w:t>
      </w:r>
      <w:r w:rsidRPr="00BC662F">
        <w:tab/>
        <w:t xml:space="preserve">Enumeration: </w:t>
      </w:r>
      <w:r>
        <w:t>SAC</w:t>
      </w:r>
      <w:r w:rsidRPr="003B2883">
        <w:t>EventType</w:t>
      </w:r>
      <w:bookmarkEnd w:id="1675"/>
      <w:bookmarkEnd w:id="1676"/>
    </w:p>
    <w:p w14:paraId="01D3BC58" w14:textId="5B1D2AAB" w:rsidR="007770D8" w:rsidRDefault="007770D8" w:rsidP="007770D8">
      <w:pPr>
        <w:pStyle w:val="TH"/>
      </w:pPr>
      <w:r>
        <w:t>Table 6.</w:t>
      </w:r>
      <w:r w:rsidR="00E36E13">
        <w:t>2</w:t>
      </w:r>
      <w:r>
        <w:t>.6.3.3-1: Enumeration SAC</w:t>
      </w:r>
      <w:r w:rsidRPr="003B2883">
        <w:t>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B54FF5"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6361A" w:rsidRDefault="007770D8" w:rsidP="009E4F65">
            <w:pPr>
              <w:pStyle w:val="TAH"/>
            </w:pPr>
            <w:r w:rsidRPr="0016361A">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6361A" w:rsidRDefault="007770D8" w:rsidP="009E4F65">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6361A" w:rsidRDefault="007770D8" w:rsidP="009E4F65">
            <w:pPr>
              <w:pStyle w:val="TAH"/>
            </w:pPr>
            <w:r w:rsidRPr="0016361A">
              <w:t>Applicability</w:t>
            </w:r>
          </w:p>
        </w:tc>
      </w:tr>
      <w:tr w:rsidR="007770D8" w:rsidRPr="00B54FF5"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6361A" w:rsidRDefault="007770D8" w:rsidP="009E4F65">
            <w:pPr>
              <w:pStyle w:val="TAL"/>
            </w:pPr>
            <w:r w:rsidRPr="005F5C85">
              <w:t>"</w:t>
            </w:r>
            <w:r>
              <w:rPr>
                <w:noProof/>
              </w:rPr>
              <w:t>NUM_OF_REGD_UES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6361A" w:rsidRDefault="007770D8" w:rsidP="009E4F65">
            <w:pPr>
              <w:pStyle w:val="TAL"/>
            </w:pPr>
            <w:r w:rsidRPr="003B2883">
              <w:t>A NF subscribes to this event to receive</w:t>
            </w:r>
            <w:r>
              <w:rPr>
                <w:rFonts w:cs="Arial"/>
                <w:szCs w:val="18"/>
                <w:lang w:eastAsia="zh-CN"/>
              </w:rPr>
              <w:t xml:space="preserve"> </w:t>
            </w:r>
            <w:r>
              <w:t>the current number of registered UEs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6361A" w:rsidRDefault="007770D8" w:rsidP="009E4F65">
            <w:pPr>
              <w:pStyle w:val="TAL"/>
            </w:pPr>
          </w:p>
        </w:tc>
      </w:tr>
      <w:tr w:rsidR="007770D8" w:rsidRPr="00B54FF5"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Default="007770D8" w:rsidP="009E4F65">
            <w:pPr>
              <w:pStyle w:val="TAL"/>
            </w:pPr>
            <w:r w:rsidRPr="00E31E90">
              <w:t>"</w:t>
            </w:r>
            <w:r>
              <w:rPr>
                <w:noProof/>
              </w:rPr>
              <w:t>NUM_OF_EST</w:t>
            </w:r>
            <w:r>
              <w:rPr>
                <w:noProof/>
                <w:lang w:val="en-US"/>
              </w:rPr>
              <w:t>D</w:t>
            </w:r>
            <w:r>
              <w:rPr>
                <w:noProof/>
              </w:rPr>
              <w:t>_PDU_SESSIONS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6361A" w:rsidRDefault="007770D8" w:rsidP="009E4F65">
            <w:pPr>
              <w:pStyle w:val="TAL"/>
            </w:pPr>
            <w:r w:rsidRPr="003B2883">
              <w:t>A NF subscribes to this event to receive</w:t>
            </w:r>
            <w:r>
              <w:rPr>
                <w:rFonts w:cs="Arial"/>
                <w:szCs w:val="18"/>
                <w:lang w:eastAsia="zh-CN"/>
              </w:rPr>
              <w:t xml:space="preserve"> </w:t>
            </w:r>
            <w:r>
              <w:t>the current number of established PDU Sessions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6361A" w:rsidRDefault="007770D8" w:rsidP="009E4F65">
            <w:pPr>
              <w:pStyle w:val="TAL"/>
            </w:pPr>
          </w:p>
        </w:tc>
      </w:tr>
    </w:tbl>
    <w:p w14:paraId="54A7E2C7" w14:textId="77777777" w:rsidR="007770D8" w:rsidRPr="00384E92" w:rsidRDefault="007770D8" w:rsidP="007770D8"/>
    <w:p w14:paraId="48C8196A" w14:textId="08FACE19" w:rsidR="00686688" w:rsidRPr="00BC662F" w:rsidRDefault="00686688" w:rsidP="00686688">
      <w:pPr>
        <w:pStyle w:val="5"/>
      </w:pPr>
      <w:bookmarkStart w:id="1678" w:name="_Toc81226748"/>
      <w:bookmarkStart w:id="1679" w:name="_Toc85449407"/>
      <w:r>
        <w:t>6.</w:t>
      </w:r>
      <w:r w:rsidR="00E36E13">
        <w:t>2</w:t>
      </w:r>
      <w:r>
        <w:t>.6.3.4</w:t>
      </w:r>
      <w:r w:rsidRPr="00BC662F">
        <w:tab/>
        <w:t xml:space="preserve">Enumeration: </w:t>
      </w:r>
      <w:r>
        <w:rPr>
          <w:rFonts w:eastAsia="宋体"/>
        </w:rPr>
        <w:t>SACEventTrigger</w:t>
      </w:r>
      <w:bookmarkEnd w:id="1678"/>
      <w:bookmarkEnd w:id="1679"/>
    </w:p>
    <w:p w14:paraId="3F83CFB3" w14:textId="18C13EBF" w:rsidR="00686688" w:rsidRDefault="00686688" w:rsidP="00686688">
      <w:pPr>
        <w:pStyle w:val="TH"/>
      </w:pPr>
      <w:r>
        <w:t>Table 6.</w:t>
      </w:r>
      <w:r w:rsidR="00E36E13">
        <w:t>2</w:t>
      </w:r>
      <w:r>
        <w:t xml:space="preserve">.6.3.4-1: Enumeration </w:t>
      </w:r>
      <w:r>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B54FF5"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6361A" w:rsidRDefault="00686688" w:rsidP="009E4F65">
            <w:pPr>
              <w:pStyle w:val="TAH"/>
            </w:pPr>
            <w:r w:rsidRPr="0016361A">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6361A" w:rsidRDefault="00686688" w:rsidP="009E4F65">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6361A" w:rsidRDefault="00686688" w:rsidP="009E4F65">
            <w:pPr>
              <w:pStyle w:val="TAH"/>
            </w:pPr>
            <w:r w:rsidRPr="0016361A">
              <w:t>Applicability</w:t>
            </w:r>
          </w:p>
        </w:tc>
      </w:tr>
      <w:tr w:rsidR="00686688" w:rsidRPr="00B54FF5"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6361A" w:rsidRDefault="00686688" w:rsidP="009E4F65">
            <w:pPr>
              <w:pStyle w:val="TAL"/>
            </w:pPr>
            <w:r w:rsidRPr="005F5C85">
              <w:t>"</w:t>
            </w:r>
            <w:r>
              <w:rPr>
                <w:rFonts w:eastAsia="宋体"/>
              </w:rPr>
              <w:t>THRESHOLD</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77777777" w:rsidR="00686688" w:rsidRDefault="00686688" w:rsidP="009E4F65">
            <w:pPr>
              <w:pStyle w:val="TAL"/>
              <w:rPr>
                <w:lang w:eastAsia="zh-CN"/>
              </w:rPr>
            </w:pPr>
            <w:r w:rsidRPr="004F6CF1">
              <w:t xml:space="preserve">Defines that </w:t>
            </w:r>
            <w:r>
              <w:t>NSACF</w:t>
            </w:r>
            <w:r w:rsidRPr="004F6CF1">
              <w:t xml:space="preserve"> should generate reports for the event</w:t>
            </w:r>
            <w:r w:rsidRPr="005344B2">
              <w:rPr>
                <w:rFonts w:eastAsia="宋体"/>
              </w:rPr>
              <w:t xml:space="preserve"> when </w:t>
            </w:r>
            <w:r>
              <w:rPr>
                <w:rFonts w:eastAsia="宋体"/>
              </w:rPr>
              <w:t>the</w:t>
            </w:r>
            <w:r w:rsidRPr="005344B2">
              <w:rPr>
                <w:rFonts w:eastAsia="宋体"/>
              </w:rPr>
              <w:t xml:space="preserve"> defined threshold value</w:t>
            </w:r>
            <w:r>
              <w:rPr>
                <w:rFonts w:eastAsia="宋体"/>
              </w:rPr>
              <w:t xml:space="preserve"> is reached</w:t>
            </w:r>
            <w:r w:rsidRPr="004F6CF1">
              <w:t>, until the subscription to this event ends</w:t>
            </w:r>
            <w:r>
              <w:rPr>
                <w:rFonts w:hint="eastAsia"/>
                <w:lang w:eastAsia="zh-CN"/>
              </w:rPr>
              <w:t>:</w:t>
            </w:r>
          </w:p>
          <w:p w14:paraId="25C85E4A" w14:textId="77777777" w:rsidR="00686688" w:rsidRDefault="00686688" w:rsidP="009E4F65">
            <w:pPr>
              <w:pStyle w:val="TAL"/>
            </w:pPr>
            <w:r>
              <w:rPr>
                <w:lang w:eastAsia="zh-CN"/>
              </w:rPr>
              <w:t xml:space="preserve">- </w:t>
            </w:r>
            <w:r w:rsidRPr="004F6CF1">
              <w:t xml:space="preserve">due to </w:t>
            </w:r>
            <w:r w:rsidRPr="003B2883">
              <w:t>end of report duration</w:t>
            </w:r>
            <w:r>
              <w:t xml:space="preserve"> or</w:t>
            </w:r>
          </w:p>
          <w:p w14:paraId="12D6160D" w14:textId="77777777" w:rsidR="00686688" w:rsidRDefault="00686688" w:rsidP="009E4F65">
            <w:pPr>
              <w:pStyle w:val="TAL"/>
            </w:pPr>
            <w:r>
              <w:t xml:space="preserve">- up to the </w:t>
            </w:r>
            <w:r w:rsidRPr="003B2883">
              <w:rPr>
                <w:lang w:eastAsia="zh-CN"/>
              </w:rPr>
              <w:t>maximum number of reports</w:t>
            </w:r>
            <w:r>
              <w:t xml:space="preserve"> or</w:t>
            </w:r>
          </w:p>
          <w:p w14:paraId="3A18AA0B" w14:textId="77777777" w:rsidR="00686688" w:rsidRPr="0016361A" w:rsidRDefault="00686688" w:rsidP="009E4F65">
            <w:pPr>
              <w:pStyle w:val="TAL"/>
              <w:rPr>
                <w:lang w:eastAsia="zh-CN"/>
              </w:rPr>
            </w:pPr>
            <w:r>
              <w:t xml:space="preserve">- </w:t>
            </w:r>
            <w:proofErr w:type="gramStart"/>
            <w:r>
              <w:t>the</w:t>
            </w:r>
            <w:proofErr w:type="gramEnd"/>
            <w:r>
              <w:t xml:space="preserv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5F40401C" w14:textId="77777777" w:rsidR="00686688" w:rsidRPr="00AB0495" w:rsidRDefault="00686688" w:rsidP="009E4F65">
            <w:pPr>
              <w:pStyle w:val="TAL"/>
            </w:pPr>
          </w:p>
        </w:tc>
      </w:tr>
      <w:tr w:rsidR="00686688" w:rsidRPr="00B54FF5"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Default="00686688" w:rsidP="009E4F65">
            <w:pPr>
              <w:pStyle w:val="TAL"/>
            </w:pPr>
            <w:r w:rsidRPr="00E31E90">
              <w:t>"</w:t>
            </w:r>
            <w:r>
              <w:t>PERIODIC</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77777777" w:rsidR="00686688" w:rsidRDefault="00686688" w:rsidP="009E4F65">
            <w:pPr>
              <w:pStyle w:val="TAL"/>
            </w:pPr>
            <w:r w:rsidRPr="004F6CF1">
              <w:t xml:space="preserve">Defines that </w:t>
            </w:r>
            <w:r>
              <w:t>NSACF</w:t>
            </w:r>
            <w:r w:rsidRPr="004F6CF1">
              <w:t xml:space="preserve"> should </w:t>
            </w:r>
            <w:r>
              <w:rPr>
                <w:noProof/>
              </w:rPr>
              <w:t xml:space="preserve">periodically </w:t>
            </w:r>
            <w:r w:rsidRPr="004F6CF1">
              <w:t>generate reports for the event, until the subscription to this event ends</w:t>
            </w:r>
            <w:r>
              <w:t>:</w:t>
            </w:r>
          </w:p>
          <w:p w14:paraId="5B93CEFF" w14:textId="77777777" w:rsidR="00686688" w:rsidRDefault="00686688" w:rsidP="009E4F65">
            <w:pPr>
              <w:pStyle w:val="TAL"/>
            </w:pPr>
            <w:r>
              <w:rPr>
                <w:lang w:eastAsia="zh-CN"/>
              </w:rPr>
              <w:t xml:space="preserve">- </w:t>
            </w:r>
            <w:r w:rsidRPr="004F6CF1">
              <w:t xml:space="preserve">due to </w:t>
            </w:r>
            <w:r w:rsidRPr="003B2883">
              <w:t>end of report duration</w:t>
            </w:r>
            <w:r>
              <w:t xml:space="preserve"> or</w:t>
            </w:r>
          </w:p>
          <w:p w14:paraId="5078ED25" w14:textId="77777777" w:rsidR="00686688" w:rsidRDefault="00686688" w:rsidP="009E4F65">
            <w:pPr>
              <w:pStyle w:val="TAL"/>
            </w:pPr>
            <w:r>
              <w:t xml:space="preserve">- up to the </w:t>
            </w:r>
            <w:r w:rsidRPr="003B2883">
              <w:rPr>
                <w:lang w:eastAsia="zh-CN"/>
              </w:rPr>
              <w:t>maximum number of reports</w:t>
            </w:r>
            <w:r>
              <w:t xml:space="preserve"> or</w:t>
            </w:r>
          </w:p>
          <w:p w14:paraId="4A2E7C7B" w14:textId="77777777" w:rsidR="00686688" w:rsidRPr="0016361A" w:rsidRDefault="00686688" w:rsidP="009E4F65">
            <w:pPr>
              <w:pStyle w:val="TAL"/>
            </w:pPr>
            <w:r>
              <w:t xml:space="preserve">- </w:t>
            </w:r>
            <w:proofErr w:type="gramStart"/>
            <w:r>
              <w:t>the</w:t>
            </w:r>
            <w:proofErr w:type="gramEnd"/>
            <w:r>
              <w:t xml:space="preserv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746A64EE" w14:textId="77777777" w:rsidR="00686688" w:rsidRPr="0016361A" w:rsidRDefault="00686688" w:rsidP="009E4F65">
            <w:pPr>
              <w:pStyle w:val="TAL"/>
            </w:pPr>
          </w:p>
        </w:tc>
      </w:tr>
    </w:tbl>
    <w:p w14:paraId="41EE6E37" w14:textId="77777777" w:rsidR="00686688" w:rsidRPr="00374FBE" w:rsidRDefault="00686688" w:rsidP="00686688"/>
    <w:p w14:paraId="7A2818FC" w14:textId="4890D890" w:rsidR="003F1FCA" w:rsidRDefault="003F1FCA" w:rsidP="003F1FCA">
      <w:pPr>
        <w:pStyle w:val="4"/>
        <w:rPr>
          <w:lang w:val="en-US"/>
        </w:rPr>
      </w:pPr>
      <w:bookmarkStart w:id="1680" w:name="_Toc81226749"/>
      <w:bookmarkStart w:id="1681" w:name="_Toc85449408"/>
      <w:r w:rsidRPr="00445F4F">
        <w:rPr>
          <w:lang w:val="en-US"/>
        </w:rPr>
        <w:lastRenderedPageBreak/>
        <w:t>6.</w:t>
      </w:r>
      <w:r w:rsidR="00E36E13">
        <w:rPr>
          <w:lang w:val="en-US"/>
        </w:rPr>
        <w:t>2</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7"/>
      <w:bookmarkEnd w:id="1680"/>
      <w:bookmarkEnd w:id="1681"/>
    </w:p>
    <w:p w14:paraId="6F537F6B" w14:textId="77777777" w:rsidR="003F1FCA" w:rsidRPr="00384E92" w:rsidRDefault="003F1FCA" w:rsidP="003F1FCA">
      <w:r>
        <w:t>In this release, no alternative data types or combinations of data types are defined in this specification</w:t>
      </w:r>
      <w:r w:rsidRPr="00384E92">
        <w:t>.</w:t>
      </w:r>
    </w:p>
    <w:p w14:paraId="714C2015" w14:textId="77D0E879" w:rsidR="003F1FCA" w:rsidRDefault="003F1FCA" w:rsidP="003F1FCA">
      <w:pPr>
        <w:pStyle w:val="4"/>
      </w:pPr>
      <w:bookmarkStart w:id="1682" w:name="_Toc70928077"/>
      <w:bookmarkStart w:id="1683" w:name="_Toc81226750"/>
      <w:bookmarkStart w:id="1684" w:name="_Toc85449409"/>
      <w:r>
        <w:t>6.</w:t>
      </w:r>
      <w:r w:rsidR="00E36E13">
        <w:t>2</w:t>
      </w:r>
      <w:r>
        <w:t>.6.5</w:t>
      </w:r>
      <w:r>
        <w:tab/>
        <w:t>Binary data</w:t>
      </w:r>
      <w:bookmarkEnd w:id="1682"/>
      <w:bookmarkEnd w:id="1683"/>
      <w:bookmarkEnd w:id="1684"/>
    </w:p>
    <w:p w14:paraId="1077BB58" w14:textId="77777777" w:rsidR="003F1FCA" w:rsidRPr="00384E92" w:rsidRDefault="003F1FCA" w:rsidP="003F1FCA">
      <w:r>
        <w:t>In this release, no binary data types are defined in this specification</w:t>
      </w:r>
      <w:r w:rsidRPr="00384E92">
        <w:t>.</w:t>
      </w:r>
    </w:p>
    <w:p w14:paraId="5C5AE03B" w14:textId="247353D5" w:rsidR="003F1FCA" w:rsidRDefault="003F1FCA" w:rsidP="003F1FCA">
      <w:pPr>
        <w:pStyle w:val="3"/>
      </w:pPr>
      <w:bookmarkStart w:id="1685" w:name="_Toc70928078"/>
      <w:bookmarkStart w:id="1686" w:name="_Toc81226751"/>
      <w:bookmarkStart w:id="1687" w:name="_Toc85449410"/>
      <w:r>
        <w:t>6.</w:t>
      </w:r>
      <w:r w:rsidR="00E36E13">
        <w:t>2</w:t>
      </w:r>
      <w:r>
        <w:t>.7</w:t>
      </w:r>
      <w:r>
        <w:tab/>
        <w:t>Error Handling</w:t>
      </w:r>
      <w:bookmarkEnd w:id="1685"/>
      <w:bookmarkEnd w:id="1686"/>
      <w:bookmarkEnd w:id="1687"/>
    </w:p>
    <w:p w14:paraId="2559194B" w14:textId="7763DF2D" w:rsidR="003F1FCA" w:rsidRPr="00971458" w:rsidRDefault="003F1FCA" w:rsidP="003F1FCA">
      <w:pPr>
        <w:pStyle w:val="4"/>
      </w:pPr>
      <w:bookmarkStart w:id="1688" w:name="_Toc70928079"/>
      <w:bookmarkStart w:id="1689" w:name="_Toc81226752"/>
      <w:bookmarkStart w:id="1690" w:name="_Toc85449411"/>
      <w:r w:rsidRPr="00971458">
        <w:t>6.</w:t>
      </w:r>
      <w:r w:rsidR="00E36E13">
        <w:t>2</w:t>
      </w:r>
      <w:r w:rsidRPr="00971458">
        <w:t>.7.1</w:t>
      </w:r>
      <w:r w:rsidRPr="00971458">
        <w:tab/>
        <w:t>General</w:t>
      </w:r>
      <w:bookmarkEnd w:id="1688"/>
      <w:bookmarkEnd w:id="1689"/>
      <w:bookmarkEnd w:id="1690"/>
    </w:p>
    <w:p w14:paraId="662C0E43" w14:textId="77777777" w:rsidR="003F1FCA" w:rsidRDefault="003F1FCA" w:rsidP="003F1FCA">
      <w:r>
        <w:t xml:space="preserve">For the </w:t>
      </w:r>
      <w:r w:rsidRPr="00445AAA">
        <w:t>Nnsacf_SliceEventExposure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971458" w:rsidRDefault="003F1FCA" w:rsidP="003F1FCA">
      <w:pPr>
        <w:rPr>
          <w:rFonts w:eastAsia="Calibri"/>
        </w:rPr>
      </w:pPr>
      <w:r>
        <w:t xml:space="preserve">In addition, the requirements in the following clauses are applicable for the </w:t>
      </w:r>
      <w:r w:rsidRPr="00445AAA">
        <w:t>Nnsacf_SliceEventExposure</w:t>
      </w:r>
      <w:r>
        <w:t xml:space="preserve"> API.</w:t>
      </w:r>
    </w:p>
    <w:p w14:paraId="0C00C7AB" w14:textId="4D75C885" w:rsidR="003F1FCA" w:rsidRPr="00971458" w:rsidRDefault="003F1FCA" w:rsidP="003F1FCA">
      <w:pPr>
        <w:pStyle w:val="4"/>
      </w:pPr>
      <w:bookmarkStart w:id="1691" w:name="_Toc70928080"/>
      <w:bookmarkStart w:id="1692" w:name="_Toc81226753"/>
      <w:bookmarkStart w:id="1693" w:name="_Toc85449412"/>
      <w:r>
        <w:t>6.</w:t>
      </w:r>
      <w:r w:rsidR="00E36E13">
        <w:t>2</w:t>
      </w:r>
      <w:r w:rsidRPr="00971458">
        <w:t>.7.2</w:t>
      </w:r>
      <w:r w:rsidRPr="00971458">
        <w:tab/>
        <w:t>Protocol Errors</w:t>
      </w:r>
      <w:bookmarkEnd w:id="1691"/>
      <w:bookmarkEnd w:id="1692"/>
      <w:bookmarkEnd w:id="1693"/>
    </w:p>
    <w:p w14:paraId="14F89755" w14:textId="77777777" w:rsidR="003F1FCA" w:rsidRPr="00971458" w:rsidRDefault="003F1FCA" w:rsidP="003F1FCA">
      <w:r>
        <w:t xml:space="preserve">No specific procedures for the </w:t>
      </w:r>
      <w:r w:rsidRPr="00445AAA">
        <w:t>Nnsacf_SliceEventExposure</w:t>
      </w:r>
      <w:r>
        <w:t xml:space="preserve"> service are specified.</w:t>
      </w:r>
    </w:p>
    <w:p w14:paraId="1FD251CD" w14:textId="3A9A63DE" w:rsidR="003F1FCA" w:rsidRDefault="003F1FCA" w:rsidP="003F1FCA">
      <w:pPr>
        <w:pStyle w:val="4"/>
      </w:pPr>
      <w:bookmarkStart w:id="1694" w:name="_Toc70928081"/>
      <w:bookmarkStart w:id="1695" w:name="_Toc81226754"/>
      <w:bookmarkStart w:id="1696" w:name="_Toc85449413"/>
      <w:r>
        <w:t>6.</w:t>
      </w:r>
      <w:r w:rsidR="00E36E13">
        <w:t>2</w:t>
      </w:r>
      <w:r>
        <w:t>.7.3</w:t>
      </w:r>
      <w:r>
        <w:tab/>
        <w:t>Application Errors</w:t>
      </w:r>
      <w:bookmarkEnd w:id="1694"/>
      <w:bookmarkEnd w:id="1695"/>
      <w:bookmarkEnd w:id="1696"/>
    </w:p>
    <w:p w14:paraId="6298E89B" w14:textId="4FF61569" w:rsidR="003F1FCA" w:rsidRDefault="003F1FCA" w:rsidP="003F1FCA">
      <w:r>
        <w:t xml:space="preserve">The application errors defined for the </w:t>
      </w:r>
      <w:r w:rsidRPr="00445AAA">
        <w:t>Nnsacf_SliceEventExposure</w:t>
      </w:r>
      <w:r>
        <w:t xml:space="preserve"> service are listed in Table 6.</w:t>
      </w:r>
      <w:r w:rsidR="00E36E13">
        <w:t>2</w:t>
      </w:r>
      <w:r>
        <w:t>.7.3-1.</w:t>
      </w:r>
    </w:p>
    <w:p w14:paraId="1F2078EC" w14:textId="2EA04E36" w:rsidR="003F1FCA" w:rsidRDefault="003F1FCA" w:rsidP="003F1FCA">
      <w:pPr>
        <w:pStyle w:val="TH"/>
      </w:pPr>
      <w:r>
        <w:t>Table 6.</w:t>
      </w:r>
      <w:r w:rsidR="00E36E1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pPr>
            <w:r w:rsidRPr="0016361A">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pPr>
            <w:r w:rsidRPr="0016361A">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pPr>
            <w:r w:rsidRPr="0016361A">
              <w:t>Description</w:t>
            </w:r>
          </w:p>
        </w:tc>
      </w:tr>
      <w:tr w:rsidR="003F1FCA" w:rsidRPr="00B54FF5"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pPr>
            <w:r>
              <w:rPr>
                <w:rFonts w:hint="eastAsia"/>
                <w:lang w:eastAsia="zh-CN"/>
              </w:rPr>
              <w:t>S</w:t>
            </w:r>
            <w:r>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pPr>
            <w:r w:rsidRPr="00B74FA3">
              <w:rPr>
                <w:rFonts w:eastAsia="宋体"/>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rFonts w:cs="Arial"/>
                <w:szCs w:val="18"/>
              </w:rPr>
            </w:pPr>
            <w:r>
              <w:rPr>
                <w:lang w:eastAsia="zh-CN"/>
              </w:rPr>
              <w:t>The given S-NSSAI is not found by the NSACF in the list of S-NSSAIs which are subjected to NSAC procedure.</w:t>
            </w:r>
          </w:p>
        </w:tc>
      </w:tr>
    </w:tbl>
    <w:p w14:paraId="697699C9" w14:textId="77777777" w:rsidR="003F1FCA" w:rsidRPr="00975EF1" w:rsidRDefault="003F1FCA" w:rsidP="003F1FCA"/>
    <w:p w14:paraId="05F6AAC9" w14:textId="56E54B20" w:rsidR="003F1FCA" w:rsidRPr="0023018E" w:rsidRDefault="003F1FCA" w:rsidP="00463292">
      <w:pPr>
        <w:pStyle w:val="3"/>
      </w:pPr>
      <w:bookmarkStart w:id="1697" w:name="_Toc70928082"/>
      <w:bookmarkStart w:id="1698" w:name="_Toc81226755"/>
      <w:bookmarkStart w:id="1699" w:name="_Toc85449414"/>
      <w:r>
        <w:t>6.</w:t>
      </w:r>
      <w:r w:rsidR="00E36E13">
        <w:t>2</w:t>
      </w:r>
      <w:r>
        <w:t>.8</w:t>
      </w:r>
      <w:r w:rsidRPr="0023018E">
        <w:tab/>
        <w:t>Feature negotiation</w:t>
      </w:r>
      <w:bookmarkEnd w:id="1697"/>
      <w:bookmarkEnd w:id="1698"/>
      <w:bookmarkEnd w:id="1699"/>
    </w:p>
    <w:p w14:paraId="630290AC" w14:textId="77777777" w:rsidR="003F1FCA" w:rsidRDefault="003F1FCA" w:rsidP="003F1FCA">
      <w:r>
        <w:t xml:space="preserve">The optional features in table 6.3.8-1 are defined for the </w:t>
      </w:r>
      <w:r w:rsidRPr="00445AAA">
        <w:t>Nnsacf_SliceEventExposure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74750467" w14:textId="357FFED7" w:rsidR="003F1FCA" w:rsidRPr="002002FF" w:rsidRDefault="003F1FCA" w:rsidP="003F1FCA">
      <w:pPr>
        <w:pStyle w:val="TH"/>
      </w:pPr>
      <w:r w:rsidRPr="002002FF">
        <w:t xml:space="preserve">Table </w:t>
      </w:r>
      <w:r>
        <w:t>6</w:t>
      </w:r>
      <w:r w:rsidRPr="002002FF">
        <w:t>.</w:t>
      </w:r>
      <w:r w:rsidR="00E36E13">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pPr>
            <w:r w:rsidRPr="0016361A">
              <w:t>Description</w:t>
            </w:r>
          </w:p>
        </w:tc>
      </w:tr>
      <w:tr w:rsidR="003F1FCA" w:rsidRPr="00B54FF5"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pPr>
            <w:bookmarkStart w:id="1700" w:name="MCCQCTEMPBM_00000035"/>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rFonts w:cs="Arial"/>
                <w:szCs w:val="18"/>
              </w:rPr>
            </w:pPr>
          </w:p>
        </w:tc>
      </w:tr>
      <w:bookmarkEnd w:id="1700"/>
    </w:tbl>
    <w:p w14:paraId="10D4049E" w14:textId="77777777" w:rsidR="003F1FCA" w:rsidRDefault="003F1FCA" w:rsidP="003F1FCA"/>
    <w:p w14:paraId="30C1D387" w14:textId="0A604D62" w:rsidR="003F1FCA" w:rsidRPr="001E7573" w:rsidRDefault="003F1FCA" w:rsidP="00463292">
      <w:pPr>
        <w:pStyle w:val="3"/>
      </w:pPr>
      <w:bookmarkStart w:id="1701" w:name="_Toc70928083"/>
      <w:bookmarkStart w:id="1702" w:name="_Toc81226756"/>
      <w:bookmarkStart w:id="1703" w:name="_Toc85449415"/>
      <w:r>
        <w:t>6.</w:t>
      </w:r>
      <w:r w:rsidR="00E36E13">
        <w:t>2</w:t>
      </w:r>
      <w:r>
        <w:t>.9</w:t>
      </w:r>
      <w:r w:rsidRPr="001E7573">
        <w:tab/>
        <w:t>Security</w:t>
      </w:r>
      <w:bookmarkEnd w:id="1701"/>
      <w:bookmarkEnd w:id="1702"/>
      <w:bookmarkEnd w:id="1703"/>
    </w:p>
    <w:p w14:paraId="16DCA961" w14:textId="77777777" w:rsidR="003F1FCA" w:rsidRPr="00642D3E" w:rsidRDefault="003F1FCA" w:rsidP="003F1FC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45AAA">
        <w:t>Nnsacf_SliceEventExposure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5A9EB8" w14:textId="77777777" w:rsidR="003F1FCA" w:rsidRPr="00642D3E" w:rsidRDefault="003F1FCA" w:rsidP="003F1FCA">
      <w:r>
        <w:t>If OAuth2 is used, a</w:t>
      </w:r>
      <w:r w:rsidRPr="00642D3E">
        <w:t xml:space="preserve">n NF Service Consumer, prior to consuming services offered by the </w:t>
      </w:r>
      <w:r w:rsidRPr="00445AAA">
        <w:t>Nnsacf_SliceEventExposure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187C053" w14:textId="77777777" w:rsidR="003F1FCA" w:rsidRPr="00642D3E" w:rsidRDefault="003F1FCA" w:rsidP="003F1FCA">
      <w:pPr>
        <w:pStyle w:val="NO"/>
      </w:pPr>
      <w:r w:rsidRPr="00642D3E">
        <w:t>NOTE:</w:t>
      </w:r>
      <w:r w:rsidRPr="00642D3E">
        <w:tab/>
        <w:t xml:space="preserve">When multiple NRFs are deployed in a network, the NRF used as authorization server is the same NRF that the NF Service Consumer used for discovering the </w:t>
      </w:r>
      <w:r w:rsidRPr="00445AAA">
        <w:t>Nnsacf_SliceEventExposure</w:t>
      </w:r>
      <w:r w:rsidRPr="00986E88">
        <w:rPr>
          <w:noProof/>
          <w:lang w:eastAsia="zh-CN"/>
        </w:rPr>
        <w:t xml:space="preserve"> </w:t>
      </w:r>
      <w:r w:rsidRPr="00642D3E">
        <w:t>service.</w:t>
      </w:r>
    </w:p>
    <w:p w14:paraId="7FEA14ED" w14:textId="77777777" w:rsidR="003F1FCA" w:rsidRDefault="003F1FCA" w:rsidP="003F1FCA">
      <w:pPr>
        <w:rPr>
          <w:lang w:val="en-US"/>
        </w:rPr>
      </w:pPr>
      <w:r>
        <w:rPr>
          <w:lang w:val="en-US"/>
        </w:rPr>
        <w:lastRenderedPageBreak/>
        <w:t xml:space="preserve">The </w:t>
      </w:r>
      <w:r w:rsidRPr="00445AAA">
        <w:t>Nnsacf_SliceEventExposure</w:t>
      </w:r>
      <w:r w:rsidRPr="00986E88">
        <w:rPr>
          <w:noProof/>
          <w:lang w:eastAsia="zh-CN"/>
        </w:rPr>
        <w:t xml:space="preserve"> </w:t>
      </w:r>
      <w:r>
        <w:rPr>
          <w:lang w:val="en-US"/>
        </w:rPr>
        <w:t>API defines a single scope "</w:t>
      </w:r>
      <w:r w:rsidRPr="00445AAA">
        <w:rPr>
          <w:lang w:val="fr-FR"/>
        </w:rPr>
        <w:t>nnsacf-slice-ee</w:t>
      </w:r>
      <w:r>
        <w:rPr>
          <w:lang w:val="en-US"/>
        </w:rPr>
        <w:t>" for the entire service, and it does not define any additional scopes at resource or operation level.</w:t>
      </w:r>
    </w:p>
    <w:p w14:paraId="76DDF39A" w14:textId="77777777" w:rsidR="004029F7" w:rsidRDefault="004029F7" w:rsidP="008A6D4A">
      <w:pPr>
        <w:rPr>
          <w:lang w:val="en-US" w:eastAsia="zh-CN"/>
        </w:rPr>
      </w:pPr>
    </w:p>
    <w:bookmarkEnd w:id="1419"/>
    <w:bookmarkEnd w:id="1420"/>
    <w:p w14:paraId="3EBFDC98" w14:textId="77777777" w:rsidR="008A6D4A" w:rsidRDefault="008A6D4A" w:rsidP="008A6D4A">
      <w:pPr>
        <w:pStyle w:val="8"/>
      </w:pPr>
      <w:r>
        <w:br w:type="page"/>
      </w:r>
      <w:bookmarkStart w:id="1704" w:name="_Toc510696650"/>
      <w:bookmarkStart w:id="1705" w:name="_Toc35971450"/>
      <w:bookmarkStart w:id="1706" w:name="_Toc70325151"/>
      <w:bookmarkStart w:id="1707" w:name="_Toc81226757"/>
      <w:bookmarkStart w:id="1708" w:name="_Toc85449416"/>
      <w:r w:rsidRPr="004D3578">
        <w:lastRenderedPageBreak/>
        <w:t>Annex A (normative)</w:t>
      </w:r>
      <w:proofErr w:type="gramStart"/>
      <w:r w:rsidRPr="004D3578">
        <w:t>:</w:t>
      </w:r>
      <w:proofErr w:type="gramEnd"/>
      <w:r w:rsidRPr="004D3578">
        <w:br/>
      </w:r>
      <w:r>
        <w:t>OpenAPI specification</w:t>
      </w:r>
      <w:bookmarkEnd w:id="1704"/>
      <w:bookmarkEnd w:id="1705"/>
      <w:bookmarkEnd w:id="1706"/>
      <w:bookmarkEnd w:id="1707"/>
      <w:bookmarkEnd w:id="1708"/>
    </w:p>
    <w:p w14:paraId="617E9779" w14:textId="77777777" w:rsidR="008A6D4A" w:rsidRDefault="008A6D4A" w:rsidP="008A6D4A">
      <w:pPr>
        <w:pStyle w:val="2"/>
      </w:pPr>
      <w:bookmarkStart w:id="1709" w:name="_Toc510696651"/>
      <w:bookmarkStart w:id="1710" w:name="_Toc35971451"/>
      <w:bookmarkStart w:id="1711" w:name="_Toc70325152"/>
      <w:bookmarkStart w:id="1712" w:name="_Toc81226758"/>
      <w:bookmarkStart w:id="1713" w:name="_Toc85449417"/>
      <w:bookmarkStart w:id="1714" w:name="_Hlk64365579"/>
      <w:r>
        <w:t>A.1</w:t>
      </w:r>
      <w:r>
        <w:tab/>
        <w:t>General</w:t>
      </w:r>
      <w:bookmarkEnd w:id="1709"/>
      <w:bookmarkEnd w:id="1710"/>
      <w:bookmarkEnd w:id="1711"/>
      <w:bookmarkEnd w:id="1712"/>
      <w:bookmarkEnd w:id="1713"/>
    </w:p>
    <w:p w14:paraId="5085D825" w14:textId="2DF21E2B" w:rsidR="008A6D4A" w:rsidRPr="00540071" w:rsidRDefault="008A6D4A" w:rsidP="008A6D4A">
      <w:bookmarkStart w:id="1715"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17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2B8562D3" w:rsidR="008A6D4A" w:rsidRDefault="008A6D4A" w:rsidP="008A6D4A">
      <w:pPr>
        <w:pStyle w:val="2"/>
      </w:pPr>
      <w:bookmarkStart w:id="1717" w:name="_Toc70325153"/>
      <w:bookmarkStart w:id="1718" w:name="_Toc81226759"/>
      <w:bookmarkStart w:id="1719" w:name="_Toc85449418"/>
      <w:bookmarkStart w:id="1720" w:name="_Hlk64365599"/>
      <w:bookmarkEnd w:id="1714"/>
      <w:r>
        <w:t>A.2</w:t>
      </w:r>
      <w:r>
        <w:tab/>
      </w:r>
      <w:r w:rsidR="004432AA">
        <w:t>Nnsacf_</w:t>
      </w:r>
      <w:r w:rsidR="001E7415">
        <w:t>NSAC</w:t>
      </w:r>
      <w:r>
        <w:t xml:space="preserve"> API</w:t>
      </w:r>
      <w:bookmarkEnd w:id="1715"/>
      <w:bookmarkEnd w:id="1716"/>
      <w:bookmarkEnd w:id="1717"/>
      <w:bookmarkEnd w:id="1718"/>
      <w:bookmarkEnd w:id="1719"/>
    </w:p>
    <w:p w14:paraId="1B4DE8C2" w14:textId="77777777" w:rsidR="008A6D4A" w:rsidRPr="00986E88" w:rsidRDefault="008A6D4A" w:rsidP="008A6D4A">
      <w:pPr>
        <w:pStyle w:val="PL"/>
      </w:pPr>
      <w:bookmarkStart w:id="1721" w:name="_Hlk515634373"/>
      <w:bookmarkStart w:id="1722" w:name="_Hlk515642979"/>
      <w:bookmarkStart w:id="1723" w:name="_Toc510696653"/>
      <w:r w:rsidRPr="00986E88">
        <w:t>openapi: 3.0.0</w:t>
      </w:r>
    </w:p>
    <w:p w14:paraId="71238CEE" w14:textId="77777777" w:rsidR="00875AFA" w:rsidRDefault="00875AFA" w:rsidP="008A6D4A">
      <w:pPr>
        <w:pStyle w:val="PL"/>
        <w:rPr>
          <w:lang w:val="fr-FR"/>
        </w:rPr>
      </w:pPr>
    </w:p>
    <w:p w14:paraId="16E72316" w14:textId="77777777" w:rsidR="008A6D4A" w:rsidRPr="003B6423" w:rsidRDefault="008A6D4A" w:rsidP="008A6D4A">
      <w:pPr>
        <w:pStyle w:val="PL"/>
        <w:rPr>
          <w:lang w:val="fr-FR"/>
        </w:rPr>
      </w:pPr>
      <w:r w:rsidRPr="003B6423">
        <w:rPr>
          <w:lang w:val="fr-FR"/>
        </w:rPr>
        <w:t>info:</w:t>
      </w:r>
    </w:p>
    <w:p w14:paraId="3C39B6D8" w14:textId="372CF14D" w:rsidR="008A6D4A" w:rsidRPr="003B6423" w:rsidRDefault="008A6D4A" w:rsidP="008A6D4A">
      <w:pPr>
        <w:pStyle w:val="PL"/>
        <w:rPr>
          <w:lang w:val="fr-FR"/>
        </w:rPr>
      </w:pPr>
      <w:r w:rsidRPr="003B6423">
        <w:rPr>
          <w:lang w:val="fr-FR"/>
        </w:rPr>
        <w:t xml:space="preserve">  title: </w:t>
      </w:r>
      <w:r w:rsidR="00A86355" w:rsidRPr="00D235F8">
        <w:rPr>
          <w:lang w:val="fr-FR"/>
        </w:rPr>
        <w:t>Nnsacf_</w:t>
      </w:r>
      <w:r w:rsidR="001E7415" w:rsidRPr="00D235F8">
        <w:rPr>
          <w:lang w:val="fr-FR"/>
        </w:rPr>
        <w:t>NSAC</w:t>
      </w:r>
    </w:p>
    <w:p w14:paraId="0D284A9F" w14:textId="7ED3B0B8"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del w:id="1724" w:author="Zhijun" w:date="2021-10-18T14:37:00Z">
        <w:r w:rsidDel="003624B8">
          <w:rPr>
            <w:lang w:val="fr-FR"/>
          </w:rPr>
          <w:delText>1</w:delText>
        </w:r>
      </w:del>
      <w:ins w:id="1725" w:author="Zhijun" w:date="2021-10-18T14:37:00Z">
        <w:r w:rsidR="003624B8">
          <w:rPr>
            <w:lang w:val="fr-FR"/>
          </w:rPr>
          <w:t>2</w:t>
        </w:r>
      </w:ins>
    </w:p>
    <w:p w14:paraId="5DC37A8B" w14:textId="77777777" w:rsidR="008A6D4A" w:rsidRDefault="008A6D4A" w:rsidP="008A6D4A">
      <w:pPr>
        <w:pStyle w:val="PL"/>
      </w:pPr>
      <w:r w:rsidRPr="003B6423">
        <w:rPr>
          <w:lang w:val="fr-FR"/>
        </w:rPr>
        <w:t xml:space="preserve">  description: </w:t>
      </w:r>
      <w:r>
        <w:t>|</w:t>
      </w:r>
    </w:p>
    <w:p w14:paraId="2F411CF6" w14:textId="5231D6BC" w:rsidR="008A6D4A" w:rsidRPr="003B6423" w:rsidRDefault="008A6D4A" w:rsidP="008A6D4A">
      <w:pPr>
        <w:pStyle w:val="PL"/>
        <w:rPr>
          <w:lang w:val="fr-FR"/>
        </w:rPr>
      </w:pPr>
      <w:r>
        <w:rPr>
          <w:lang w:val="fr-FR"/>
        </w:rPr>
        <w:t xml:space="preserve">    </w:t>
      </w:r>
      <w:r w:rsidR="00B332D0" w:rsidRPr="00D235F8">
        <w:rPr>
          <w:lang w:val="fr-FR"/>
        </w:rPr>
        <w:t>Nnsacf_</w:t>
      </w:r>
      <w:r w:rsidR="00D235F8" w:rsidRPr="00D235F8">
        <w:rPr>
          <w:lang w:val="fr-FR"/>
        </w:rPr>
        <w:t>NSAC</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7BE2743A" w14:textId="77777777" w:rsidR="00875AFA" w:rsidRDefault="00875AFA" w:rsidP="008A6D4A">
      <w:pPr>
        <w:pStyle w:val="PL"/>
        <w:rPr>
          <w:lang w:val="fr-FR"/>
        </w:rPr>
      </w:pPr>
      <w:bookmarkStart w:id="1726" w:name="_Hlk514243590"/>
    </w:p>
    <w:p w14:paraId="45771AD0" w14:textId="77777777" w:rsidR="008A6D4A" w:rsidRPr="003B6423" w:rsidRDefault="008A6D4A" w:rsidP="008A6D4A">
      <w:pPr>
        <w:pStyle w:val="PL"/>
        <w:rPr>
          <w:lang w:val="fr-FR"/>
        </w:rPr>
      </w:pPr>
      <w:r w:rsidRPr="003B6423">
        <w:rPr>
          <w:lang w:val="fr-FR"/>
        </w:rPr>
        <w:t>externalDocs:</w:t>
      </w:r>
    </w:p>
    <w:p w14:paraId="054C6DBD" w14:textId="28A6F8DB"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w:t>
      </w:r>
      <w:ins w:id="1727" w:author="Zhijun" w:date="2021-10-18T14:37:00Z">
        <w:r w:rsidR="003624B8">
          <w:rPr>
            <w:lang w:val="fr-FR"/>
          </w:rPr>
          <w:t>4</w:t>
        </w:r>
      </w:ins>
      <w:del w:id="1728" w:author="Zhijun" w:date="2021-10-18T14:37:00Z">
        <w:r w:rsidR="004A5628" w:rsidDel="003624B8">
          <w:rPr>
            <w:lang w:val="fr-FR"/>
          </w:rPr>
          <w:delText>3</w:delText>
        </w:r>
      </w:del>
      <w:r w:rsidR="00C96156">
        <w:rPr>
          <w:lang w:val="fr-FR"/>
        </w:rPr>
        <w:t>.0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1726"/>
    <w:p w14:paraId="3991D952" w14:textId="77777777" w:rsidR="00875AFA" w:rsidRDefault="00875AFA" w:rsidP="008A6D4A">
      <w:pPr>
        <w:pStyle w:val="PL"/>
      </w:pPr>
    </w:p>
    <w:p w14:paraId="7A62FBD9" w14:textId="77777777" w:rsidR="008A6D4A" w:rsidRPr="001573A3" w:rsidRDefault="008A6D4A" w:rsidP="008A6D4A">
      <w:pPr>
        <w:pStyle w:val="PL"/>
      </w:pPr>
      <w:r w:rsidRPr="001573A3">
        <w:t>servers:</w:t>
      </w:r>
    </w:p>
    <w:p w14:paraId="42649E75" w14:textId="114C3E3D" w:rsidR="008A6D4A" w:rsidRPr="001573A3" w:rsidRDefault="008A6D4A" w:rsidP="008A6D4A">
      <w:pPr>
        <w:pStyle w:val="PL"/>
      </w:pPr>
      <w:r w:rsidRPr="001573A3">
        <w:t xml:space="preserve">  - url: '{apiRoot}/</w:t>
      </w:r>
      <w:r w:rsidR="00D20DC9" w:rsidRPr="00D235F8">
        <w:t>nnsacf-</w:t>
      </w:r>
      <w:r w:rsidR="00D235F8" w:rsidRPr="00D235F8">
        <w:t>nsac</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B4AE932" w14:textId="77777777" w:rsidR="00875AFA" w:rsidRDefault="00875AFA" w:rsidP="008A6D4A">
      <w:pPr>
        <w:pStyle w:val="PL"/>
      </w:pP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34CDB220" w:rsidR="008A6D4A" w:rsidRDefault="008A6D4A" w:rsidP="008A6D4A">
      <w:pPr>
        <w:pStyle w:val="PL"/>
      </w:pPr>
      <w:r>
        <w:t xml:space="preserve">    - </w:t>
      </w:r>
      <w:r w:rsidR="00AC1DDC" w:rsidRPr="00D235F8">
        <w:t>nnsacf-</w:t>
      </w:r>
      <w:r w:rsidR="00D235F8" w:rsidRPr="00D235F8">
        <w:t>nsac</w:t>
      </w:r>
    </w:p>
    <w:p w14:paraId="73E0E4CC" w14:textId="77777777" w:rsidR="00875AFA" w:rsidRDefault="00875AFA" w:rsidP="008A6D4A">
      <w:pPr>
        <w:pStyle w:val="PL"/>
      </w:pPr>
    </w:p>
    <w:p w14:paraId="696C51D2" w14:textId="77777777" w:rsidR="008A6D4A" w:rsidRDefault="008A6D4A" w:rsidP="008A6D4A">
      <w:pPr>
        <w:pStyle w:val="PL"/>
      </w:pPr>
      <w:r w:rsidRPr="00986E88">
        <w:t>paths:</w:t>
      </w:r>
    </w:p>
    <w:p w14:paraId="5494B8CE" w14:textId="77777777" w:rsidR="00875AFA" w:rsidRPr="00544965" w:rsidRDefault="00875AFA" w:rsidP="00875AFA">
      <w:pPr>
        <w:pStyle w:val="PL"/>
      </w:pPr>
      <w:r>
        <w:t xml:space="preserve">  /slice</w:t>
      </w:r>
      <w:r w:rsidRPr="00544965">
        <w:t>s</w:t>
      </w:r>
      <w:r>
        <w:t>/ues</w:t>
      </w:r>
      <w:r w:rsidRPr="00544965">
        <w:t>:</w:t>
      </w:r>
    </w:p>
    <w:p w14:paraId="6882A427" w14:textId="77777777" w:rsidR="00875AFA" w:rsidRPr="00544965" w:rsidRDefault="00875AFA" w:rsidP="00875AFA">
      <w:pPr>
        <w:pStyle w:val="PL"/>
      </w:pPr>
      <w:r w:rsidRPr="00544965">
        <w:t xml:space="preserve">    post:</w:t>
      </w:r>
    </w:p>
    <w:p w14:paraId="76E06CE4" w14:textId="77777777" w:rsidR="00875AFA" w:rsidRPr="00690A26" w:rsidRDefault="00875AFA" w:rsidP="00875AFA">
      <w:pPr>
        <w:pStyle w:val="PL"/>
      </w:pPr>
      <w:r w:rsidRPr="00690A26">
        <w:t xml:space="preserve">      summary: </w:t>
      </w:r>
      <w:r>
        <w:t>Network Slice Admission Control on the Number of UEs</w:t>
      </w:r>
    </w:p>
    <w:p w14:paraId="1ABE6948" w14:textId="77777777" w:rsidR="00875AFA" w:rsidRPr="00690A26" w:rsidRDefault="00875AFA" w:rsidP="00875AFA">
      <w:pPr>
        <w:pStyle w:val="PL"/>
      </w:pPr>
      <w:r w:rsidRPr="00690A26">
        <w:t xml:space="preserve">      operationId: </w:t>
      </w:r>
      <w:r>
        <w:t>NumOfUEsUpdate</w:t>
      </w:r>
    </w:p>
    <w:p w14:paraId="15D9ABC7" w14:textId="77777777" w:rsidR="00875AFA" w:rsidRPr="00690A26" w:rsidRDefault="00875AFA" w:rsidP="00875AFA">
      <w:pPr>
        <w:pStyle w:val="PL"/>
      </w:pPr>
      <w:r w:rsidRPr="00690A26">
        <w:t xml:space="preserve">      tags:</w:t>
      </w:r>
    </w:p>
    <w:p w14:paraId="5A9FA2BF" w14:textId="77777777" w:rsidR="00875AFA" w:rsidRDefault="00875AFA" w:rsidP="00875AFA">
      <w:pPr>
        <w:pStyle w:val="PL"/>
      </w:pPr>
      <w:r w:rsidRPr="00690A26">
        <w:t xml:space="preserve">        - </w:t>
      </w:r>
      <w:r>
        <w:t>slice collection</w:t>
      </w:r>
    </w:p>
    <w:p w14:paraId="39334EBB" w14:textId="77777777" w:rsidR="00875AFA" w:rsidRPr="00544965" w:rsidRDefault="00875AFA" w:rsidP="00875AFA">
      <w:pPr>
        <w:pStyle w:val="PL"/>
      </w:pPr>
      <w:r w:rsidRPr="00544965">
        <w:t xml:space="preserve">      requestBody:</w:t>
      </w:r>
    </w:p>
    <w:p w14:paraId="00603182" w14:textId="77777777" w:rsidR="00875AFA" w:rsidRPr="00544965" w:rsidRDefault="00875AFA" w:rsidP="00875AFA">
      <w:pPr>
        <w:pStyle w:val="PL"/>
      </w:pPr>
      <w:r w:rsidRPr="00544965">
        <w:t xml:space="preserve">        content:</w:t>
      </w:r>
    </w:p>
    <w:p w14:paraId="0557E5FA" w14:textId="77777777" w:rsidR="00875AFA" w:rsidRPr="00544965" w:rsidRDefault="00875AFA" w:rsidP="00875AFA">
      <w:pPr>
        <w:pStyle w:val="PL"/>
      </w:pPr>
      <w:r w:rsidRPr="00544965">
        <w:t xml:space="preserve">          application/json:</w:t>
      </w:r>
    </w:p>
    <w:p w14:paraId="181E5F92" w14:textId="77777777" w:rsidR="00875AFA" w:rsidRPr="00544965" w:rsidRDefault="00875AFA" w:rsidP="00875AFA">
      <w:pPr>
        <w:pStyle w:val="PL"/>
      </w:pPr>
      <w:r w:rsidRPr="00544965">
        <w:t xml:space="preserve">            schema:</w:t>
      </w:r>
    </w:p>
    <w:p w14:paraId="60452B48" w14:textId="77777777" w:rsidR="00875AFA" w:rsidRPr="00544965" w:rsidRDefault="00875AFA" w:rsidP="00875AFA">
      <w:pPr>
        <w:pStyle w:val="PL"/>
      </w:pPr>
      <w:r w:rsidRPr="00544965">
        <w:t xml:space="preserve">              $ref: '#/components/schemas/</w:t>
      </w:r>
      <w:r>
        <w:t>UeACRequestData</w:t>
      </w:r>
      <w:r w:rsidRPr="00544965">
        <w:t>'</w:t>
      </w:r>
    </w:p>
    <w:p w14:paraId="589A4880" w14:textId="77777777" w:rsidR="00875AFA" w:rsidRPr="00544965" w:rsidRDefault="00875AFA" w:rsidP="00875AFA">
      <w:pPr>
        <w:pStyle w:val="PL"/>
      </w:pPr>
      <w:r w:rsidRPr="00544965">
        <w:t xml:space="preserve">        required: true</w:t>
      </w:r>
    </w:p>
    <w:p w14:paraId="31DC48D7" w14:textId="77777777" w:rsidR="00875AFA" w:rsidRPr="005B2602" w:rsidRDefault="00875AFA" w:rsidP="00875AFA">
      <w:pPr>
        <w:pStyle w:val="PL"/>
        <w:rPr>
          <w:lang w:val="fr-FR"/>
        </w:rPr>
      </w:pPr>
      <w:r w:rsidRPr="00544965">
        <w:t xml:space="preserve">      </w:t>
      </w:r>
      <w:r w:rsidRPr="005B2602">
        <w:rPr>
          <w:lang w:val="fr-FR"/>
        </w:rPr>
        <w:t>responses:</w:t>
      </w:r>
    </w:p>
    <w:p w14:paraId="6AE340FC" w14:textId="77777777" w:rsidR="00875AFA" w:rsidRPr="005B2602" w:rsidRDefault="00875AFA" w:rsidP="00875AFA">
      <w:pPr>
        <w:pStyle w:val="PL"/>
        <w:rPr>
          <w:lang w:val="fr-FR"/>
        </w:rPr>
      </w:pPr>
      <w:r w:rsidRPr="005B2602">
        <w:rPr>
          <w:lang w:val="fr-FR"/>
        </w:rPr>
        <w:t xml:space="preserve">        '20</w:t>
      </w:r>
      <w:r>
        <w:rPr>
          <w:lang w:val="fr-FR"/>
        </w:rPr>
        <w:t>0</w:t>
      </w:r>
      <w:r w:rsidRPr="005B2602">
        <w:rPr>
          <w:lang w:val="fr-FR"/>
        </w:rPr>
        <w:t>':</w:t>
      </w:r>
    </w:p>
    <w:p w14:paraId="2B40FE6E" w14:textId="77777777" w:rsidR="00875AFA" w:rsidRPr="005B2602" w:rsidRDefault="00875AFA" w:rsidP="00875AFA">
      <w:pPr>
        <w:pStyle w:val="PL"/>
        <w:rPr>
          <w:lang w:val="fr-FR"/>
        </w:rPr>
      </w:pPr>
      <w:r w:rsidRPr="005B2602">
        <w:rPr>
          <w:lang w:val="fr-FR"/>
        </w:rPr>
        <w:t xml:space="preserve">          description: </w:t>
      </w:r>
      <w:r>
        <w:rPr>
          <w:lang w:val="fr-FR"/>
        </w:rPr>
        <w:t>Partial successful ACU operation</w:t>
      </w:r>
    </w:p>
    <w:p w14:paraId="776D979A" w14:textId="77777777" w:rsidR="00875AFA" w:rsidRPr="005B2602" w:rsidRDefault="00875AFA" w:rsidP="00875AFA">
      <w:pPr>
        <w:pStyle w:val="PL"/>
        <w:rPr>
          <w:lang w:val="fr-FR"/>
        </w:rPr>
      </w:pPr>
      <w:r w:rsidRPr="005B2602">
        <w:rPr>
          <w:lang w:val="fr-FR"/>
        </w:rPr>
        <w:t xml:space="preserve">          content:</w:t>
      </w:r>
    </w:p>
    <w:p w14:paraId="425DE063" w14:textId="77777777" w:rsidR="00875AFA" w:rsidRPr="00544965" w:rsidRDefault="00875AFA" w:rsidP="00875AFA">
      <w:pPr>
        <w:pStyle w:val="PL"/>
      </w:pPr>
      <w:r w:rsidRPr="005B2602">
        <w:rPr>
          <w:lang w:val="fr-FR"/>
        </w:rPr>
        <w:t xml:space="preserve">            </w:t>
      </w:r>
      <w:r w:rsidRPr="00544965">
        <w:t>application/json:</w:t>
      </w:r>
    </w:p>
    <w:p w14:paraId="26760FF5" w14:textId="77777777" w:rsidR="00875AFA" w:rsidRPr="00544965" w:rsidRDefault="00875AFA" w:rsidP="00875AFA">
      <w:pPr>
        <w:pStyle w:val="PL"/>
      </w:pPr>
      <w:r w:rsidRPr="00544965">
        <w:t xml:space="preserve">              schema:</w:t>
      </w:r>
    </w:p>
    <w:p w14:paraId="1A4EE340" w14:textId="77777777" w:rsidR="00875AFA" w:rsidRDefault="00875AFA" w:rsidP="00875AFA">
      <w:pPr>
        <w:pStyle w:val="PL"/>
      </w:pPr>
      <w:r w:rsidRPr="00544965">
        <w:t xml:space="preserve">                $ref: '#/components/schemas/</w:t>
      </w:r>
      <w:r>
        <w:t>UeACResponseData</w:t>
      </w:r>
      <w:r w:rsidRPr="00544965">
        <w:t>'</w:t>
      </w:r>
    </w:p>
    <w:p w14:paraId="5F70DF65" w14:textId="77777777" w:rsidR="00875AFA" w:rsidRPr="005B2602" w:rsidRDefault="00875AFA" w:rsidP="00875AFA">
      <w:pPr>
        <w:pStyle w:val="PL"/>
        <w:rPr>
          <w:lang w:val="fr-FR"/>
        </w:rPr>
      </w:pPr>
      <w:r w:rsidRPr="005B2602">
        <w:rPr>
          <w:lang w:val="fr-FR"/>
        </w:rPr>
        <w:lastRenderedPageBreak/>
        <w:t xml:space="preserve">        '20</w:t>
      </w:r>
      <w:r>
        <w:rPr>
          <w:lang w:val="fr-FR"/>
        </w:rPr>
        <w:t>4</w:t>
      </w:r>
      <w:r w:rsidRPr="005B2602">
        <w:rPr>
          <w:lang w:val="fr-FR"/>
        </w:rPr>
        <w:t>':</w:t>
      </w:r>
    </w:p>
    <w:p w14:paraId="08371B08" w14:textId="77777777" w:rsidR="00875AFA" w:rsidRPr="005B2602" w:rsidRDefault="00875AFA" w:rsidP="00875AFA">
      <w:pPr>
        <w:pStyle w:val="PL"/>
        <w:rPr>
          <w:lang w:val="fr-FR"/>
        </w:rPr>
      </w:pPr>
      <w:r w:rsidRPr="005B2602">
        <w:rPr>
          <w:lang w:val="fr-FR"/>
        </w:rPr>
        <w:t xml:space="preserve">          description: </w:t>
      </w:r>
      <w:r>
        <w:rPr>
          <w:lang w:val="fr-FR"/>
        </w:rPr>
        <w:t>Successful ACU operation</w:t>
      </w:r>
    </w:p>
    <w:p w14:paraId="4514C69E" w14:textId="77777777" w:rsidR="00875AFA" w:rsidRDefault="00875AFA" w:rsidP="00875AFA">
      <w:pPr>
        <w:pStyle w:val="PL"/>
      </w:pPr>
      <w:r w:rsidRPr="00690A26">
        <w:t xml:space="preserve">        '</w:t>
      </w:r>
      <w:r w:rsidRPr="00690A26">
        <w:rPr>
          <w:rFonts w:hint="eastAsia"/>
          <w:lang w:eastAsia="zh-CN"/>
        </w:rPr>
        <w:t>307</w:t>
      </w:r>
      <w:r w:rsidRPr="00690A26">
        <w:t>':</w:t>
      </w:r>
    </w:p>
    <w:p w14:paraId="49146487" w14:textId="77777777" w:rsidR="00875AFA" w:rsidRPr="00690A26" w:rsidRDefault="00875AFA" w:rsidP="00875AFA">
      <w:pPr>
        <w:pStyle w:val="PL"/>
      </w:pPr>
      <w:r>
        <w:t xml:space="preserve">          $ref: </w:t>
      </w:r>
      <w:r w:rsidRPr="00690A26">
        <w:t>'TS29571_CommonData.yaml#/components/</w:t>
      </w:r>
      <w:r>
        <w:t>responses/307'</w:t>
      </w:r>
    </w:p>
    <w:p w14:paraId="2E6173AC" w14:textId="77777777" w:rsidR="00875AFA" w:rsidRPr="00690A26" w:rsidRDefault="00875AFA" w:rsidP="00875AFA">
      <w:pPr>
        <w:pStyle w:val="PL"/>
      </w:pPr>
      <w:r w:rsidRPr="00690A26">
        <w:t xml:space="preserve">        '</w:t>
      </w:r>
      <w:r w:rsidRPr="00690A26">
        <w:rPr>
          <w:rFonts w:hint="eastAsia"/>
          <w:lang w:eastAsia="zh-CN"/>
        </w:rPr>
        <w:t>30</w:t>
      </w:r>
      <w:r>
        <w:rPr>
          <w:lang w:eastAsia="zh-CN"/>
        </w:rPr>
        <w:t>8</w:t>
      </w:r>
      <w:r w:rsidRPr="00690A26">
        <w:t>':</w:t>
      </w:r>
    </w:p>
    <w:p w14:paraId="6B9F6526" w14:textId="77777777" w:rsidR="00875AFA" w:rsidRPr="00690A26" w:rsidRDefault="00875AFA" w:rsidP="00875AFA">
      <w:pPr>
        <w:pStyle w:val="PL"/>
      </w:pPr>
      <w:r>
        <w:t xml:space="preserve">          $ref: </w:t>
      </w:r>
      <w:r w:rsidRPr="00690A26">
        <w:t>'TS29571_CommonData.yaml#/components/</w:t>
      </w:r>
      <w:r>
        <w:t>responses/308'</w:t>
      </w:r>
    </w:p>
    <w:p w14:paraId="5CF85093" w14:textId="77777777" w:rsidR="00875AFA" w:rsidRPr="00544965" w:rsidRDefault="00875AFA" w:rsidP="00875AFA">
      <w:pPr>
        <w:pStyle w:val="PL"/>
      </w:pPr>
      <w:r w:rsidRPr="00544965">
        <w:t xml:space="preserve">        '400':</w:t>
      </w:r>
    </w:p>
    <w:p w14:paraId="3D37F54A" w14:textId="77777777" w:rsidR="00875AFA" w:rsidRPr="00544965" w:rsidRDefault="00875AFA" w:rsidP="00875AFA">
      <w:pPr>
        <w:pStyle w:val="PL"/>
      </w:pPr>
      <w:r w:rsidRPr="00544965">
        <w:t xml:space="preserve">          description: </w:t>
      </w:r>
      <w:r>
        <w:t xml:space="preserve">Unsucessful ACU operation - </w:t>
      </w:r>
      <w:r w:rsidRPr="00544965">
        <w:t>Bad Request</w:t>
      </w:r>
    </w:p>
    <w:p w14:paraId="26C9E237" w14:textId="77777777" w:rsidR="00875AFA" w:rsidRPr="00544965" w:rsidRDefault="00875AFA" w:rsidP="00875AFA">
      <w:pPr>
        <w:pStyle w:val="PL"/>
      </w:pPr>
      <w:r w:rsidRPr="00544965">
        <w:t xml:space="preserve">          content:</w:t>
      </w:r>
    </w:p>
    <w:p w14:paraId="29F812A7" w14:textId="77777777" w:rsidR="00875AFA" w:rsidRPr="00544965" w:rsidRDefault="00875AFA" w:rsidP="00875AFA">
      <w:pPr>
        <w:pStyle w:val="PL"/>
      </w:pPr>
      <w:r w:rsidRPr="00544965">
        <w:t xml:space="preserve">            application/problem+json:</w:t>
      </w:r>
    </w:p>
    <w:p w14:paraId="2CF04CC3" w14:textId="77777777" w:rsidR="00875AFA" w:rsidRPr="00544965" w:rsidRDefault="00875AFA" w:rsidP="00875AFA">
      <w:pPr>
        <w:pStyle w:val="PL"/>
      </w:pPr>
      <w:r w:rsidRPr="00544965">
        <w:t xml:space="preserve">              schema:</w:t>
      </w:r>
    </w:p>
    <w:p w14:paraId="19BDA23E" w14:textId="77777777" w:rsidR="00875AFA" w:rsidRPr="00544965" w:rsidRDefault="00875AFA" w:rsidP="00875AFA">
      <w:pPr>
        <w:pStyle w:val="PL"/>
      </w:pPr>
      <w:r w:rsidRPr="00544965">
        <w:t xml:space="preserve">                $ref: 'TS29571_CommonData.yaml#/components/schemas/ProblemDetails'</w:t>
      </w:r>
    </w:p>
    <w:p w14:paraId="1B05F05A" w14:textId="77777777" w:rsidR="00875AFA" w:rsidRPr="00544965" w:rsidRDefault="00875AFA" w:rsidP="00875AFA">
      <w:pPr>
        <w:pStyle w:val="PL"/>
      </w:pPr>
      <w:r w:rsidRPr="00544965">
        <w:t xml:space="preserve">        '403':</w:t>
      </w:r>
    </w:p>
    <w:p w14:paraId="4DE27FA4" w14:textId="77777777" w:rsidR="00875AFA" w:rsidRPr="00544965" w:rsidRDefault="00875AFA" w:rsidP="00875AFA">
      <w:pPr>
        <w:pStyle w:val="PL"/>
      </w:pPr>
      <w:r w:rsidRPr="00544965">
        <w:t xml:space="preserve">          description: </w:t>
      </w:r>
      <w:r>
        <w:t>Unsuccessful ACU operation – Slice Not Subject to NSAC</w:t>
      </w:r>
    </w:p>
    <w:p w14:paraId="05479358" w14:textId="77777777" w:rsidR="00875AFA" w:rsidRPr="00544965" w:rsidRDefault="00875AFA" w:rsidP="00875AFA">
      <w:pPr>
        <w:pStyle w:val="PL"/>
      </w:pPr>
      <w:r w:rsidRPr="00544965">
        <w:t xml:space="preserve">          content:</w:t>
      </w:r>
    </w:p>
    <w:p w14:paraId="25EC4580" w14:textId="77777777" w:rsidR="00875AFA" w:rsidRPr="00544965" w:rsidRDefault="00875AFA" w:rsidP="00875AFA">
      <w:pPr>
        <w:pStyle w:val="PL"/>
      </w:pPr>
      <w:r w:rsidRPr="00544965">
        <w:t xml:space="preserve">            application/problem+json:</w:t>
      </w:r>
    </w:p>
    <w:p w14:paraId="7433119E" w14:textId="77777777" w:rsidR="00875AFA" w:rsidRPr="00544965" w:rsidRDefault="00875AFA" w:rsidP="00875AFA">
      <w:pPr>
        <w:pStyle w:val="PL"/>
      </w:pPr>
      <w:r w:rsidRPr="00544965">
        <w:t xml:space="preserve">              schema:</w:t>
      </w:r>
    </w:p>
    <w:p w14:paraId="6637DD99" w14:textId="77777777" w:rsidR="00875AFA" w:rsidRDefault="00875AFA" w:rsidP="00875AFA">
      <w:pPr>
        <w:pStyle w:val="PL"/>
      </w:pPr>
      <w:r w:rsidRPr="00544965">
        <w:t xml:space="preserve">                $ref: 'TS29571_CommonData.yaml#/components/schemas/ProblemDetails'</w:t>
      </w:r>
    </w:p>
    <w:p w14:paraId="083D1286" w14:textId="77777777" w:rsidR="00875AFA" w:rsidRPr="00544965" w:rsidRDefault="00875AFA" w:rsidP="00875AFA">
      <w:pPr>
        <w:pStyle w:val="PL"/>
      </w:pPr>
      <w:r w:rsidRPr="00544965">
        <w:t xml:space="preserve">        '40</w:t>
      </w:r>
      <w:r>
        <w:t>4</w:t>
      </w:r>
      <w:r w:rsidRPr="00544965">
        <w:t>':</w:t>
      </w:r>
    </w:p>
    <w:p w14:paraId="29FC4D49" w14:textId="77777777" w:rsidR="00875AFA" w:rsidRPr="00544965" w:rsidRDefault="00875AFA" w:rsidP="00875AFA">
      <w:pPr>
        <w:pStyle w:val="PL"/>
      </w:pPr>
      <w:r w:rsidRPr="00544965">
        <w:t xml:space="preserve">          description: </w:t>
      </w:r>
      <w:r>
        <w:t>Unsuccessful ACU operation – Slice Not Found</w:t>
      </w:r>
    </w:p>
    <w:p w14:paraId="4F2DC29C" w14:textId="77777777" w:rsidR="00875AFA" w:rsidRPr="00544965" w:rsidRDefault="00875AFA" w:rsidP="00875AFA">
      <w:pPr>
        <w:pStyle w:val="PL"/>
      </w:pPr>
      <w:r w:rsidRPr="00544965">
        <w:t xml:space="preserve">          content:</w:t>
      </w:r>
    </w:p>
    <w:p w14:paraId="298FB363" w14:textId="77777777" w:rsidR="00875AFA" w:rsidRPr="00544965" w:rsidRDefault="00875AFA" w:rsidP="00875AFA">
      <w:pPr>
        <w:pStyle w:val="PL"/>
      </w:pPr>
      <w:r w:rsidRPr="00544965">
        <w:t xml:space="preserve">            application/problem+json:</w:t>
      </w:r>
    </w:p>
    <w:p w14:paraId="08E1B935" w14:textId="77777777" w:rsidR="00875AFA" w:rsidRPr="00544965" w:rsidRDefault="00875AFA" w:rsidP="00875AFA">
      <w:pPr>
        <w:pStyle w:val="PL"/>
      </w:pPr>
      <w:r w:rsidRPr="00544965">
        <w:t xml:space="preserve">              schema:</w:t>
      </w:r>
    </w:p>
    <w:p w14:paraId="568ACA5E" w14:textId="77777777" w:rsidR="00875AFA" w:rsidRPr="00544965" w:rsidRDefault="00875AFA" w:rsidP="00875AFA">
      <w:pPr>
        <w:pStyle w:val="PL"/>
      </w:pPr>
      <w:r w:rsidRPr="00544965">
        <w:t xml:space="preserve">                $ref: 'TS29571_CommonData.yaml#/components/schemas/ProblemDetails'</w:t>
      </w:r>
    </w:p>
    <w:p w14:paraId="2582671F" w14:textId="77777777" w:rsidR="00875AFA" w:rsidRDefault="00875AFA" w:rsidP="00875AFA">
      <w:pPr>
        <w:pStyle w:val="PL"/>
      </w:pPr>
      <w:r w:rsidRPr="00690A26">
        <w:t xml:space="preserve">        '</w:t>
      </w:r>
      <w:r>
        <w:rPr>
          <w:lang w:eastAsia="zh-CN"/>
        </w:rPr>
        <w:t>500</w:t>
      </w:r>
      <w:r w:rsidRPr="00690A26">
        <w:t>':</w:t>
      </w:r>
    </w:p>
    <w:p w14:paraId="16BAC41D" w14:textId="77777777" w:rsidR="00875AFA" w:rsidRPr="00690A26" w:rsidRDefault="00875AFA" w:rsidP="00875AFA">
      <w:pPr>
        <w:pStyle w:val="PL"/>
      </w:pPr>
      <w:r>
        <w:t xml:space="preserve">          $ref: </w:t>
      </w:r>
      <w:r w:rsidRPr="00690A26">
        <w:t>'TS29571_CommonData.yaml#/components/</w:t>
      </w:r>
      <w:r>
        <w:t>responses/500'</w:t>
      </w:r>
    </w:p>
    <w:p w14:paraId="16025AB0" w14:textId="77777777" w:rsidR="00875AFA" w:rsidRDefault="00875AFA" w:rsidP="00875AFA">
      <w:pPr>
        <w:pStyle w:val="PL"/>
      </w:pPr>
      <w:r w:rsidRPr="00690A26">
        <w:t xml:space="preserve">        '</w:t>
      </w:r>
      <w:r>
        <w:rPr>
          <w:lang w:eastAsia="zh-CN"/>
        </w:rPr>
        <w:t>503</w:t>
      </w:r>
      <w:r w:rsidRPr="00690A26">
        <w:t>':</w:t>
      </w:r>
    </w:p>
    <w:p w14:paraId="735DD6B8" w14:textId="77777777" w:rsidR="00875AFA" w:rsidRPr="00690A26" w:rsidRDefault="00875AFA" w:rsidP="00875AFA">
      <w:pPr>
        <w:pStyle w:val="PL"/>
      </w:pPr>
      <w:r>
        <w:t xml:space="preserve">          $ref: </w:t>
      </w:r>
      <w:r w:rsidRPr="00690A26">
        <w:t>'TS29571_CommonData.yaml#/components/</w:t>
      </w:r>
      <w:r>
        <w:t>responses/503'</w:t>
      </w:r>
    </w:p>
    <w:p w14:paraId="7203474D" w14:textId="77777777" w:rsidR="00875AFA" w:rsidRDefault="00875AFA" w:rsidP="00875AFA">
      <w:pPr>
        <w:pStyle w:val="PL"/>
      </w:pPr>
      <w:r w:rsidRPr="00690A26">
        <w:t xml:space="preserve">        '</w:t>
      </w:r>
      <w:r>
        <w:rPr>
          <w:lang w:eastAsia="zh-CN"/>
        </w:rPr>
        <w:t>504</w:t>
      </w:r>
      <w:r w:rsidRPr="00690A26">
        <w:t>':</w:t>
      </w:r>
    </w:p>
    <w:p w14:paraId="02D35BEC" w14:textId="77777777" w:rsidR="00875AFA" w:rsidRPr="00690A26" w:rsidRDefault="00875AFA" w:rsidP="00875AFA">
      <w:pPr>
        <w:pStyle w:val="PL"/>
      </w:pPr>
      <w:r>
        <w:t xml:space="preserve">          $ref: </w:t>
      </w:r>
      <w:r w:rsidRPr="00690A26">
        <w:t>'TS29571_CommonData.yaml#/components/</w:t>
      </w:r>
      <w:r>
        <w:t>responses/504'</w:t>
      </w:r>
    </w:p>
    <w:p w14:paraId="017A2576" w14:textId="77777777" w:rsidR="00875AFA" w:rsidRPr="00B3056F" w:rsidRDefault="00875AFA" w:rsidP="00875AFA">
      <w:pPr>
        <w:pStyle w:val="PL"/>
      </w:pPr>
      <w:r w:rsidRPr="00B3056F">
        <w:t xml:space="preserve">      callbacks:</w:t>
      </w:r>
    </w:p>
    <w:p w14:paraId="45FBC03D" w14:textId="77777777" w:rsidR="00875AFA" w:rsidRPr="00B3056F" w:rsidRDefault="00875AFA" w:rsidP="00875AFA">
      <w:pPr>
        <w:pStyle w:val="PL"/>
      </w:pPr>
      <w:r w:rsidRPr="00B3056F">
        <w:t xml:space="preserve">        </w:t>
      </w:r>
      <w:r>
        <w:rPr>
          <w:lang w:eastAsia="zh-CN"/>
        </w:rPr>
        <w:t>eac</w:t>
      </w:r>
      <w:r w:rsidRPr="00B3056F">
        <w:t>Notification:</w:t>
      </w:r>
    </w:p>
    <w:p w14:paraId="660AC09D" w14:textId="77777777" w:rsidR="00875AFA" w:rsidRPr="00B3056F" w:rsidRDefault="00875AFA" w:rsidP="00875AFA">
      <w:pPr>
        <w:pStyle w:val="PL"/>
      </w:pPr>
      <w:r w:rsidRPr="00B3056F">
        <w:t xml:space="preserve">          '{request.body#/</w:t>
      </w:r>
      <w:r>
        <w:rPr>
          <w:lang w:eastAsia="zh-CN"/>
        </w:rPr>
        <w:t>eac</w:t>
      </w:r>
      <w:r>
        <w:rPr>
          <w:rFonts w:hint="eastAsia"/>
          <w:lang w:eastAsia="zh-CN"/>
        </w:rPr>
        <w:t>Notif</w:t>
      </w:r>
      <w:r>
        <w:rPr>
          <w:lang w:eastAsia="zh-CN"/>
        </w:rPr>
        <w:t>ication</w:t>
      </w:r>
      <w:r w:rsidRPr="00B3056F">
        <w:t>Uri}':</w:t>
      </w:r>
    </w:p>
    <w:p w14:paraId="458C39AD" w14:textId="77777777" w:rsidR="00875AFA" w:rsidRPr="00B3056F" w:rsidRDefault="00875AFA" w:rsidP="00875AFA">
      <w:pPr>
        <w:pStyle w:val="PL"/>
      </w:pPr>
      <w:r w:rsidRPr="00B3056F">
        <w:t xml:space="preserve">            post:</w:t>
      </w:r>
    </w:p>
    <w:p w14:paraId="2F8D783E" w14:textId="77777777" w:rsidR="00875AFA" w:rsidRPr="00B3056F" w:rsidRDefault="00875AFA" w:rsidP="00875AFA">
      <w:pPr>
        <w:pStyle w:val="PL"/>
      </w:pPr>
      <w:r w:rsidRPr="00B3056F">
        <w:t xml:space="preserve">              requestBody:</w:t>
      </w:r>
    </w:p>
    <w:p w14:paraId="614AA68E" w14:textId="77777777" w:rsidR="00875AFA" w:rsidRPr="00B3056F" w:rsidRDefault="00875AFA" w:rsidP="00875AFA">
      <w:pPr>
        <w:pStyle w:val="PL"/>
      </w:pPr>
      <w:r w:rsidRPr="00B3056F">
        <w:t xml:space="preserve">                required: true</w:t>
      </w:r>
    </w:p>
    <w:p w14:paraId="07E49318" w14:textId="77777777" w:rsidR="00875AFA" w:rsidRPr="00B3056F" w:rsidRDefault="00875AFA" w:rsidP="00875AFA">
      <w:pPr>
        <w:pStyle w:val="PL"/>
      </w:pPr>
      <w:r w:rsidRPr="00B3056F">
        <w:t xml:space="preserve">                content:</w:t>
      </w:r>
    </w:p>
    <w:p w14:paraId="66EBBCB5" w14:textId="77777777" w:rsidR="00875AFA" w:rsidRPr="00B3056F" w:rsidRDefault="00875AFA" w:rsidP="00875AFA">
      <w:pPr>
        <w:pStyle w:val="PL"/>
      </w:pPr>
      <w:r w:rsidRPr="00B3056F">
        <w:t xml:space="preserve">                  application/json:</w:t>
      </w:r>
    </w:p>
    <w:p w14:paraId="7CB36668" w14:textId="77777777" w:rsidR="00875AFA" w:rsidRPr="00B3056F" w:rsidRDefault="00875AFA" w:rsidP="00875AFA">
      <w:pPr>
        <w:pStyle w:val="PL"/>
      </w:pPr>
      <w:r w:rsidRPr="00B3056F">
        <w:t xml:space="preserve">                    schema:</w:t>
      </w:r>
    </w:p>
    <w:p w14:paraId="096CB140" w14:textId="77777777" w:rsidR="00875AFA" w:rsidRPr="00B3056F" w:rsidRDefault="00875AFA" w:rsidP="00875AFA">
      <w:pPr>
        <w:pStyle w:val="PL"/>
      </w:pPr>
      <w:r w:rsidRPr="00B3056F">
        <w:t xml:space="preserve">                      $ref: '#/components/schemas/</w:t>
      </w:r>
      <w:r>
        <w:rPr>
          <w:lang w:eastAsia="zh-CN"/>
        </w:rPr>
        <w:t>Eac</w:t>
      </w:r>
      <w:r>
        <w:rPr>
          <w:rFonts w:hint="eastAsia"/>
          <w:lang w:eastAsia="zh-CN"/>
        </w:rPr>
        <w:t>Notification</w:t>
      </w:r>
      <w:r w:rsidRPr="00B3056F">
        <w:t>'</w:t>
      </w:r>
    </w:p>
    <w:p w14:paraId="29D89554" w14:textId="77777777" w:rsidR="00875AFA" w:rsidRPr="00B3056F" w:rsidRDefault="00875AFA" w:rsidP="00875AFA">
      <w:pPr>
        <w:pStyle w:val="PL"/>
      </w:pPr>
      <w:r w:rsidRPr="00B3056F">
        <w:t xml:space="preserve">              responses:</w:t>
      </w:r>
    </w:p>
    <w:p w14:paraId="74E59061" w14:textId="77777777" w:rsidR="00875AFA" w:rsidRPr="00B3056F" w:rsidRDefault="00875AFA" w:rsidP="00875AFA">
      <w:pPr>
        <w:pStyle w:val="PL"/>
      </w:pPr>
      <w:r w:rsidRPr="00B3056F">
        <w:t xml:space="preserve">                '204':</w:t>
      </w:r>
    </w:p>
    <w:p w14:paraId="25E0C36A" w14:textId="77777777" w:rsidR="00875AFA" w:rsidRPr="00B3056F" w:rsidRDefault="00875AFA" w:rsidP="00875AFA">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AB57BD2" w14:textId="77777777" w:rsidR="00875AFA" w:rsidRDefault="00875AFA" w:rsidP="00875AFA">
      <w:pPr>
        <w:pStyle w:val="PL"/>
      </w:pPr>
      <w:r w:rsidRPr="00B3056F">
        <w:t xml:space="preserve">                </w:t>
      </w:r>
      <w:r w:rsidRPr="00690A26">
        <w:t>'</w:t>
      </w:r>
      <w:r w:rsidRPr="00690A26">
        <w:rPr>
          <w:rFonts w:hint="eastAsia"/>
          <w:lang w:eastAsia="zh-CN"/>
        </w:rPr>
        <w:t>307</w:t>
      </w:r>
      <w:r w:rsidRPr="00690A26">
        <w:t>':</w:t>
      </w:r>
    </w:p>
    <w:p w14:paraId="5F5BF79C" w14:textId="77777777" w:rsidR="00875AFA" w:rsidRPr="00690A26" w:rsidRDefault="00875AFA" w:rsidP="00875AFA">
      <w:pPr>
        <w:pStyle w:val="PL"/>
      </w:pPr>
      <w:r w:rsidRPr="00B3056F">
        <w:t xml:space="preserve">                  </w:t>
      </w:r>
      <w:r>
        <w:t xml:space="preserve">$ref: </w:t>
      </w:r>
      <w:r w:rsidRPr="00690A26">
        <w:t>'TS29571_CommonData.yaml#/components/</w:t>
      </w:r>
      <w:r>
        <w:t>responses/307'</w:t>
      </w:r>
    </w:p>
    <w:p w14:paraId="66371115" w14:textId="77777777" w:rsidR="00875AFA" w:rsidRPr="00690A26" w:rsidRDefault="00875AFA" w:rsidP="00875AFA">
      <w:pPr>
        <w:pStyle w:val="PL"/>
      </w:pPr>
      <w:r w:rsidRPr="00B3056F">
        <w:t xml:space="preserve">                </w:t>
      </w:r>
      <w:r w:rsidRPr="00690A26">
        <w:t>'</w:t>
      </w:r>
      <w:r w:rsidRPr="00690A26">
        <w:rPr>
          <w:rFonts w:hint="eastAsia"/>
          <w:lang w:eastAsia="zh-CN"/>
        </w:rPr>
        <w:t>30</w:t>
      </w:r>
      <w:r>
        <w:rPr>
          <w:lang w:eastAsia="zh-CN"/>
        </w:rPr>
        <w:t>8</w:t>
      </w:r>
      <w:r w:rsidRPr="00690A26">
        <w:t>':</w:t>
      </w:r>
    </w:p>
    <w:p w14:paraId="699744AB" w14:textId="77777777" w:rsidR="00875AFA" w:rsidRPr="00690A26" w:rsidRDefault="00875AFA" w:rsidP="00875AFA">
      <w:pPr>
        <w:pStyle w:val="PL"/>
      </w:pPr>
      <w:r w:rsidRPr="00B3056F">
        <w:t xml:space="preserve">                  </w:t>
      </w:r>
      <w:r>
        <w:t xml:space="preserve">$ref: </w:t>
      </w:r>
      <w:r w:rsidRPr="00690A26">
        <w:t>'TS29571_CommonData.yaml#/components/</w:t>
      </w:r>
      <w:r>
        <w:t>responses/308'</w:t>
      </w:r>
    </w:p>
    <w:p w14:paraId="6B323F7E" w14:textId="77777777" w:rsidR="00875AFA" w:rsidRPr="00B3056F" w:rsidRDefault="00875AFA" w:rsidP="00875AFA">
      <w:pPr>
        <w:pStyle w:val="PL"/>
      </w:pPr>
      <w:r w:rsidRPr="00B3056F">
        <w:t xml:space="preserve">                '400':</w:t>
      </w:r>
    </w:p>
    <w:p w14:paraId="01BAA9C8" w14:textId="77777777" w:rsidR="00875AFA" w:rsidRPr="00B3056F" w:rsidRDefault="00875AFA" w:rsidP="00875AFA">
      <w:pPr>
        <w:pStyle w:val="PL"/>
      </w:pPr>
      <w:r w:rsidRPr="00B3056F">
        <w:t xml:space="preserve">                  $ref: 'TS29571_CommonData.yaml#/components/responses/400'</w:t>
      </w:r>
    </w:p>
    <w:p w14:paraId="71100B6F" w14:textId="77777777" w:rsidR="00875AFA" w:rsidRPr="00B3056F" w:rsidRDefault="00875AFA" w:rsidP="00875AFA">
      <w:pPr>
        <w:pStyle w:val="PL"/>
      </w:pPr>
      <w:r w:rsidRPr="00B3056F">
        <w:t xml:space="preserve">                '404':</w:t>
      </w:r>
    </w:p>
    <w:p w14:paraId="0F93A0DC" w14:textId="77777777" w:rsidR="00875AFA" w:rsidRPr="00B3056F" w:rsidRDefault="00875AFA" w:rsidP="00875AFA">
      <w:pPr>
        <w:pStyle w:val="PL"/>
      </w:pPr>
      <w:r w:rsidRPr="00B3056F">
        <w:t xml:space="preserve">                  $ref: 'TS29571_CommonData.yaml#/components/responses/404'</w:t>
      </w:r>
    </w:p>
    <w:p w14:paraId="2D8EC1CF" w14:textId="77777777" w:rsidR="00875AFA" w:rsidRPr="00B3056F" w:rsidRDefault="00875AFA" w:rsidP="00875AFA">
      <w:pPr>
        <w:pStyle w:val="PL"/>
      </w:pPr>
      <w:r w:rsidRPr="00B3056F">
        <w:t xml:space="preserve">                '500':</w:t>
      </w:r>
    </w:p>
    <w:p w14:paraId="58ADEA47" w14:textId="77777777" w:rsidR="00875AFA" w:rsidRPr="00B3056F" w:rsidRDefault="00875AFA" w:rsidP="00875AFA">
      <w:pPr>
        <w:pStyle w:val="PL"/>
      </w:pPr>
      <w:r w:rsidRPr="00B3056F">
        <w:t xml:space="preserve">                  $ref: 'TS29571_CommonData.yaml#/components/responses/500'</w:t>
      </w:r>
    </w:p>
    <w:p w14:paraId="23019BF5" w14:textId="77777777" w:rsidR="00875AFA" w:rsidRPr="00B3056F" w:rsidRDefault="00875AFA" w:rsidP="00875AFA">
      <w:pPr>
        <w:pStyle w:val="PL"/>
      </w:pPr>
      <w:r w:rsidRPr="00B3056F">
        <w:t xml:space="preserve">                '503':</w:t>
      </w:r>
    </w:p>
    <w:p w14:paraId="0FC8CAA4" w14:textId="77777777" w:rsidR="00875AFA" w:rsidRPr="00B3056F" w:rsidRDefault="00875AFA" w:rsidP="00875AFA">
      <w:pPr>
        <w:pStyle w:val="PL"/>
      </w:pPr>
      <w:r w:rsidRPr="00B3056F">
        <w:t xml:space="preserve">                  $ref: 'TS29571_CommonData.yaml#/components/responses/503'</w:t>
      </w:r>
    </w:p>
    <w:p w14:paraId="2512B7BE" w14:textId="77777777" w:rsidR="00875AFA" w:rsidRPr="00B3056F" w:rsidRDefault="00875AFA" w:rsidP="00875AFA">
      <w:pPr>
        <w:pStyle w:val="PL"/>
      </w:pPr>
      <w:r w:rsidRPr="00B3056F">
        <w:t xml:space="preserve">                default:</w:t>
      </w:r>
    </w:p>
    <w:p w14:paraId="5A1FB669" w14:textId="77777777" w:rsidR="00875AFA" w:rsidRPr="00B3056F" w:rsidRDefault="00875AFA" w:rsidP="00875AFA">
      <w:pPr>
        <w:pStyle w:val="PL"/>
      </w:pPr>
      <w:r w:rsidRPr="00B3056F">
        <w:t xml:space="preserve">                  description: Unexpected error</w:t>
      </w:r>
    </w:p>
    <w:p w14:paraId="0DA5B170" w14:textId="77777777" w:rsidR="00875AFA" w:rsidRDefault="00875AFA" w:rsidP="00875AFA">
      <w:pPr>
        <w:pStyle w:val="PL"/>
      </w:pPr>
    </w:p>
    <w:p w14:paraId="6713877E" w14:textId="16EF37DC" w:rsidR="00505A73" w:rsidRPr="00544965" w:rsidRDefault="00505A73" w:rsidP="00505A73">
      <w:pPr>
        <w:pStyle w:val="PL"/>
      </w:pPr>
      <w:r>
        <w:t xml:space="preserve">  /slice</w:t>
      </w:r>
      <w:r w:rsidRPr="00544965">
        <w:t>s</w:t>
      </w:r>
      <w:r>
        <w:t>/pdus</w:t>
      </w:r>
      <w:r w:rsidRPr="00544965">
        <w:t>:</w:t>
      </w:r>
    </w:p>
    <w:p w14:paraId="7341E5C8" w14:textId="77777777" w:rsidR="00505A73" w:rsidRPr="00544965" w:rsidRDefault="00505A73" w:rsidP="00505A73">
      <w:pPr>
        <w:pStyle w:val="PL"/>
      </w:pPr>
      <w:r w:rsidRPr="00544965">
        <w:t xml:space="preserve">    post:</w:t>
      </w:r>
    </w:p>
    <w:p w14:paraId="421910E8" w14:textId="77777777" w:rsidR="00505A73" w:rsidRPr="00690A26" w:rsidRDefault="00505A73" w:rsidP="00505A73">
      <w:pPr>
        <w:pStyle w:val="PL"/>
      </w:pPr>
      <w:r w:rsidRPr="00690A26">
        <w:t xml:space="preserve">      summary: </w:t>
      </w:r>
      <w:r>
        <w:t>Network Slice Admission Control on the number of PDU Sessions</w:t>
      </w:r>
    </w:p>
    <w:p w14:paraId="56AA79A8" w14:textId="77777777" w:rsidR="00505A73" w:rsidRPr="00690A26" w:rsidRDefault="00505A73" w:rsidP="00505A73">
      <w:pPr>
        <w:pStyle w:val="PL"/>
      </w:pPr>
      <w:r w:rsidRPr="00690A26">
        <w:t xml:space="preserve">      operationId: </w:t>
      </w:r>
      <w:r>
        <w:t>NumOfPDUsUpdate</w:t>
      </w:r>
    </w:p>
    <w:p w14:paraId="650A1904" w14:textId="77777777" w:rsidR="00505A73" w:rsidRPr="00690A26" w:rsidRDefault="00505A73" w:rsidP="00505A73">
      <w:pPr>
        <w:pStyle w:val="PL"/>
      </w:pPr>
      <w:r w:rsidRPr="00690A26">
        <w:t xml:space="preserve">      tags:</w:t>
      </w:r>
    </w:p>
    <w:p w14:paraId="4F6E9960" w14:textId="77777777" w:rsidR="00505A73" w:rsidRDefault="00505A73" w:rsidP="00505A73">
      <w:pPr>
        <w:pStyle w:val="PL"/>
      </w:pPr>
      <w:r w:rsidRPr="00690A26">
        <w:t xml:space="preserve">        - </w:t>
      </w:r>
      <w:r>
        <w:t>slice collection</w:t>
      </w:r>
    </w:p>
    <w:p w14:paraId="60FED96E" w14:textId="77777777" w:rsidR="00505A73" w:rsidRPr="00544965" w:rsidRDefault="00505A73" w:rsidP="00505A73">
      <w:pPr>
        <w:pStyle w:val="PL"/>
      </w:pPr>
      <w:r w:rsidRPr="00544965">
        <w:t xml:space="preserve">      requestBody:</w:t>
      </w:r>
    </w:p>
    <w:p w14:paraId="2BE83DD5" w14:textId="77777777" w:rsidR="00505A73" w:rsidRPr="00544965" w:rsidRDefault="00505A73" w:rsidP="00505A73">
      <w:pPr>
        <w:pStyle w:val="PL"/>
      </w:pPr>
      <w:r w:rsidRPr="00544965">
        <w:t xml:space="preserve">        content:</w:t>
      </w:r>
    </w:p>
    <w:p w14:paraId="0798EB4D" w14:textId="77777777" w:rsidR="00505A73" w:rsidRPr="00544965" w:rsidRDefault="00505A73" w:rsidP="00505A73">
      <w:pPr>
        <w:pStyle w:val="PL"/>
      </w:pPr>
      <w:r w:rsidRPr="00544965">
        <w:t xml:space="preserve">          application/json:</w:t>
      </w:r>
    </w:p>
    <w:p w14:paraId="10879110" w14:textId="77777777" w:rsidR="00505A73" w:rsidRPr="00544965" w:rsidRDefault="00505A73" w:rsidP="00505A73">
      <w:pPr>
        <w:pStyle w:val="PL"/>
      </w:pPr>
      <w:r w:rsidRPr="00544965">
        <w:t xml:space="preserve">            schema:</w:t>
      </w:r>
    </w:p>
    <w:p w14:paraId="3BD4CD1B" w14:textId="77777777" w:rsidR="00505A73" w:rsidRPr="00544965" w:rsidRDefault="00505A73" w:rsidP="00505A73">
      <w:pPr>
        <w:pStyle w:val="PL"/>
      </w:pPr>
      <w:r w:rsidRPr="00544965">
        <w:t xml:space="preserve">              $ref: '#/components/schemas/</w:t>
      </w:r>
      <w:r>
        <w:t>PduACRequestData</w:t>
      </w:r>
      <w:r w:rsidRPr="00544965">
        <w:t>'</w:t>
      </w:r>
    </w:p>
    <w:p w14:paraId="6DCD6AC9" w14:textId="77777777" w:rsidR="00505A73" w:rsidRPr="00544965" w:rsidRDefault="00505A73" w:rsidP="00505A73">
      <w:pPr>
        <w:pStyle w:val="PL"/>
      </w:pPr>
      <w:r w:rsidRPr="00544965">
        <w:t xml:space="preserve">        required: true</w:t>
      </w:r>
    </w:p>
    <w:p w14:paraId="7C868306" w14:textId="77777777" w:rsidR="00505A73" w:rsidRPr="005B2602" w:rsidRDefault="00505A73" w:rsidP="00505A73">
      <w:pPr>
        <w:pStyle w:val="PL"/>
        <w:rPr>
          <w:lang w:val="fr-FR"/>
        </w:rPr>
      </w:pPr>
      <w:r w:rsidRPr="00544965">
        <w:t xml:space="preserve">      </w:t>
      </w:r>
      <w:r w:rsidRPr="005B2602">
        <w:rPr>
          <w:lang w:val="fr-FR"/>
        </w:rPr>
        <w:t>responses:</w:t>
      </w:r>
    </w:p>
    <w:p w14:paraId="4F5D6D7F" w14:textId="77777777" w:rsidR="00505A73" w:rsidRPr="005B2602" w:rsidRDefault="00505A73" w:rsidP="00505A73">
      <w:pPr>
        <w:pStyle w:val="PL"/>
        <w:rPr>
          <w:lang w:val="fr-FR"/>
        </w:rPr>
      </w:pPr>
      <w:r w:rsidRPr="005B2602">
        <w:rPr>
          <w:lang w:val="fr-FR"/>
        </w:rPr>
        <w:t xml:space="preserve">        '20</w:t>
      </w:r>
      <w:r>
        <w:rPr>
          <w:lang w:val="fr-FR"/>
        </w:rPr>
        <w:t>0</w:t>
      </w:r>
      <w:r w:rsidRPr="005B2602">
        <w:rPr>
          <w:lang w:val="fr-FR"/>
        </w:rPr>
        <w:t>':</w:t>
      </w:r>
    </w:p>
    <w:p w14:paraId="4E3E85C4" w14:textId="77777777" w:rsidR="00505A73" w:rsidRPr="005B2602" w:rsidRDefault="00505A73" w:rsidP="00505A73">
      <w:pPr>
        <w:pStyle w:val="PL"/>
        <w:rPr>
          <w:lang w:val="fr-FR"/>
        </w:rPr>
      </w:pPr>
      <w:r w:rsidRPr="005B2602">
        <w:rPr>
          <w:lang w:val="fr-FR"/>
        </w:rPr>
        <w:t xml:space="preserve">          description: </w:t>
      </w:r>
      <w:r>
        <w:rPr>
          <w:lang w:val="fr-FR"/>
        </w:rPr>
        <w:t>Partial successful ACU operation</w:t>
      </w:r>
    </w:p>
    <w:p w14:paraId="4F9E87DE" w14:textId="77777777" w:rsidR="00505A73" w:rsidRPr="005B2602" w:rsidRDefault="00505A73" w:rsidP="00505A73">
      <w:pPr>
        <w:pStyle w:val="PL"/>
        <w:rPr>
          <w:lang w:val="fr-FR"/>
        </w:rPr>
      </w:pPr>
      <w:r w:rsidRPr="005B2602">
        <w:rPr>
          <w:lang w:val="fr-FR"/>
        </w:rPr>
        <w:t xml:space="preserve">          content:</w:t>
      </w:r>
    </w:p>
    <w:p w14:paraId="0FCF3D6C" w14:textId="77777777" w:rsidR="00505A73" w:rsidRPr="00544965" w:rsidRDefault="00505A73" w:rsidP="00505A73">
      <w:pPr>
        <w:pStyle w:val="PL"/>
      </w:pPr>
      <w:r w:rsidRPr="005B2602">
        <w:rPr>
          <w:lang w:val="fr-FR"/>
        </w:rPr>
        <w:t xml:space="preserve">            </w:t>
      </w:r>
      <w:r w:rsidRPr="00544965">
        <w:t>application/json:</w:t>
      </w:r>
    </w:p>
    <w:p w14:paraId="1C740FAF" w14:textId="77777777" w:rsidR="00505A73" w:rsidRPr="00544965" w:rsidRDefault="00505A73" w:rsidP="00505A73">
      <w:pPr>
        <w:pStyle w:val="PL"/>
      </w:pPr>
      <w:r w:rsidRPr="00544965">
        <w:t xml:space="preserve">              schema:</w:t>
      </w:r>
    </w:p>
    <w:p w14:paraId="2B8A6FF0" w14:textId="77777777" w:rsidR="00505A73" w:rsidRDefault="00505A73" w:rsidP="00505A73">
      <w:pPr>
        <w:pStyle w:val="PL"/>
      </w:pPr>
      <w:r w:rsidRPr="00544965">
        <w:t xml:space="preserve">                $ref: '#/components/schemas/</w:t>
      </w:r>
      <w:r>
        <w:t>PduACResponseData</w:t>
      </w:r>
      <w:r w:rsidRPr="00544965">
        <w:t>'</w:t>
      </w:r>
    </w:p>
    <w:p w14:paraId="78F508F9" w14:textId="77777777" w:rsidR="00505A73" w:rsidRPr="005B2602" w:rsidRDefault="00505A73" w:rsidP="00505A73">
      <w:pPr>
        <w:pStyle w:val="PL"/>
        <w:rPr>
          <w:lang w:val="fr-FR"/>
        </w:rPr>
      </w:pPr>
      <w:r w:rsidRPr="005B2602">
        <w:rPr>
          <w:lang w:val="fr-FR"/>
        </w:rPr>
        <w:t xml:space="preserve">        '20</w:t>
      </w:r>
      <w:r>
        <w:rPr>
          <w:lang w:val="fr-FR"/>
        </w:rPr>
        <w:t>4</w:t>
      </w:r>
      <w:r w:rsidRPr="005B2602">
        <w:rPr>
          <w:lang w:val="fr-FR"/>
        </w:rPr>
        <w:t>':</w:t>
      </w:r>
    </w:p>
    <w:p w14:paraId="6B6640E6" w14:textId="77777777" w:rsidR="00505A73" w:rsidRPr="005B2602" w:rsidRDefault="00505A73" w:rsidP="00505A73">
      <w:pPr>
        <w:pStyle w:val="PL"/>
        <w:rPr>
          <w:lang w:val="fr-FR"/>
        </w:rPr>
      </w:pPr>
      <w:r w:rsidRPr="005B2602">
        <w:rPr>
          <w:lang w:val="fr-FR"/>
        </w:rPr>
        <w:lastRenderedPageBreak/>
        <w:t xml:space="preserve">          description: </w:t>
      </w:r>
      <w:r>
        <w:rPr>
          <w:lang w:val="fr-FR"/>
        </w:rPr>
        <w:t>Successful ACU operation</w:t>
      </w:r>
    </w:p>
    <w:p w14:paraId="4CD4AEEA" w14:textId="77777777" w:rsidR="00505A73" w:rsidRDefault="00505A73" w:rsidP="00505A73">
      <w:pPr>
        <w:pStyle w:val="PL"/>
      </w:pPr>
      <w:r w:rsidRPr="00690A26">
        <w:t xml:space="preserve">        '</w:t>
      </w:r>
      <w:r w:rsidRPr="00690A26">
        <w:rPr>
          <w:rFonts w:hint="eastAsia"/>
          <w:lang w:eastAsia="zh-CN"/>
        </w:rPr>
        <w:t>307</w:t>
      </w:r>
      <w:r w:rsidRPr="00690A26">
        <w:t>':</w:t>
      </w:r>
    </w:p>
    <w:p w14:paraId="16472E7D" w14:textId="77777777" w:rsidR="00505A73" w:rsidRPr="00690A26" w:rsidRDefault="00505A73" w:rsidP="00505A73">
      <w:pPr>
        <w:pStyle w:val="PL"/>
      </w:pPr>
      <w:r>
        <w:t xml:space="preserve">          $ref: </w:t>
      </w:r>
      <w:r w:rsidRPr="00690A26">
        <w:t>'TS29571_CommonData.yaml#/components/</w:t>
      </w:r>
      <w:r>
        <w:t>responses/307'</w:t>
      </w:r>
    </w:p>
    <w:p w14:paraId="43CF1EF7" w14:textId="77777777" w:rsidR="00505A73" w:rsidRPr="00690A26" w:rsidRDefault="00505A73" w:rsidP="00505A73">
      <w:pPr>
        <w:pStyle w:val="PL"/>
      </w:pPr>
      <w:r w:rsidRPr="00690A26">
        <w:t xml:space="preserve">        '</w:t>
      </w:r>
      <w:r w:rsidRPr="00690A26">
        <w:rPr>
          <w:rFonts w:hint="eastAsia"/>
          <w:lang w:eastAsia="zh-CN"/>
        </w:rPr>
        <w:t>30</w:t>
      </w:r>
      <w:r>
        <w:rPr>
          <w:lang w:eastAsia="zh-CN"/>
        </w:rPr>
        <w:t>8</w:t>
      </w:r>
      <w:r w:rsidRPr="00690A26">
        <w:t>':</w:t>
      </w:r>
    </w:p>
    <w:p w14:paraId="7BE3D45A" w14:textId="77777777" w:rsidR="00505A73" w:rsidRPr="00690A26" w:rsidRDefault="00505A73" w:rsidP="00505A73">
      <w:pPr>
        <w:pStyle w:val="PL"/>
      </w:pPr>
      <w:r>
        <w:t xml:space="preserve">          $ref: </w:t>
      </w:r>
      <w:r w:rsidRPr="00690A26">
        <w:t>'TS29571_CommonData.yaml#/components/</w:t>
      </w:r>
      <w:r>
        <w:t>responses/308'</w:t>
      </w:r>
    </w:p>
    <w:p w14:paraId="6E566CBD" w14:textId="77777777" w:rsidR="00505A73" w:rsidRPr="00544965" w:rsidRDefault="00505A73" w:rsidP="00505A73">
      <w:pPr>
        <w:pStyle w:val="PL"/>
      </w:pPr>
      <w:r w:rsidRPr="00544965">
        <w:t xml:space="preserve">        '400':</w:t>
      </w:r>
    </w:p>
    <w:p w14:paraId="04968C05" w14:textId="77777777" w:rsidR="00505A73" w:rsidRPr="00544965" w:rsidRDefault="00505A73" w:rsidP="00505A73">
      <w:pPr>
        <w:pStyle w:val="PL"/>
      </w:pPr>
      <w:r w:rsidRPr="00544965">
        <w:t xml:space="preserve">          description: </w:t>
      </w:r>
      <w:r>
        <w:t xml:space="preserve">Unsucessful ACU operation - </w:t>
      </w:r>
      <w:r w:rsidRPr="00544965">
        <w:t>Bad Request</w:t>
      </w:r>
    </w:p>
    <w:p w14:paraId="1E864AF3" w14:textId="77777777" w:rsidR="00505A73" w:rsidRPr="00544965" w:rsidRDefault="00505A73" w:rsidP="00505A73">
      <w:pPr>
        <w:pStyle w:val="PL"/>
      </w:pPr>
      <w:r w:rsidRPr="00544965">
        <w:t xml:space="preserve">          content:</w:t>
      </w:r>
    </w:p>
    <w:p w14:paraId="20F6096C" w14:textId="77777777" w:rsidR="00505A73" w:rsidRPr="00544965" w:rsidRDefault="00505A73" w:rsidP="00505A73">
      <w:pPr>
        <w:pStyle w:val="PL"/>
      </w:pPr>
      <w:r w:rsidRPr="00544965">
        <w:t xml:space="preserve">            application/problem+json:</w:t>
      </w:r>
    </w:p>
    <w:p w14:paraId="19D4301B" w14:textId="77777777" w:rsidR="00505A73" w:rsidRPr="00544965" w:rsidRDefault="00505A73" w:rsidP="00505A73">
      <w:pPr>
        <w:pStyle w:val="PL"/>
      </w:pPr>
      <w:r w:rsidRPr="00544965">
        <w:t xml:space="preserve">              schema:</w:t>
      </w:r>
    </w:p>
    <w:p w14:paraId="7C46344D" w14:textId="77777777" w:rsidR="00505A73" w:rsidRPr="00544965" w:rsidRDefault="00505A73" w:rsidP="00505A73">
      <w:pPr>
        <w:pStyle w:val="PL"/>
      </w:pPr>
      <w:r w:rsidRPr="00544965">
        <w:t xml:space="preserve">                $ref: 'TS29571_CommonData.yaml#/components/schemas/ProblemDetails'</w:t>
      </w:r>
    </w:p>
    <w:p w14:paraId="2C516C87" w14:textId="77777777" w:rsidR="00505A73" w:rsidRPr="00544965" w:rsidRDefault="00505A73" w:rsidP="00505A73">
      <w:pPr>
        <w:pStyle w:val="PL"/>
      </w:pPr>
      <w:r w:rsidRPr="00544965">
        <w:t xml:space="preserve">        '403':</w:t>
      </w:r>
    </w:p>
    <w:p w14:paraId="4ABD48F0" w14:textId="77777777" w:rsidR="00505A73" w:rsidRPr="00544965" w:rsidRDefault="00505A73" w:rsidP="00505A73">
      <w:pPr>
        <w:pStyle w:val="PL"/>
      </w:pPr>
      <w:r w:rsidRPr="00544965">
        <w:t xml:space="preserve">          description: </w:t>
      </w:r>
      <w:r>
        <w:t>Unsuccessful ACU operation – Slice Not Subject to NSAC</w:t>
      </w:r>
    </w:p>
    <w:p w14:paraId="5AA40D7B" w14:textId="77777777" w:rsidR="00505A73" w:rsidRPr="00544965" w:rsidRDefault="00505A73" w:rsidP="00505A73">
      <w:pPr>
        <w:pStyle w:val="PL"/>
      </w:pPr>
      <w:r w:rsidRPr="00544965">
        <w:t xml:space="preserve">          content:</w:t>
      </w:r>
    </w:p>
    <w:p w14:paraId="62A60FE8" w14:textId="77777777" w:rsidR="00505A73" w:rsidRPr="00544965" w:rsidRDefault="00505A73" w:rsidP="00505A73">
      <w:pPr>
        <w:pStyle w:val="PL"/>
      </w:pPr>
      <w:r w:rsidRPr="00544965">
        <w:t xml:space="preserve">            application/problem+json:</w:t>
      </w:r>
    </w:p>
    <w:p w14:paraId="17BD2A86" w14:textId="77777777" w:rsidR="00505A73" w:rsidRPr="00544965" w:rsidRDefault="00505A73" w:rsidP="00505A73">
      <w:pPr>
        <w:pStyle w:val="PL"/>
      </w:pPr>
      <w:r w:rsidRPr="00544965">
        <w:t xml:space="preserve">              schema:</w:t>
      </w:r>
    </w:p>
    <w:p w14:paraId="4F151817" w14:textId="77777777" w:rsidR="00505A73" w:rsidRDefault="00505A73" w:rsidP="00505A73">
      <w:pPr>
        <w:pStyle w:val="PL"/>
      </w:pPr>
      <w:r w:rsidRPr="00544965">
        <w:t xml:space="preserve">                $ref: 'TS29571_CommonData.yaml#/components/schemas/ProblemDetails'</w:t>
      </w:r>
    </w:p>
    <w:p w14:paraId="774A1A25" w14:textId="77777777" w:rsidR="00505A73" w:rsidRPr="00544965" w:rsidRDefault="00505A73" w:rsidP="00505A73">
      <w:pPr>
        <w:pStyle w:val="PL"/>
      </w:pPr>
      <w:r w:rsidRPr="00544965">
        <w:t xml:space="preserve">        '40</w:t>
      </w:r>
      <w:r>
        <w:t>4</w:t>
      </w:r>
      <w:r w:rsidRPr="00544965">
        <w:t>':</w:t>
      </w:r>
    </w:p>
    <w:p w14:paraId="70D9FDF1" w14:textId="77777777" w:rsidR="00505A73" w:rsidRPr="00544965" w:rsidRDefault="00505A73" w:rsidP="00505A73">
      <w:pPr>
        <w:pStyle w:val="PL"/>
      </w:pPr>
      <w:r w:rsidRPr="00544965">
        <w:t xml:space="preserve">          description: </w:t>
      </w:r>
      <w:r>
        <w:t>Unsuccessful ACU operation – Slice Not Found</w:t>
      </w:r>
    </w:p>
    <w:p w14:paraId="75EFF42B" w14:textId="77777777" w:rsidR="00505A73" w:rsidRPr="00544965" w:rsidRDefault="00505A73" w:rsidP="00505A73">
      <w:pPr>
        <w:pStyle w:val="PL"/>
      </w:pPr>
      <w:r w:rsidRPr="00544965">
        <w:t xml:space="preserve">          content:</w:t>
      </w:r>
    </w:p>
    <w:p w14:paraId="11770BF0" w14:textId="77777777" w:rsidR="00505A73" w:rsidRPr="00544965" w:rsidRDefault="00505A73" w:rsidP="00505A73">
      <w:pPr>
        <w:pStyle w:val="PL"/>
      </w:pPr>
      <w:r w:rsidRPr="00544965">
        <w:t xml:space="preserve">            application/problem+json:</w:t>
      </w:r>
    </w:p>
    <w:p w14:paraId="1F11A279" w14:textId="77777777" w:rsidR="00505A73" w:rsidRPr="00544965" w:rsidRDefault="00505A73" w:rsidP="00505A73">
      <w:pPr>
        <w:pStyle w:val="PL"/>
      </w:pPr>
      <w:r w:rsidRPr="00544965">
        <w:t xml:space="preserve">              schema:</w:t>
      </w:r>
    </w:p>
    <w:p w14:paraId="0292BCD9" w14:textId="77777777" w:rsidR="00505A73" w:rsidRPr="00544965" w:rsidRDefault="00505A73" w:rsidP="00505A73">
      <w:pPr>
        <w:pStyle w:val="PL"/>
      </w:pPr>
      <w:r w:rsidRPr="00544965">
        <w:t xml:space="preserve">                $ref: 'TS29571_CommonData.yaml#/components/schemas/ProblemDetails'</w:t>
      </w:r>
    </w:p>
    <w:p w14:paraId="52638FD9" w14:textId="77777777" w:rsidR="00505A73" w:rsidRDefault="00505A73" w:rsidP="00505A73">
      <w:pPr>
        <w:pStyle w:val="PL"/>
      </w:pPr>
      <w:r w:rsidRPr="00690A26">
        <w:t xml:space="preserve">        '</w:t>
      </w:r>
      <w:r>
        <w:rPr>
          <w:lang w:eastAsia="zh-CN"/>
        </w:rPr>
        <w:t>500</w:t>
      </w:r>
      <w:r w:rsidRPr="00690A26">
        <w:t>':</w:t>
      </w:r>
    </w:p>
    <w:p w14:paraId="50924875" w14:textId="77777777" w:rsidR="00505A73" w:rsidRPr="00690A26" w:rsidRDefault="00505A73" w:rsidP="00505A73">
      <w:pPr>
        <w:pStyle w:val="PL"/>
      </w:pPr>
      <w:r>
        <w:t xml:space="preserve">          $ref: </w:t>
      </w:r>
      <w:r w:rsidRPr="00690A26">
        <w:t>'TS29571_CommonData.yaml#/components/</w:t>
      </w:r>
      <w:r>
        <w:t>responses/500'</w:t>
      </w:r>
    </w:p>
    <w:p w14:paraId="16F28C12" w14:textId="77777777" w:rsidR="00505A73" w:rsidRDefault="00505A73" w:rsidP="00505A73">
      <w:pPr>
        <w:pStyle w:val="PL"/>
      </w:pPr>
      <w:r w:rsidRPr="00690A26">
        <w:t xml:space="preserve">        '</w:t>
      </w:r>
      <w:r>
        <w:rPr>
          <w:lang w:eastAsia="zh-CN"/>
        </w:rPr>
        <w:t>503</w:t>
      </w:r>
      <w:r w:rsidRPr="00690A26">
        <w:t>':</w:t>
      </w:r>
    </w:p>
    <w:p w14:paraId="71F440AA" w14:textId="77777777" w:rsidR="00505A73" w:rsidRPr="00690A26" w:rsidRDefault="00505A73" w:rsidP="00505A73">
      <w:pPr>
        <w:pStyle w:val="PL"/>
      </w:pPr>
      <w:r>
        <w:t xml:space="preserve">          $ref: </w:t>
      </w:r>
      <w:r w:rsidRPr="00690A26">
        <w:t>'TS29571_CommonData.yaml#/components/</w:t>
      </w:r>
      <w:r>
        <w:t>responses/503'</w:t>
      </w:r>
    </w:p>
    <w:p w14:paraId="4261A774" w14:textId="77777777" w:rsidR="00505A73" w:rsidRDefault="00505A73" w:rsidP="00505A73">
      <w:pPr>
        <w:pStyle w:val="PL"/>
      </w:pPr>
      <w:r w:rsidRPr="00690A26">
        <w:t xml:space="preserve">        '</w:t>
      </w:r>
      <w:r>
        <w:rPr>
          <w:lang w:eastAsia="zh-CN"/>
        </w:rPr>
        <w:t>504</w:t>
      </w:r>
      <w:r w:rsidRPr="00690A26">
        <w:t>':</w:t>
      </w:r>
    </w:p>
    <w:p w14:paraId="3761E3FC" w14:textId="77777777" w:rsidR="00505A73" w:rsidRPr="00690A26" w:rsidRDefault="00505A73" w:rsidP="00505A73">
      <w:pPr>
        <w:pStyle w:val="PL"/>
      </w:pPr>
      <w:r>
        <w:t xml:space="preserve">          $ref: </w:t>
      </w:r>
      <w:r w:rsidRPr="00690A26">
        <w:t>'TS29571_CommonData.yaml#/components/</w:t>
      </w:r>
      <w:r>
        <w:t>responses/504'</w:t>
      </w:r>
    </w:p>
    <w:p w14:paraId="41740207" w14:textId="77777777" w:rsidR="00505A73" w:rsidRDefault="00505A73" w:rsidP="00505A73">
      <w:pPr>
        <w:pStyle w:val="PL"/>
      </w:pPr>
    </w:p>
    <w:p w14:paraId="195462D5" w14:textId="77777777" w:rsidR="008A6D4A" w:rsidRPr="00986E88" w:rsidRDefault="008A6D4A" w:rsidP="008A6D4A">
      <w:pPr>
        <w:pStyle w:val="PL"/>
      </w:pPr>
      <w:r w:rsidRPr="00986E88">
        <w:t>components:</w:t>
      </w:r>
    </w:p>
    <w:p w14:paraId="2C2A08E3" w14:textId="77777777" w:rsidR="00875AFA" w:rsidRDefault="00875AFA" w:rsidP="008A6D4A">
      <w:pPr>
        <w:pStyle w:val="PL"/>
      </w:pP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5C678203" w:rsidR="008A6D4A" w:rsidRDefault="008A6D4A" w:rsidP="008A6D4A">
      <w:pPr>
        <w:pStyle w:val="PL"/>
      </w:pPr>
      <w:r>
        <w:t xml:space="preserve">            </w:t>
      </w:r>
      <w:r w:rsidR="00914D22" w:rsidRPr="00D235F8">
        <w:t>nnsacf-</w:t>
      </w:r>
      <w:r w:rsidR="00D235F8" w:rsidRPr="00D235F8">
        <w:t>nsac</w:t>
      </w:r>
      <w:r>
        <w:t xml:space="preserve">: Access to the </w:t>
      </w:r>
      <w:r w:rsidR="00914D22" w:rsidRPr="00D235F8">
        <w:rPr>
          <w:lang w:val="fr-FR"/>
        </w:rPr>
        <w:t>Nnsacf_</w:t>
      </w:r>
      <w:r w:rsidR="00D235F8" w:rsidRPr="00D235F8">
        <w:rPr>
          <w:lang w:val="fr-FR"/>
        </w:rPr>
        <w:t>NSAC</w:t>
      </w:r>
      <w:r w:rsidRPr="00986E88">
        <w:rPr>
          <w:lang w:eastAsia="zh-CN"/>
        </w:rPr>
        <w:t xml:space="preserve"> </w:t>
      </w:r>
      <w:r>
        <w:t>API</w:t>
      </w:r>
    </w:p>
    <w:p w14:paraId="63A3C27B" w14:textId="77777777" w:rsidR="00875AFA" w:rsidRDefault="00875AFA" w:rsidP="008A6D4A">
      <w:pPr>
        <w:pStyle w:val="PL"/>
      </w:pPr>
    </w:p>
    <w:p w14:paraId="11FA222C" w14:textId="77777777" w:rsidR="008A6D4A" w:rsidRDefault="008A6D4A" w:rsidP="008A6D4A">
      <w:pPr>
        <w:pStyle w:val="PL"/>
      </w:pPr>
      <w:r w:rsidRPr="00986E88">
        <w:t xml:space="preserve">  schemas:</w:t>
      </w:r>
    </w:p>
    <w:p w14:paraId="0A5E4732" w14:textId="77777777" w:rsidR="00875AFA" w:rsidRPr="00B3056F" w:rsidRDefault="00875AFA" w:rsidP="00875AFA">
      <w:pPr>
        <w:pStyle w:val="PL"/>
      </w:pPr>
      <w:bookmarkStart w:id="1729" w:name="_Hlk515639407"/>
      <w:bookmarkEnd w:id="1720"/>
      <w:bookmarkEnd w:id="1721"/>
      <w:bookmarkEnd w:id="1722"/>
    </w:p>
    <w:p w14:paraId="5DDDFEF6" w14:textId="77777777" w:rsidR="00875AFA" w:rsidRDefault="00875AFA" w:rsidP="00875AFA">
      <w:pPr>
        <w:pStyle w:val="PL"/>
      </w:pPr>
      <w:r>
        <w:t xml:space="preserve">    #</w:t>
      </w:r>
    </w:p>
    <w:p w14:paraId="288B0D3E" w14:textId="77777777" w:rsidR="00875AFA" w:rsidRPr="00B3056F" w:rsidRDefault="00875AFA" w:rsidP="00875AFA">
      <w:pPr>
        <w:pStyle w:val="PL"/>
      </w:pPr>
      <w:r>
        <w:t xml:space="preserve">    # STRUCTURED DATA</w:t>
      </w:r>
      <w:r w:rsidRPr="00B3056F">
        <w:t xml:space="preserve"> TYPES:</w:t>
      </w:r>
    </w:p>
    <w:p w14:paraId="7987D03F" w14:textId="77777777" w:rsidR="00875AFA" w:rsidRDefault="00875AFA" w:rsidP="00875AFA">
      <w:pPr>
        <w:pStyle w:val="PL"/>
      </w:pPr>
      <w:r>
        <w:t xml:space="preserve">    #</w:t>
      </w:r>
    </w:p>
    <w:p w14:paraId="6A4D0116" w14:textId="77777777" w:rsidR="00875AFA" w:rsidRPr="00B3056F" w:rsidRDefault="00875AFA" w:rsidP="00875AFA">
      <w:pPr>
        <w:pStyle w:val="PL"/>
      </w:pPr>
    </w:p>
    <w:p w14:paraId="272FA11B" w14:textId="77777777" w:rsidR="00875AFA" w:rsidRPr="00544965" w:rsidRDefault="00875AFA" w:rsidP="00875AFA">
      <w:pPr>
        <w:pStyle w:val="PL"/>
      </w:pPr>
      <w:r w:rsidRPr="00544965">
        <w:t xml:space="preserve">    </w:t>
      </w:r>
      <w:r>
        <w:t>UeACRequestData</w:t>
      </w:r>
      <w:r w:rsidRPr="00544965">
        <w:t>:</w:t>
      </w:r>
    </w:p>
    <w:p w14:paraId="694442CD" w14:textId="77777777" w:rsidR="00875AFA" w:rsidRPr="00544965" w:rsidRDefault="00875AFA" w:rsidP="00875AFA">
      <w:pPr>
        <w:pStyle w:val="PL"/>
      </w:pPr>
      <w:r w:rsidRPr="00544965">
        <w:t xml:space="preserve">      type: object</w:t>
      </w:r>
    </w:p>
    <w:p w14:paraId="7AC3A2F0" w14:textId="77777777" w:rsidR="00875AFA" w:rsidRPr="00544965" w:rsidRDefault="00875AFA" w:rsidP="00875AFA">
      <w:pPr>
        <w:pStyle w:val="PL"/>
      </w:pPr>
      <w:r w:rsidRPr="00544965">
        <w:t xml:space="preserve">      properties:</w:t>
      </w:r>
    </w:p>
    <w:p w14:paraId="3E4EC3AE" w14:textId="77777777" w:rsidR="00875AFA" w:rsidRPr="00544965" w:rsidRDefault="00875AFA" w:rsidP="00875AFA">
      <w:pPr>
        <w:pStyle w:val="PL"/>
      </w:pPr>
      <w:r w:rsidRPr="00544965">
        <w:t xml:space="preserve">        </w:t>
      </w:r>
      <w:r>
        <w:t>supi</w:t>
      </w:r>
      <w:r w:rsidRPr="00544965">
        <w:t>:</w:t>
      </w:r>
    </w:p>
    <w:p w14:paraId="6EB5B2AA" w14:textId="77777777" w:rsidR="00875AFA" w:rsidRPr="00544965" w:rsidRDefault="00875AFA" w:rsidP="00875AFA">
      <w:pPr>
        <w:pStyle w:val="PL"/>
      </w:pPr>
      <w:r w:rsidRPr="00544965">
        <w:t xml:space="preserve">          $ref: 'TS295</w:t>
      </w:r>
      <w:r>
        <w:t>71</w:t>
      </w:r>
      <w:r w:rsidRPr="00544965">
        <w:t>_</w:t>
      </w:r>
      <w:r>
        <w:t>CommonData</w:t>
      </w:r>
      <w:r w:rsidRPr="00544965">
        <w:t>.yaml#/components/schemas/</w:t>
      </w:r>
      <w:r>
        <w:t>Supi</w:t>
      </w:r>
      <w:r w:rsidRPr="00544965">
        <w:t>'</w:t>
      </w:r>
    </w:p>
    <w:p w14:paraId="65BEB91B" w14:textId="77777777" w:rsidR="00F95C7F" w:rsidRDefault="00F95C7F" w:rsidP="00F95C7F">
      <w:pPr>
        <w:pStyle w:val="PL"/>
        <w:rPr>
          <w:ins w:id="1730" w:author="C4-215388" w:date="2021-10-18T10:11:00Z"/>
        </w:rPr>
      </w:pPr>
      <w:ins w:id="1731" w:author="C4-215388" w:date="2021-10-18T10:11:00Z">
        <w:r>
          <w:t xml:space="preserve">        anType:</w:t>
        </w:r>
      </w:ins>
    </w:p>
    <w:p w14:paraId="60D03F70" w14:textId="77777777" w:rsidR="00F95C7F" w:rsidRPr="00544965" w:rsidRDefault="00F95C7F" w:rsidP="00F95C7F">
      <w:pPr>
        <w:pStyle w:val="PL"/>
        <w:rPr>
          <w:ins w:id="1732" w:author="C4-215388" w:date="2021-10-18T10:11:00Z"/>
        </w:rPr>
      </w:pPr>
      <w:ins w:id="1733" w:author="C4-215388" w:date="2021-10-18T10:11:00Z">
        <w:r>
          <w:t xml:space="preserve">          </w:t>
        </w:r>
        <w:r w:rsidRPr="00544965">
          <w:t>$ref: 'TS29571_CommonData.yaml#/components/schemas/</w:t>
        </w:r>
        <w:r>
          <w:t>AccessType</w:t>
        </w:r>
        <w:r w:rsidRPr="00544965">
          <w:t>'</w:t>
        </w:r>
      </w:ins>
    </w:p>
    <w:p w14:paraId="4B941666" w14:textId="77777777" w:rsidR="00875AFA" w:rsidRPr="002E5CBA" w:rsidRDefault="00875AFA" w:rsidP="00875AFA">
      <w:pPr>
        <w:pStyle w:val="PL"/>
      </w:pPr>
      <w:r w:rsidRPr="002E5CBA">
        <w:t xml:space="preserve">        </w:t>
      </w:r>
      <w:r>
        <w:t>acuOperationList</w:t>
      </w:r>
      <w:r w:rsidRPr="002E5CBA">
        <w:t>:</w:t>
      </w:r>
    </w:p>
    <w:p w14:paraId="0B2C1D73" w14:textId="77777777" w:rsidR="00875AFA" w:rsidRPr="002E5CBA" w:rsidRDefault="00875AFA" w:rsidP="00875AFA">
      <w:pPr>
        <w:pStyle w:val="PL"/>
      </w:pPr>
      <w:r w:rsidRPr="002E5CBA">
        <w:t xml:space="preserve">          type: array</w:t>
      </w:r>
    </w:p>
    <w:p w14:paraId="367288D0" w14:textId="77777777" w:rsidR="00875AFA" w:rsidRPr="002E5CBA" w:rsidRDefault="00875AFA" w:rsidP="00875AFA">
      <w:pPr>
        <w:pStyle w:val="PL"/>
      </w:pPr>
      <w:r w:rsidRPr="002E5CBA">
        <w:t xml:space="preserve">          items:</w:t>
      </w:r>
    </w:p>
    <w:p w14:paraId="62F76AB4" w14:textId="77777777" w:rsidR="00875AFA" w:rsidRPr="002E5CBA" w:rsidRDefault="00875AFA" w:rsidP="00875AFA">
      <w:pPr>
        <w:pStyle w:val="PL"/>
      </w:pPr>
      <w:r w:rsidRPr="002E5CBA">
        <w:t xml:space="preserve">            $ref: </w:t>
      </w:r>
      <w:r w:rsidRPr="00F11966">
        <w:t>'#/components/schemas/</w:t>
      </w:r>
      <w:r>
        <w:t>AcuOperationItem</w:t>
      </w:r>
      <w:r w:rsidRPr="00F11966">
        <w:t>'</w:t>
      </w:r>
    </w:p>
    <w:p w14:paraId="48C55EBF" w14:textId="77777777" w:rsidR="00875AFA" w:rsidRPr="002E5CBA" w:rsidRDefault="00875AFA" w:rsidP="00875AFA">
      <w:pPr>
        <w:pStyle w:val="PL"/>
      </w:pPr>
      <w:r w:rsidRPr="002E5CBA">
        <w:t xml:space="preserve">          minItems: </w:t>
      </w:r>
      <w:r>
        <w:t>1</w:t>
      </w:r>
    </w:p>
    <w:p w14:paraId="56D099AE" w14:textId="39DFDD81" w:rsidR="00875AFA" w:rsidRPr="008C2F71" w:rsidRDefault="00875AFA" w:rsidP="00875AFA">
      <w:pPr>
        <w:pStyle w:val="PL"/>
      </w:pPr>
      <w:r w:rsidRPr="008C2F71">
        <w:t xml:space="preserve">        </w:t>
      </w:r>
      <w:del w:id="1734" w:author="C4-215383" w:date="2021-10-18T09:50:00Z">
        <w:r w:rsidRPr="008C2F71" w:rsidDel="002C42DE">
          <w:rPr>
            <w:rFonts w:hint="eastAsia"/>
            <w:lang w:eastAsia="zh-CN"/>
          </w:rPr>
          <w:delText>am</w:delText>
        </w:r>
      </w:del>
      <w:ins w:id="1735" w:author="C4-215383" w:date="2021-10-18T09:50:00Z">
        <w:r w:rsidR="002C42DE">
          <w:rPr>
            <w:lang w:eastAsia="zh-CN"/>
          </w:rPr>
          <w:t>n</w:t>
        </w:r>
      </w:ins>
      <w:r w:rsidRPr="008C2F71">
        <w:rPr>
          <w:rFonts w:hint="eastAsia"/>
          <w:lang w:eastAsia="zh-CN"/>
        </w:rPr>
        <w:t>fId</w:t>
      </w:r>
      <w:r w:rsidRPr="008C2F71">
        <w:t>:</w:t>
      </w:r>
    </w:p>
    <w:p w14:paraId="1BA48F51" w14:textId="77777777" w:rsidR="00875AFA" w:rsidRPr="002840D8" w:rsidRDefault="00875AFA" w:rsidP="00875AFA">
      <w:pPr>
        <w:pStyle w:val="PL"/>
      </w:pPr>
      <w:r w:rsidRPr="008C2F71">
        <w:t xml:space="preserve">          $ref: 'TS29571_CommonData.yaml#/components/schemas/</w:t>
      </w:r>
      <w:r w:rsidRPr="008C2F71">
        <w:rPr>
          <w:rFonts w:hint="eastAsia"/>
          <w:lang w:eastAsia="zh-CN"/>
        </w:rPr>
        <w:t>NfInstanceId</w:t>
      </w:r>
      <w:r w:rsidRPr="008C2F71">
        <w:t>'</w:t>
      </w:r>
    </w:p>
    <w:p w14:paraId="1FDD6894" w14:textId="77777777" w:rsidR="002C42DE" w:rsidRPr="008C2F71" w:rsidRDefault="002C42DE" w:rsidP="002C42DE">
      <w:pPr>
        <w:pStyle w:val="PL"/>
        <w:rPr>
          <w:ins w:id="1736" w:author="C4-215383" w:date="2021-10-18T09:50:00Z"/>
        </w:rPr>
      </w:pPr>
      <w:ins w:id="1737" w:author="C4-215383" w:date="2021-10-18T09:50:00Z">
        <w:r w:rsidRPr="008C2F71">
          <w:t xml:space="preserve">        </w:t>
        </w:r>
        <w:r>
          <w:rPr>
            <w:lang w:eastAsia="zh-CN"/>
          </w:rPr>
          <w:t>n</w:t>
        </w:r>
        <w:r w:rsidRPr="008C2F71">
          <w:rPr>
            <w:rFonts w:hint="eastAsia"/>
            <w:lang w:eastAsia="zh-CN"/>
          </w:rPr>
          <w:t>f</w:t>
        </w:r>
        <w:r>
          <w:rPr>
            <w:lang w:eastAsia="zh-CN"/>
          </w:rPr>
          <w:t>Type</w:t>
        </w:r>
        <w:r w:rsidRPr="008C2F71">
          <w:t>:</w:t>
        </w:r>
      </w:ins>
    </w:p>
    <w:p w14:paraId="0C01BDED" w14:textId="6E3B6247" w:rsidR="002C42DE" w:rsidRPr="002840D8" w:rsidRDefault="002C42DE" w:rsidP="002C42DE">
      <w:pPr>
        <w:pStyle w:val="PL"/>
        <w:rPr>
          <w:ins w:id="1738" w:author="C4-215383" w:date="2021-10-18T09:50:00Z"/>
        </w:rPr>
      </w:pPr>
      <w:ins w:id="1739" w:author="C4-215383" w:date="2021-10-18T09:50:00Z">
        <w:r w:rsidRPr="008C2F71">
          <w:t xml:space="preserve">          $ref: 'TS295</w:t>
        </w:r>
        <w:r>
          <w:t>10</w:t>
        </w:r>
        <w:r w:rsidRPr="008C2F71">
          <w:t>_</w:t>
        </w:r>
      </w:ins>
      <w:ins w:id="1740" w:author="Zhijun" w:date="2021-10-18T16:25:00Z">
        <w:r w:rsidR="002B7B73">
          <w:t>Nnrf_</w:t>
        </w:r>
      </w:ins>
      <w:ins w:id="1741" w:author="C4-215383" w:date="2021-10-18T09:50:00Z">
        <w:r>
          <w:t>NFManagement</w:t>
        </w:r>
        <w:r w:rsidRPr="008C2F71">
          <w:t>.yaml#/components/schemas/</w:t>
        </w:r>
        <w:r w:rsidRPr="008C2F71">
          <w:rPr>
            <w:rFonts w:hint="eastAsia"/>
            <w:lang w:eastAsia="zh-CN"/>
          </w:rPr>
          <w:t>N</w:t>
        </w:r>
      </w:ins>
      <w:ins w:id="1742" w:author="Zhijun" w:date="2021-10-18T16:55:00Z">
        <w:r w:rsidR="003A3235">
          <w:rPr>
            <w:lang w:eastAsia="zh-CN"/>
          </w:rPr>
          <w:t>F</w:t>
        </w:r>
      </w:ins>
      <w:ins w:id="1743" w:author="C4-215383" w:date="2021-10-18T09:50:00Z">
        <w:r>
          <w:rPr>
            <w:lang w:eastAsia="zh-CN"/>
          </w:rPr>
          <w:t>Type</w:t>
        </w:r>
        <w:r w:rsidRPr="008C2F71">
          <w:t>'</w:t>
        </w:r>
      </w:ins>
    </w:p>
    <w:p w14:paraId="5145CFC8" w14:textId="77777777" w:rsidR="00372C1C" w:rsidRDefault="00372C1C" w:rsidP="00372C1C">
      <w:pPr>
        <w:pStyle w:val="PL"/>
        <w:rPr>
          <w:ins w:id="1744" w:author="C4-215382" w:date="2021-10-18T09:29:00Z"/>
        </w:rPr>
      </w:pPr>
      <w:ins w:id="1745" w:author="C4-215382" w:date="2021-10-18T09:29:00Z">
        <w:r>
          <w:t xml:space="preserve">        eacNotificationUri:</w:t>
        </w:r>
      </w:ins>
    </w:p>
    <w:p w14:paraId="7E4102A5" w14:textId="77777777" w:rsidR="00372C1C" w:rsidRDefault="00372C1C" w:rsidP="00372C1C">
      <w:pPr>
        <w:pStyle w:val="PL"/>
        <w:rPr>
          <w:ins w:id="1746" w:author="C4-215382" w:date="2021-10-18T09:29:00Z"/>
        </w:rPr>
      </w:pPr>
      <w:ins w:id="1747" w:author="C4-215382" w:date="2021-10-18T09:29:00Z">
        <w:r>
          <w:t xml:space="preserve">          </w:t>
        </w:r>
        <w:r w:rsidRPr="00544965">
          <w:t>$ref: 'TS29571_CommonData.yaml#/components/schemas/</w:t>
        </w:r>
        <w:r>
          <w:t>Uri</w:t>
        </w:r>
        <w:r w:rsidRPr="00544965">
          <w:t>'</w:t>
        </w:r>
      </w:ins>
    </w:p>
    <w:p w14:paraId="131AC782" w14:textId="71D3788D" w:rsidR="00875AFA" w:rsidDel="00676325" w:rsidRDefault="00875AFA" w:rsidP="00875AFA">
      <w:pPr>
        <w:pStyle w:val="PL"/>
        <w:rPr>
          <w:del w:id="1748" w:author="C4-215388" w:date="2021-10-18T10:12:00Z"/>
        </w:rPr>
      </w:pPr>
      <w:del w:id="1749" w:author="C4-215388" w:date="2021-10-18T10:12:00Z">
        <w:r w:rsidDel="00676325">
          <w:delText xml:space="preserve">        anType:</w:delText>
        </w:r>
      </w:del>
    </w:p>
    <w:p w14:paraId="056478BB" w14:textId="55D53521" w:rsidR="00875AFA" w:rsidDel="00676325" w:rsidRDefault="00875AFA" w:rsidP="00875AFA">
      <w:pPr>
        <w:pStyle w:val="PL"/>
        <w:rPr>
          <w:del w:id="1750" w:author="C4-215388" w:date="2021-10-18T10:12:00Z"/>
        </w:rPr>
      </w:pPr>
      <w:del w:id="1751" w:author="C4-215388" w:date="2021-10-18T10:12:00Z">
        <w:r w:rsidDel="00676325">
          <w:delText xml:space="preserve">          </w:delText>
        </w:r>
        <w:r w:rsidRPr="00544965" w:rsidDel="00676325">
          <w:delText>$ref: 'TS29571_CommonData.yaml#/components/schemas/</w:delText>
        </w:r>
        <w:r w:rsidDel="00676325">
          <w:delText>AccessType</w:delText>
        </w:r>
        <w:r w:rsidRPr="00544965" w:rsidDel="00676325">
          <w:delText>'</w:delText>
        </w:r>
      </w:del>
    </w:p>
    <w:p w14:paraId="7A7861BE" w14:textId="77777777" w:rsidR="00875AFA" w:rsidRDefault="00875AFA" w:rsidP="00875AFA">
      <w:pPr>
        <w:pStyle w:val="PL"/>
      </w:pPr>
      <w:r>
        <w:t xml:space="preserve">        additionalAnType:</w:t>
      </w:r>
    </w:p>
    <w:p w14:paraId="774A9E9F" w14:textId="77777777" w:rsidR="00875AFA" w:rsidRDefault="00875AFA" w:rsidP="00875AFA">
      <w:pPr>
        <w:pStyle w:val="PL"/>
      </w:pPr>
      <w:r>
        <w:t xml:space="preserve">          </w:t>
      </w:r>
      <w:r w:rsidRPr="00544965">
        <w:t>$ref: 'TS29571_CommonData.yaml#/components/schemas/</w:t>
      </w:r>
      <w:r>
        <w:t>AccessType</w:t>
      </w:r>
      <w:r w:rsidRPr="00544965">
        <w:t>'</w:t>
      </w:r>
    </w:p>
    <w:p w14:paraId="04B4297C" w14:textId="77777777" w:rsidR="00875AFA" w:rsidRPr="00544965" w:rsidRDefault="00875AFA" w:rsidP="00875AFA">
      <w:pPr>
        <w:pStyle w:val="PL"/>
      </w:pPr>
      <w:r w:rsidRPr="00544965">
        <w:t xml:space="preserve">      required:</w:t>
      </w:r>
    </w:p>
    <w:p w14:paraId="0EA826EF" w14:textId="77777777" w:rsidR="00875AFA" w:rsidRDefault="00875AFA" w:rsidP="00875AFA">
      <w:pPr>
        <w:pStyle w:val="PL"/>
      </w:pPr>
      <w:r w:rsidRPr="00544965">
        <w:t xml:space="preserve">        - </w:t>
      </w:r>
      <w:r>
        <w:t>supi</w:t>
      </w:r>
    </w:p>
    <w:p w14:paraId="6C7AF09E" w14:textId="56B2556C" w:rsidR="00676325" w:rsidRDefault="00676325" w:rsidP="00676325">
      <w:pPr>
        <w:pStyle w:val="PL"/>
        <w:rPr>
          <w:ins w:id="1752" w:author="C4-215388" w:date="2021-10-18T10:12:00Z"/>
        </w:rPr>
      </w:pPr>
      <w:ins w:id="1753" w:author="C4-215388" w:date="2021-10-18T10:12:00Z">
        <w:r w:rsidRPr="00544965">
          <w:t xml:space="preserve">        - </w:t>
        </w:r>
        <w:r>
          <w:t>anType</w:t>
        </w:r>
      </w:ins>
    </w:p>
    <w:p w14:paraId="5F88CBC1" w14:textId="2FCD7AC7" w:rsidR="00F6260F" w:rsidRDefault="00F6260F" w:rsidP="00F6260F">
      <w:pPr>
        <w:pStyle w:val="PL"/>
        <w:rPr>
          <w:ins w:id="1754" w:author="C4-215383" w:date="2021-10-18T09:50:00Z"/>
        </w:rPr>
      </w:pPr>
      <w:ins w:id="1755" w:author="C4-215383" w:date="2021-10-18T09:50:00Z">
        <w:r w:rsidRPr="00544965">
          <w:t xml:space="preserve">        - </w:t>
        </w:r>
        <w:r>
          <w:t>nfId</w:t>
        </w:r>
      </w:ins>
    </w:p>
    <w:p w14:paraId="63EA4ABB" w14:textId="77777777" w:rsidR="00875AFA" w:rsidRDefault="00875AFA" w:rsidP="00875AFA">
      <w:pPr>
        <w:pStyle w:val="PL"/>
      </w:pPr>
    </w:p>
    <w:p w14:paraId="2E41D2B5" w14:textId="77777777" w:rsidR="00875AFA" w:rsidRPr="00544965" w:rsidRDefault="00875AFA" w:rsidP="00875AFA">
      <w:pPr>
        <w:pStyle w:val="PL"/>
      </w:pPr>
      <w:r w:rsidRPr="00544965">
        <w:t xml:space="preserve">    </w:t>
      </w:r>
      <w:r>
        <w:t>UeACResponseData</w:t>
      </w:r>
      <w:r w:rsidRPr="00544965">
        <w:t>:</w:t>
      </w:r>
    </w:p>
    <w:p w14:paraId="2E3D3D60" w14:textId="77777777" w:rsidR="00875AFA" w:rsidRPr="00544965" w:rsidRDefault="00875AFA" w:rsidP="00875AFA">
      <w:pPr>
        <w:pStyle w:val="PL"/>
      </w:pPr>
      <w:r w:rsidRPr="00544965">
        <w:t xml:space="preserve">      type: object</w:t>
      </w:r>
    </w:p>
    <w:p w14:paraId="7E685A9F" w14:textId="77777777" w:rsidR="00875AFA" w:rsidRPr="00544965" w:rsidRDefault="00875AFA" w:rsidP="00875AFA">
      <w:pPr>
        <w:pStyle w:val="PL"/>
      </w:pPr>
      <w:r w:rsidRPr="00544965">
        <w:t xml:space="preserve">      properties:</w:t>
      </w:r>
    </w:p>
    <w:p w14:paraId="0469824C" w14:textId="77777777" w:rsidR="00875AFA" w:rsidRPr="002E5CBA" w:rsidRDefault="00875AFA" w:rsidP="00875AFA">
      <w:pPr>
        <w:pStyle w:val="PL"/>
      </w:pPr>
      <w:r w:rsidRPr="002E5CBA">
        <w:t xml:space="preserve">        </w:t>
      </w:r>
      <w:r>
        <w:t>acuFailureList</w:t>
      </w:r>
      <w:r w:rsidRPr="002E5CBA">
        <w:t>:</w:t>
      </w:r>
    </w:p>
    <w:p w14:paraId="5EB84CBD" w14:textId="77777777" w:rsidR="00875AFA" w:rsidRPr="002E5CBA" w:rsidRDefault="00875AFA" w:rsidP="00875AFA">
      <w:pPr>
        <w:pStyle w:val="PL"/>
      </w:pPr>
      <w:r w:rsidRPr="002E5CBA">
        <w:lastRenderedPageBreak/>
        <w:t xml:space="preserve">          type: array</w:t>
      </w:r>
    </w:p>
    <w:p w14:paraId="5F64D22A" w14:textId="77777777" w:rsidR="00875AFA" w:rsidRPr="002E5CBA" w:rsidRDefault="00875AFA" w:rsidP="00875AFA">
      <w:pPr>
        <w:pStyle w:val="PL"/>
      </w:pPr>
      <w:r w:rsidRPr="002E5CBA">
        <w:t xml:space="preserve">          items:</w:t>
      </w:r>
    </w:p>
    <w:p w14:paraId="39DF777D" w14:textId="77777777" w:rsidR="00875AFA" w:rsidRPr="002E5CBA" w:rsidRDefault="00875AFA" w:rsidP="00875AFA">
      <w:pPr>
        <w:pStyle w:val="PL"/>
      </w:pPr>
      <w:r w:rsidRPr="002E5CBA">
        <w:t xml:space="preserve">            $ref: </w:t>
      </w:r>
      <w:r w:rsidRPr="00F11966">
        <w:t>'#/components/schemas/</w:t>
      </w:r>
      <w:r>
        <w:t>AcuFailureItem</w:t>
      </w:r>
      <w:r w:rsidRPr="00F11966">
        <w:t>'</w:t>
      </w:r>
    </w:p>
    <w:p w14:paraId="4CF7D545" w14:textId="77777777" w:rsidR="00875AFA" w:rsidRPr="002E5CBA" w:rsidRDefault="00875AFA" w:rsidP="00875AFA">
      <w:pPr>
        <w:pStyle w:val="PL"/>
      </w:pPr>
      <w:r w:rsidRPr="002E5CBA">
        <w:t xml:space="preserve">          minItems: </w:t>
      </w:r>
      <w:r>
        <w:t>1</w:t>
      </w:r>
    </w:p>
    <w:p w14:paraId="5ABD9041" w14:textId="77777777" w:rsidR="00875AFA" w:rsidRDefault="00875AFA" w:rsidP="00875AFA">
      <w:pPr>
        <w:pStyle w:val="PL"/>
      </w:pPr>
    </w:p>
    <w:p w14:paraId="355405CD" w14:textId="77777777" w:rsidR="00875AFA" w:rsidRPr="00544965" w:rsidRDefault="00875AFA" w:rsidP="00875AFA">
      <w:pPr>
        <w:pStyle w:val="PL"/>
      </w:pPr>
      <w:r w:rsidRPr="00544965">
        <w:t xml:space="preserve">    </w:t>
      </w:r>
      <w:r>
        <w:t>AcuOperationItem</w:t>
      </w:r>
      <w:r w:rsidRPr="00544965">
        <w:t>:</w:t>
      </w:r>
    </w:p>
    <w:p w14:paraId="736F4A6F" w14:textId="77777777" w:rsidR="00875AFA" w:rsidRPr="00544965" w:rsidRDefault="00875AFA" w:rsidP="00875AFA">
      <w:pPr>
        <w:pStyle w:val="PL"/>
      </w:pPr>
      <w:r w:rsidRPr="00544965">
        <w:t xml:space="preserve">      type: object</w:t>
      </w:r>
    </w:p>
    <w:p w14:paraId="0F8770AC" w14:textId="77777777" w:rsidR="00875AFA" w:rsidRPr="00544965" w:rsidRDefault="00875AFA" w:rsidP="00875AFA">
      <w:pPr>
        <w:pStyle w:val="PL"/>
      </w:pPr>
      <w:r w:rsidRPr="00544965">
        <w:t xml:space="preserve">      properties:</w:t>
      </w:r>
    </w:p>
    <w:p w14:paraId="59FA42FC" w14:textId="77777777" w:rsidR="00875AFA" w:rsidRPr="00544965" w:rsidRDefault="00875AFA" w:rsidP="00875AFA">
      <w:pPr>
        <w:pStyle w:val="PL"/>
      </w:pPr>
      <w:r w:rsidRPr="00544965">
        <w:t xml:space="preserve">        </w:t>
      </w:r>
      <w:r>
        <w:t>updateFlag</w:t>
      </w:r>
      <w:r w:rsidRPr="00544965">
        <w:t>:</w:t>
      </w:r>
    </w:p>
    <w:p w14:paraId="70E8A8D7" w14:textId="77777777" w:rsidR="00875AFA" w:rsidRPr="00544965" w:rsidRDefault="00875AFA" w:rsidP="00875AFA">
      <w:pPr>
        <w:pStyle w:val="PL"/>
      </w:pPr>
      <w:r w:rsidRPr="00544965">
        <w:t xml:space="preserve">          </w:t>
      </w:r>
      <w:r w:rsidRPr="002E5CBA">
        <w:t xml:space="preserve">$ref: </w:t>
      </w:r>
      <w:r w:rsidRPr="00F11966">
        <w:t>'#/components/schemas/</w:t>
      </w:r>
      <w:r>
        <w:t>AcuFlag</w:t>
      </w:r>
      <w:r w:rsidRPr="00F11966">
        <w:t>'</w:t>
      </w:r>
    </w:p>
    <w:p w14:paraId="28A24481" w14:textId="77777777" w:rsidR="00875AFA" w:rsidRPr="00544965" w:rsidRDefault="00875AFA" w:rsidP="00875AFA">
      <w:pPr>
        <w:pStyle w:val="PL"/>
      </w:pPr>
      <w:r w:rsidRPr="00544965">
        <w:t xml:space="preserve">        </w:t>
      </w:r>
      <w:r>
        <w:t>snssai</w:t>
      </w:r>
      <w:r w:rsidRPr="00544965">
        <w:t>:</w:t>
      </w:r>
    </w:p>
    <w:p w14:paraId="742AE133" w14:textId="77777777" w:rsidR="00875AFA" w:rsidRDefault="00875AFA" w:rsidP="00875AFA">
      <w:pPr>
        <w:pStyle w:val="PL"/>
      </w:pPr>
      <w:r w:rsidRPr="00544965">
        <w:t xml:space="preserve">          $ref: 'TS29571_CommonData.yaml#/components/schemas/</w:t>
      </w:r>
      <w:r>
        <w:t>Snssai</w:t>
      </w:r>
      <w:r w:rsidRPr="00544965">
        <w:t>'</w:t>
      </w:r>
    </w:p>
    <w:p w14:paraId="48BCE0F4" w14:textId="77777777" w:rsidR="00A80EE7" w:rsidRPr="00544965" w:rsidRDefault="00A80EE7" w:rsidP="00875AFA">
      <w:pPr>
        <w:pStyle w:val="PL"/>
      </w:pPr>
    </w:p>
    <w:p w14:paraId="5F661DBC" w14:textId="0B51167E" w:rsidR="00A80EE7" w:rsidRPr="00544965" w:rsidRDefault="00A80EE7" w:rsidP="00A80EE7">
      <w:pPr>
        <w:pStyle w:val="PL"/>
      </w:pPr>
      <w:r w:rsidRPr="00544965">
        <w:t xml:space="preserve">    </w:t>
      </w:r>
      <w:r>
        <w:t>AcuFailureItem</w:t>
      </w:r>
      <w:r w:rsidRPr="00544965">
        <w:t>:</w:t>
      </w:r>
    </w:p>
    <w:p w14:paraId="6B8F925B" w14:textId="77777777" w:rsidR="00A80EE7" w:rsidRPr="00544965" w:rsidRDefault="00A80EE7" w:rsidP="00A80EE7">
      <w:pPr>
        <w:pStyle w:val="PL"/>
      </w:pPr>
      <w:r w:rsidRPr="00544965">
        <w:t xml:space="preserve">      type: object</w:t>
      </w:r>
    </w:p>
    <w:p w14:paraId="7DEE9DD2" w14:textId="77777777" w:rsidR="00A80EE7" w:rsidRPr="00544965" w:rsidRDefault="00A80EE7" w:rsidP="00A80EE7">
      <w:pPr>
        <w:pStyle w:val="PL"/>
      </w:pPr>
      <w:r w:rsidRPr="00544965">
        <w:t xml:space="preserve">      properties:</w:t>
      </w:r>
    </w:p>
    <w:p w14:paraId="7C4CB5E6" w14:textId="77777777" w:rsidR="00A80EE7" w:rsidRPr="00544965" w:rsidRDefault="00A80EE7" w:rsidP="00A80EE7">
      <w:pPr>
        <w:pStyle w:val="PL"/>
      </w:pPr>
      <w:r w:rsidRPr="00544965">
        <w:t xml:space="preserve">        </w:t>
      </w:r>
      <w:r>
        <w:t>snssai</w:t>
      </w:r>
      <w:r w:rsidRPr="00544965">
        <w:t>:</w:t>
      </w:r>
    </w:p>
    <w:p w14:paraId="25EB237B" w14:textId="77777777" w:rsidR="00A80EE7" w:rsidRDefault="00A80EE7" w:rsidP="00A80EE7">
      <w:pPr>
        <w:pStyle w:val="PL"/>
      </w:pPr>
      <w:r w:rsidRPr="00544965">
        <w:t xml:space="preserve">          $ref: 'TS29571_CommonData.yaml#/components/schemas/</w:t>
      </w:r>
      <w:r>
        <w:t>Snssai</w:t>
      </w:r>
      <w:r w:rsidRPr="00544965">
        <w:t>'</w:t>
      </w:r>
    </w:p>
    <w:p w14:paraId="741740AA" w14:textId="1BB32E2A" w:rsidR="00A80EE7" w:rsidRPr="00544965" w:rsidRDefault="00A80EE7" w:rsidP="00A80EE7">
      <w:pPr>
        <w:pStyle w:val="PL"/>
      </w:pPr>
      <w:r w:rsidRPr="00544965">
        <w:t xml:space="preserve">        </w:t>
      </w:r>
      <w:r>
        <w:t>reason</w:t>
      </w:r>
      <w:r w:rsidRPr="00544965">
        <w:t>:</w:t>
      </w:r>
    </w:p>
    <w:p w14:paraId="1DD61A88" w14:textId="6054C92A" w:rsidR="00A80EE7" w:rsidRPr="00544965" w:rsidRDefault="00A80EE7" w:rsidP="00A80EE7">
      <w:pPr>
        <w:pStyle w:val="PL"/>
      </w:pPr>
      <w:r w:rsidRPr="00544965">
        <w:t xml:space="preserve">          $ref: '#/components/schemas/</w:t>
      </w:r>
      <w:r>
        <w:t>AcuFailureReason</w:t>
      </w:r>
      <w:r w:rsidR="000431E6" w:rsidRPr="00544965">
        <w:t>'</w:t>
      </w:r>
    </w:p>
    <w:p w14:paraId="2C0E67A7" w14:textId="77777777" w:rsidR="00875AFA" w:rsidRDefault="00875AFA" w:rsidP="00875AFA">
      <w:pPr>
        <w:pStyle w:val="PL"/>
      </w:pPr>
    </w:p>
    <w:p w14:paraId="3FAB2A64" w14:textId="77777777" w:rsidR="00875AFA" w:rsidRPr="00544965" w:rsidRDefault="00875AFA" w:rsidP="00875AFA">
      <w:pPr>
        <w:pStyle w:val="PL"/>
      </w:pPr>
      <w:r w:rsidRPr="00544965">
        <w:t xml:space="preserve">    </w:t>
      </w:r>
      <w:r>
        <w:t>EacNotification</w:t>
      </w:r>
      <w:r w:rsidRPr="00544965">
        <w:t>:</w:t>
      </w:r>
    </w:p>
    <w:p w14:paraId="29DD4EB0" w14:textId="77777777" w:rsidR="005C7F1F" w:rsidRDefault="005C7F1F" w:rsidP="005C7F1F">
      <w:pPr>
        <w:pStyle w:val="PL"/>
      </w:pPr>
      <w: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w:t>
      </w:r>
      <w:r>
        <w:t>Snssai</w:t>
      </w:r>
      <w:r w:rsidRPr="00F11966">
        <w:t xml:space="preserve"> </w:t>
      </w:r>
      <w:r>
        <w:t>converted to a string</w:t>
      </w:r>
      <w:r w:rsidRPr="00F11966">
        <w:t xml:space="preserve"> serves as key</w:t>
      </w:r>
    </w:p>
    <w:p w14:paraId="24860510" w14:textId="77777777" w:rsidR="00875AFA" w:rsidRPr="00544965" w:rsidRDefault="00875AFA" w:rsidP="00875AFA">
      <w:pPr>
        <w:pStyle w:val="PL"/>
      </w:pPr>
      <w:r w:rsidRPr="00544965">
        <w:t xml:space="preserve">      type: object</w:t>
      </w:r>
    </w:p>
    <w:p w14:paraId="09E6CB85" w14:textId="77777777" w:rsidR="00875AFA" w:rsidRPr="00544965" w:rsidRDefault="00875AFA" w:rsidP="00875AFA">
      <w:pPr>
        <w:pStyle w:val="PL"/>
      </w:pPr>
      <w:r w:rsidRPr="00544965">
        <w:t xml:space="preserve">      </w:t>
      </w:r>
      <w:r w:rsidRPr="00F11966">
        <w:t>additionalProperties:</w:t>
      </w:r>
    </w:p>
    <w:p w14:paraId="761A68BB" w14:textId="20014B0D" w:rsidR="00875AFA" w:rsidRPr="00544965" w:rsidRDefault="00875AFA" w:rsidP="00875AFA">
      <w:pPr>
        <w:pStyle w:val="PL"/>
      </w:pPr>
      <w:r w:rsidRPr="00544965">
        <w:t xml:space="preserve">        $ref: </w:t>
      </w:r>
      <w:r w:rsidRPr="00F11966">
        <w:t>'#/components/schemas/</w:t>
      </w:r>
      <w:r w:rsidR="00567481">
        <w:t>EACMode</w:t>
      </w:r>
      <w:r w:rsidRPr="00F11966">
        <w:t>'</w:t>
      </w:r>
    </w:p>
    <w:p w14:paraId="6E30CFB5" w14:textId="77777777" w:rsidR="00875AFA" w:rsidRDefault="00875AFA" w:rsidP="00875AFA">
      <w:pPr>
        <w:pStyle w:val="PL"/>
      </w:pPr>
      <w:r>
        <w:t xml:space="preserve">      </w:t>
      </w:r>
      <w:r w:rsidRPr="00D67AB2">
        <w:t>minProperties: 1</w:t>
      </w:r>
    </w:p>
    <w:p w14:paraId="126F7E00" w14:textId="77777777" w:rsidR="000431E6" w:rsidRDefault="000431E6" w:rsidP="00875AFA">
      <w:pPr>
        <w:pStyle w:val="PL"/>
      </w:pPr>
    </w:p>
    <w:p w14:paraId="01C0B565" w14:textId="77777777" w:rsidR="00973DAE" w:rsidRPr="00544965" w:rsidRDefault="00973DAE" w:rsidP="00973DAE">
      <w:pPr>
        <w:pStyle w:val="PL"/>
      </w:pPr>
      <w:r w:rsidRPr="00544965">
        <w:t xml:space="preserve">    </w:t>
      </w:r>
      <w:r>
        <w:t>PduACRequestData</w:t>
      </w:r>
      <w:r w:rsidRPr="00544965">
        <w:t>:</w:t>
      </w:r>
    </w:p>
    <w:p w14:paraId="58FB870E" w14:textId="77777777" w:rsidR="00973DAE" w:rsidRPr="00544965" w:rsidRDefault="00973DAE" w:rsidP="00973DAE">
      <w:pPr>
        <w:pStyle w:val="PL"/>
      </w:pPr>
      <w:r w:rsidRPr="00544965">
        <w:t xml:space="preserve">      type: object</w:t>
      </w:r>
    </w:p>
    <w:p w14:paraId="44791A1A" w14:textId="77777777" w:rsidR="00973DAE" w:rsidRPr="00544965" w:rsidRDefault="00973DAE" w:rsidP="00973DAE">
      <w:pPr>
        <w:pStyle w:val="PL"/>
      </w:pPr>
      <w:r w:rsidRPr="00544965">
        <w:t xml:space="preserve">      properties:</w:t>
      </w:r>
    </w:p>
    <w:p w14:paraId="74EB2525" w14:textId="77777777" w:rsidR="00973DAE" w:rsidRPr="00544965" w:rsidRDefault="00973DAE" w:rsidP="00973DAE">
      <w:pPr>
        <w:pStyle w:val="PL"/>
      </w:pPr>
      <w:r w:rsidRPr="00544965">
        <w:t xml:space="preserve">        </w:t>
      </w:r>
      <w:r>
        <w:t>supi</w:t>
      </w:r>
      <w:r w:rsidRPr="00544965">
        <w:t>:</w:t>
      </w:r>
    </w:p>
    <w:p w14:paraId="7BFCE424" w14:textId="77777777" w:rsidR="00973DAE" w:rsidRPr="00544965" w:rsidRDefault="00973DAE" w:rsidP="00973DAE">
      <w:pPr>
        <w:pStyle w:val="PL"/>
      </w:pPr>
      <w:r w:rsidRPr="00544965">
        <w:t xml:space="preserve">          $ref: 'TS295</w:t>
      </w:r>
      <w:r>
        <w:t>71</w:t>
      </w:r>
      <w:r w:rsidRPr="00544965">
        <w:t>_</w:t>
      </w:r>
      <w:r>
        <w:t>CommonData</w:t>
      </w:r>
      <w:r w:rsidRPr="00544965">
        <w:t>.yaml#/components/schemas/</w:t>
      </w:r>
      <w:r>
        <w:t>Supi</w:t>
      </w:r>
      <w:r w:rsidRPr="00544965">
        <w:t>'</w:t>
      </w:r>
    </w:p>
    <w:p w14:paraId="12408DFC" w14:textId="77777777" w:rsidR="0078059E" w:rsidRDefault="0078059E" w:rsidP="0078059E">
      <w:pPr>
        <w:pStyle w:val="PL"/>
        <w:rPr>
          <w:ins w:id="1756" w:author="C4-215390" w:date="2021-10-18T10:30:00Z"/>
        </w:rPr>
      </w:pPr>
      <w:ins w:id="1757" w:author="C4-215390" w:date="2021-10-18T10:30:00Z">
        <w:r>
          <w:t xml:space="preserve">        anType:</w:t>
        </w:r>
      </w:ins>
    </w:p>
    <w:p w14:paraId="5193C3CE" w14:textId="77777777" w:rsidR="0078059E" w:rsidRPr="00544965" w:rsidRDefault="0078059E" w:rsidP="0078059E">
      <w:pPr>
        <w:pStyle w:val="PL"/>
        <w:rPr>
          <w:ins w:id="1758" w:author="C4-215390" w:date="2021-10-18T10:30:00Z"/>
          <w:lang w:eastAsia="zh-CN"/>
        </w:rPr>
      </w:pPr>
      <w:ins w:id="1759" w:author="C4-215390" w:date="2021-10-18T10:30:00Z">
        <w:r>
          <w:t xml:space="preserve">          </w:t>
        </w:r>
        <w:r w:rsidRPr="00544965">
          <w:t>$ref: 'TS29571_CommonData.yaml#/components/schemas/</w:t>
        </w:r>
        <w:r>
          <w:t>AccessType</w:t>
        </w:r>
        <w:r w:rsidRPr="00544965">
          <w:t>'</w:t>
        </w:r>
      </w:ins>
    </w:p>
    <w:p w14:paraId="119C754D" w14:textId="77777777" w:rsidR="002838A9" w:rsidRPr="00544965" w:rsidRDefault="002838A9" w:rsidP="002838A9">
      <w:pPr>
        <w:pStyle w:val="PL"/>
        <w:rPr>
          <w:ins w:id="1760" w:author="C4-215391" w:date="2021-10-18T10:42:00Z"/>
        </w:rPr>
      </w:pPr>
      <w:ins w:id="1761" w:author="C4-215391" w:date="2021-10-18T10:42:00Z">
        <w:r w:rsidRPr="00544965">
          <w:t xml:space="preserve">        </w:t>
        </w:r>
        <w:r>
          <w:t>pduSessionId</w:t>
        </w:r>
        <w:r w:rsidRPr="00544965">
          <w:t>:</w:t>
        </w:r>
      </w:ins>
    </w:p>
    <w:p w14:paraId="3A4CB6CE" w14:textId="77777777" w:rsidR="002838A9" w:rsidRPr="002E5CBA" w:rsidRDefault="002838A9" w:rsidP="002838A9">
      <w:pPr>
        <w:pStyle w:val="PL"/>
        <w:rPr>
          <w:ins w:id="1762" w:author="C4-215391" w:date="2021-10-18T10:42:00Z"/>
        </w:rPr>
      </w:pPr>
      <w:ins w:id="1763" w:author="C4-215391" w:date="2021-10-18T10:42:00Z">
        <w:r w:rsidRPr="00544965">
          <w:t xml:space="preserve">          $ref: 'TS295</w:t>
        </w:r>
        <w:r>
          <w:t>71</w:t>
        </w:r>
        <w:r w:rsidRPr="00544965">
          <w:t>_</w:t>
        </w:r>
        <w:r>
          <w:t>CommonData</w:t>
        </w:r>
        <w:r w:rsidRPr="00544965">
          <w:t>.yaml#/components/schemas/</w:t>
        </w:r>
        <w:r>
          <w:t>PduSessionId</w:t>
        </w:r>
        <w:r w:rsidRPr="00544965">
          <w:t>'</w:t>
        </w:r>
      </w:ins>
    </w:p>
    <w:p w14:paraId="2FC921E7" w14:textId="77777777" w:rsidR="00973DAE" w:rsidRPr="002E5CBA" w:rsidRDefault="00973DAE" w:rsidP="00973DAE">
      <w:pPr>
        <w:pStyle w:val="PL"/>
      </w:pPr>
      <w:r w:rsidRPr="002E5CBA">
        <w:t xml:space="preserve">        </w:t>
      </w:r>
      <w:r>
        <w:t>acuOperationList</w:t>
      </w:r>
      <w:r w:rsidRPr="002E5CBA">
        <w:t>:</w:t>
      </w:r>
    </w:p>
    <w:p w14:paraId="52267940" w14:textId="77777777" w:rsidR="00973DAE" w:rsidRPr="002E5CBA" w:rsidRDefault="00973DAE" w:rsidP="00973DAE">
      <w:pPr>
        <w:pStyle w:val="PL"/>
      </w:pPr>
      <w:r w:rsidRPr="002E5CBA">
        <w:t xml:space="preserve">          type: array</w:t>
      </w:r>
    </w:p>
    <w:p w14:paraId="29068064" w14:textId="77777777" w:rsidR="00973DAE" w:rsidRPr="002E5CBA" w:rsidRDefault="00973DAE" w:rsidP="00973DAE">
      <w:pPr>
        <w:pStyle w:val="PL"/>
      </w:pPr>
      <w:r w:rsidRPr="002E5CBA">
        <w:t xml:space="preserve">          items:</w:t>
      </w:r>
    </w:p>
    <w:p w14:paraId="797844A1" w14:textId="63B3ACA7" w:rsidR="00973DAE" w:rsidRPr="002E5CBA" w:rsidRDefault="00973DAE" w:rsidP="00973DAE">
      <w:pPr>
        <w:pStyle w:val="PL"/>
      </w:pPr>
      <w:r w:rsidRPr="002E5CBA">
        <w:t xml:space="preserve">            $ref: </w:t>
      </w:r>
      <w:r w:rsidRPr="00A43D77">
        <w:t>'</w:t>
      </w:r>
      <w:r w:rsidRPr="00544965">
        <w:t>#/components/schemas/</w:t>
      </w:r>
      <w:r>
        <w:t>AcuOperationItem</w:t>
      </w:r>
      <w:r w:rsidRPr="00544965">
        <w:t>'</w:t>
      </w:r>
    </w:p>
    <w:p w14:paraId="15EDDF8F" w14:textId="77777777" w:rsidR="00973DAE" w:rsidRPr="002E5CBA" w:rsidRDefault="00973DAE" w:rsidP="00973DAE">
      <w:pPr>
        <w:pStyle w:val="PL"/>
      </w:pPr>
      <w:r w:rsidRPr="002E5CBA">
        <w:t xml:space="preserve">          minItems: </w:t>
      </w:r>
      <w:r>
        <w:t>1</w:t>
      </w:r>
    </w:p>
    <w:p w14:paraId="7544CF8B" w14:textId="77777777" w:rsidR="008F11B5" w:rsidRPr="002E5CBA" w:rsidRDefault="008F11B5" w:rsidP="008F11B5">
      <w:pPr>
        <w:pStyle w:val="PL"/>
        <w:rPr>
          <w:ins w:id="1764" w:author="C4-215264" w:date="2021-10-18T11:32:00Z"/>
        </w:rPr>
      </w:pPr>
      <w:ins w:id="1765" w:author="C4-215264" w:date="2021-10-18T11:32:00Z">
        <w:r>
          <w:t xml:space="preserve">          maxItems: 2</w:t>
        </w:r>
      </w:ins>
    </w:p>
    <w:p w14:paraId="3C7842DC" w14:textId="77777777" w:rsidR="00CE18AD" w:rsidRPr="008C2F71" w:rsidRDefault="00CE18AD" w:rsidP="00CE18AD">
      <w:pPr>
        <w:pStyle w:val="PL"/>
        <w:rPr>
          <w:ins w:id="1766" w:author="C4-215385" w:date="2021-10-18T09:56:00Z"/>
        </w:rPr>
      </w:pPr>
      <w:ins w:id="1767" w:author="C4-215385" w:date="2021-10-18T09:56:00Z">
        <w:r w:rsidRPr="008C2F71">
          <w:t xml:space="preserve">        </w:t>
        </w:r>
        <w:r>
          <w:rPr>
            <w:lang w:eastAsia="zh-CN"/>
          </w:rPr>
          <w:t>n</w:t>
        </w:r>
        <w:r w:rsidRPr="008C2F71">
          <w:rPr>
            <w:rFonts w:hint="eastAsia"/>
            <w:lang w:eastAsia="zh-CN"/>
          </w:rPr>
          <w:t>fId</w:t>
        </w:r>
        <w:r w:rsidRPr="008C2F71">
          <w:t>:</w:t>
        </w:r>
      </w:ins>
    </w:p>
    <w:p w14:paraId="6CA9B43B" w14:textId="77777777" w:rsidR="00CE18AD" w:rsidRPr="002840D8" w:rsidRDefault="00CE18AD" w:rsidP="00CE18AD">
      <w:pPr>
        <w:pStyle w:val="PL"/>
        <w:rPr>
          <w:ins w:id="1768" w:author="C4-215385" w:date="2021-10-18T09:56:00Z"/>
        </w:rPr>
      </w:pPr>
      <w:ins w:id="1769" w:author="C4-215385" w:date="2021-10-18T09:56:00Z">
        <w:r w:rsidRPr="008C2F71">
          <w:t xml:space="preserve">          $ref: 'TS29571_CommonData.yaml#/components/schemas/</w:t>
        </w:r>
        <w:r w:rsidRPr="008C2F71">
          <w:rPr>
            <w:rFonts w:hint="eastAsia"/>
            <w:lang w:eastAsia="zh-CN"/>
          </w:rPr>
          <w:t>NfInstanceId</w:t>
        </w:r>
        <w:r w:rsidRPr="008C2F71">
          <w:t>'</w:t>
        </w:r>
      </w:ins>
    </w:p>
    <w:p w14:paraId="4574321F" w14:textId="77777777" w:rsidR="00CE18AD" w:rsidRPr="008C2F71" w:rsidRDefault="00CE18AD" w:rsidP="00CE18AD">
      <w:pPr>
        <w:pStyle w:val="PL"/>
        <w:rPr>
          <w:ins w:id="1770" w:author="C4-215385" w:date="2021-10-18T09:56:00Z"/>
        </w:rPr>
      </w:pPr>
      <w:ins w:id="1771" w:author="C4-215385" w:date="2021-10-18T09:56:00Z">
        <w:r w:rsidRPr="008C2F71">
          <w:t xml:space="preserve">        </w:t>
        </w:r>
        <w:r>
          <w:t>pgwFqdn</w:t>
        </w:r>
        <w:r w:rsidRPr="008C2F71">
          <w:t>:</w:t>
        </w:r>
      </w:ins>
    </w:p>
    <w:p w14:paraId="15B39E50" w14:textId="1E1685A4" w:rsidR="00CE18AD" w:rsidRPr="002840D8" w:rsidRDefault="00CE18AD" w:rsidP="00CE18AD">
      <w:pPr>
        <w:pStyle w:val="PL"/>
        <w:rPr>
          <w:ins w:id="1772" w:author="C4-215385" w:date="2021-10-18T09:56:00Z"/>
        </w:rPr>
      </w:pPr>
      <w:ins w:id="1773" w:author="C4-215385" w:date="2021-10-18T09:56:00Z">
        <w:r w:rsidRPr="008C2F71">
          <w:t xml:space="preserve">          $ref: 'TS295</w:t>
        </w:r>
        <w:r>
          <w:t>10</w:t>
        </w:r>
        <w:r w:rsidRPr="008C2F71">
          <w:t>_</w:t>
        </w:r>
      </w:ins>
      <w:ins w:id="1774" w:author="Zhijun" w:date="2021-10-18T16:26:00Z">
        <w:r w:rsidR="00887761">
          <w:t>Nnrf_</w:t>
        </w:r>
      </w:ins>
      <w:ins w:id="1775" w:author="C4-215385" w:date="2021-10-18T09:56:00Z">
        <w:r>
          <w:t>NFManagement</w:t>
        </w:r>
        <w:r w:rsidRPr="008C2F71">
          <w:t>.yaml#/components/schemas/</w:t>
        </w:r>
        <w:r>
          <w:rPr>
            <w:lang w:eastAsia="zh-CN"/>
          </w:rPr>
          <w:t>Fqdn</w:t>
        </w:r>
        <w:r w:rsidRPr="008C2F71">
          <w:t>'</w:t>
        </w:r>
      </w:ins>
    </w:p>
    <w:p w14:paraId="7FBC4922" w14:textId="77777777" w:rsidR="0014614A" w:rsidRDefault="0014614A" w:rsidP="0014614A">
      <w:pPr>
        <w:pStyle w:val="PL"/>
        <w:rPr>
          <w:ins w:id="1776" w:author="C4-215390" w:date="2021-10-18T10:30:00Z"/>
        </w:rPr>
      </w:pPr>
      <w:ins w:id="1777" w:author="C4-215390" w:date="2021-10-18T10:30:00Z">
        <w:r>
          <w:t xml:space="preserve">        a</w:t>
        </w:r>
        <w:r>
          <w:rPr>
            <w:rFonts w:hint="eastAsia"/>
            <w:lang w:eastAsia="zh-CN"/>
          </w:rPr>
          <w:t>dditionalAn</w:t>
        </w:r>
        <w:r>
          <w:t>Type:</w:t>
        </w:r>
      </w:ins>
    </w:p>
    <w:p w14:paraId="754EA785" w14:textId="77777777" w:rsidR="0014614A" w:rsidRDefault="0014614A" w:rsidP="0014614A">
      <w:pPr>
        <w:pStyle w:val="PL"/>
        <w:rPr>
          <w:ins w:id="1778" w:author="C4-215390" w:date="2021-10-18T10:30:00Z"/>
          <w:lang w:eastAsia="zh-CN"/>
        </w:rPr>
      </w:pPr>
      <w:ins w:id="1779" w:author="C4-215390" w:date="2021-10-18T10:30:00Z">
        <w:r>
          <w:t xml:space="preserve">          </w:t>
        </w:r>
        <w:r w:rsidRPr="00544965">
          <w:t>$ref: 'TS29571_CommonData.yaml#/components/schemas/</w:t>
        </w:r>
        <w:r>
          <w:t>AccessType</w:t>
        </w:r>
        <w:r w:rsidRPr="00544965">
          <w:t>'</w:t>
        </w:r>
      </w:ins>
    </w:p>
    <w:p w14:paraId="61A62938" w14:textId="77777777" w:rsidR="00973DAE" w:rsidRPr="00544965" w:rsidRDefault="00973DAE" w:rsidP="00973DAE">
      <w:pPr>
        <w:pStyle w:val="PL"/>
      </w:pPr>
      <w:r w:rsidRPr="00544965">
        <w:t xml:space="preserve">      required:</w:t>
      </w:r>
    </w:p>
    <w:p w14:paraId="3E8832FE" w14:textId="77777777" w:rsidR="00973DAE" w:rsidRDefault="00973DAE" w:rsidP="00973DAE">
      <w:pPr>
        <w:pStyle w:val="PL"/>
      </w:pPr>
      <w:r w:rsidRPr="00544965">
        <w:t xml:space="preserve">        - </w:t>
      </w:r>
      <w:r>
        <w:t>supi</w:t>
      </w:r>
    </w:p>
    <w:p w14:paraId="4F4DE9BF" w14:textId="77777777" w:rsidR="00B20903" w:rsidRDefault="00B20903" w:rsidP="00B20903">
      <w:pPr>
        <w:pStyle w:val="PL"/>
        <w:rPr>
          <w:ins w:id="1780" w:author="C4-215390" w:date="2021-10-18T10:30:00Z"/>
        </w:rPr>
      </w:pPr>
      <w:ins w:id="1781" w:author="C4-215390" w:date="2021-10-18T10:30:00Z">
        <w:r w:rsidRPr="00544965">
          <w:t xml:space="preserve">        - </w:t>
        </w:r>
        <w:r>
          <w:t>anType</w:t>
        </w:r>
      </w:ins>
    </w:p>
    <w:p w14:paraId="2C6E8799" w14:textId="77777777" w:rsidR="002838A9" w:rsidRDefault="002838A9" w:rsidP="002838A9">
      <w:pPr>
        <w:pStyle w:val="PL"/>
        <w:rPr>
          <w:ins w:id="1782" w:author="C4-215391" w:date="2021-10-18T10:42:00Z"/>
        </w:rPr>
      </w:pPr>
      <w:ins w:id="1783" w:author="C4-215391" w:date="2021-10-18T10:42:00Z">
        <w:r w:rsidRPr="00544965">
          <w:t xml:space="preserve">        - </w:t>
        </w:r>
        <w:r>
          <w:t>pduSessionId</w:t>
        </w:r>
      </w:ins>
    </w:p>
    <w:p w14:paraId="0A191876" w14:textId="77777777" w:rsidR="00973DAE" w:rsidRDefault="00973DAE" w:rsidP="00973DAE">
      <w:pPr>
        <w:pStyle w:val="PL"/>
      </w:pPr>
    </w:p>
    <w:p w14:paraId="7FCC26B4" w14:textId="77777777" w:rsidR="00973DAE" w:rsidRPr="00544965" w:rsidRDefault="00973DAE" w:rsidP="00973DAE">
      <w:pPr>
        <w:pStyle w:val="PL"/>
      </w:pPr>
      <w:r w:rsidRPr="00544965">
        <w:t xml:space="preserve">    </w:t>
      </w:r>
      <w:r>
        <w:t>PduACResponseData</w:t>
      </w:r>
      <w:r w:rsidRPr="00544965">
        <w:t>:</w:t>
      </w:r>
    </w:p>
    <w:p w14:paraId="55F5BE4D" w14:textId="77777777" w:rsidR="00973DAE" w:rsidRPr="00544965" w:rsidRDefault="00973DAE" w:rsidP="00973DAE">
      <w:pPr>
        <w:pStyle w:val="PL"/>
      </w:pPr>
      <w:r w:rsidRPr="00544965">
        <w:t xml:space="preserve">      type: object</w:t>
      </w:r>
    </w:p>
    <w:p w14:paraId="4F927400" w14:textId="77777777" w:rsidR="00973DAE" w:rsidRPr="00544965" w:rsidRDefault="00973DAE" w:rsidP="00973DAE">
      <w:pPr>
        <w:pStyle w:val="PL"/>
      </w:pPr>
      <w:r w:rsidRPr="00544965">
        <w:t xml:space="preserve">      properties:</w:t>
      </w:r>
    </w:p>
    <w:p w14:paraId="407910A5" w14:textId="77777777" w:rsidR="00973DAE" w:rsidRPr="002E5CBA" w:rsidRDefault="00973DAE" w:rsidP="00973DAE">
      <w:pPr>
        <w:pStyle w:val="PL"/>
      </w:pPr>
      <w:r w:rsidRPr="002E5CBA">
        <w:t xml:space="preserve">        </w:t>
      </w:r>
      <w:r>
        <w:t>acuFailureList</w:t>
      </w:r>
      <w:r w:rsidRPr="002E5CBA">
        <w:t>:</w:t>
      </w:r>
    </w:p>
    <w:p w14:paraId="7F807250" w14:textId="77777777" w:rsidR="00973DAE" w:rsidRPr="002E5CBA" w:rsidRDefault="00973DAE" w:rsidP="00973DAE">
      <w:pPr>
        <w:pStyle w:val="PL"/>
      </w:pPr>
      <w:r w:rsidRPr="002E5CBA">
        <w:t xml:space="preserve">          type: array</w:t>
      </w:r>
    </w:p>
    <w:p w14:paraId="7DAE683C" w14:textId="77777777" w:rsidR="00973DAE" w:rsidRPr="002E5CBA" w:rsidRDefault="00973DAE" w:rsidP="00973DAE">
      <w:pPr>
        <w:pStyle w:val="PL"/>
      </w:pPr>
      <w:r w:rsidRPr="002E5CBA">
        <w:t xml:space="preserve">          items:</w:t>
      </w:r>
    </w:p>
    <w:p w14:paraId="26E1CBB2" w14:textId="2B9C98AC" w:rsidR="00973DAE" w:rsidRPr="002E5CBA" w:rsidRDefault="00973DAE" w:rsidP="00973DAE">
      <w:pPr>
        <w:pStyle w:val="PL"/>
      </w:pPr>
      <w:r w:rsidRPr="002E5CBA">
        <w:t xml:space="preserve">            $ref: </w:t>
      </w:r>
      <w:r w:rsidR="00A43D77" w:rsidRPr="00A43D77">
        <w:t>'</w:t>
      </w:r>
      <w:r w:rsidRPr="00544965">
        <w:t>#/components/schemas/</w:t>
      </w:r>
      <w:r>
        <w:t>AcuFailureItem</w:t>
      </w:r>
      <w:r w:rsidRPr="00544965">
        <w:t>'</w:t>
      </w:r>
    </w:p>
    <w:p w14:paraId="3F5035EB" w14:textId="77777777" w:rsidR="00973DAE" w:rsidRPr="002E5CBA" w:rsidRDefault="00973DAE" w:rsidP="00973DAE">
      <w:pPr>
        <w:pStyle w:val="PL"/>
      </w:pPr>
      <w:r w:rsidRPr="002E5CBA">
        <w:t xml:space="preserve">          minItems: </w:t>
      </w:r>
      <w:r>
        <w:t>1</w:t>
      </w:r>
    </w:p>
    <w:p w14:paraId="23FA0204" w14:textId="77777777" w:rsidR="009F75E1" w:rsidRPr="002E5CBA" w:rsidRDefault="009F75E1" w:rsidP="009F75E1">
      <w:pPr>
        <w:pStyle w:val="PL"/>
        <w:rPr>
          <w:ins w:id="1784" w:author="C4-215264" w:date="2021-10-18T11:32:00Z"/>
        </w:rPr>
      </w:pPr>
      <w:ins w:id="1785" w:author="C4-215264" w:date="2021-10-18T11:32:00Z">
        <w:r w:rsidRPr="00F11966">
          <w:t xml:space="preserve">          maxItems: </w:t>
        </w:r>
        <w:r>
          <w:t>2</w:t>
        </w:r>
      </w:ins>
    </w:p>
    <w:p w14:paraId="705D34F2" w14:textId="77777777" w:rsidR="00973DAE" w:rsidRDefault="00973DAE" w:rsidP="00875AFA">
      <w:pPr>
        <w:pStyle w:val="PL"/>
      </w:pPr>
    </w:p>
    <w:p w14:paraId="6939ED22" w14:textId="77777777" w:rsidR="00875AFA" w:rsidRDefault="00875AFA" w:rsidP="00875AFA">
      <w:pPr>
        <w:pStyle w:val="PL"/>
      </w:pPr>
      <w:r>
        <w:t xml:space="preserve">    #</w:t>
      </w:r>
    </w:p>
    <w:p w14:paraId="6E4B0E69" w14:textId="77777777" w:rsidR="00875AFA" w:rsidRPr="002E5CBA" w:rsidRDefault="00875AFA" w:rsidP="00875AFA">
      <w:pPr>
        <w:pStyle w:val="PL"/>
      </w:pPr>
      <w:r>
        <w:t xml:space="preserve">    </w:t>
      </w:r>
      <w:r w:rsidRPr="002E5CBA">
        <w:t># SIMPLE DATA TYPES</w:t>
      </w:r>
    </w:p>
    <w:p w14:paraId="5074C2E9" w14:textId="77777777" w:rsidR="00875AFA" w:rsidRPr="002E5CBA" w:rsidRDefault="00875AFA" w:rsidP="00875AFA">
      <w:pPr>
        <w:pStyle w:val="PL"/>
      </w:pPr>
      <w:r>
        <w:t xml:space="preserve">    </w:t>
      </w:r>
      <w:r w:rsidRPr="002E5CBA">
        <w:t>#</w:t>
      </w:r>
    </w:p>
    <w:p w14:paraId="2A664CB9" w14:textId="77777777" w:rsidR="00875AFA" w:rsidRDefault="00875AFA" w:rsidP="00875AFA">
      <w:pPr>
        <w:pStyle w:val="PL"/>
      </w:pPr>
    </w:p>
    <w:p w14:paraId="319A1426" w14:textId="77777777" w:rsidR="00875AFA" w:rsidRDefault="00875AFA" w:rsidP="00875AFA">
      <w:pPr>
        <w:pStyle w:val="PL"/>
      </w:pPr>
    </w:p>
    <w:p w14:paraId="7F03BF75" w14:textId="77777777" w:rsidR="00875AFA" w:rsidRPr="002E5CBA" w:rsidRDefault="00875AFA" w:rsidP="00875AFA">
      <w:pPr>
        <w:pStyle w:val="PL"/>
      </w:pPr>
      <w:r>
        <w:t xml:space="preserve">    </w:t>
      </w:r>
      <w:r w:rsidRPr="002E5CBA">
        <w:t>#</w:t>
      </w:r>
    </w:p>
    <w:p w14:paraId="4DD4DA8C" w14:textId="77777777" w:rsidR="00875AFA" w:rsidRPr="002E5CBA" w:rsidRDefault="00875AFA" w:rsidP="00875AFA">
      <w:pPr>
        <w:pStyle w:val="PL"/>
      </w:pPr>
      <w:r>
        <w:t xml:space="preserve">    </w:t>
      </w:r>
      <w:r w:rsidRPr="002E5CBA">
        <w:t># ENUMERATIONS</w:t>
      </w:r>
    </w:p>
    <w:p w14:paraId="79D10E0A" w14:textId="77777777" w:rsidR="00875AFA" w:rsidRPr="002E5CBA" w:rsidRDefault="00875AFA" w:rsidP="00875AFA">
      <w:pPr>
        <w:pStyle w:val="PL"/>
      </w:pPr>
      <w:r>
        <w:t xml:space="preserve">    </w:t>
      </w:r>
      <w:r w:rsidRPr="002E5CBA">
        <w:t>#</w:t>
      </w:r>
    </w:p>
    <w:p w14:paraId="64148606" w14:textId="77777777" w:rsidR="00875AFA" w:rsidRDefault="00875AFA" w:rsidP="00875AFA">
      <w:pPr>
        <w:pStyle w:val="PL"/>
      </w:pPr>
    </w:p>
    <w:p w14:paraId="02667FB5" w14:textId="77777777" w:rsidR="00875AFA" w:rsidRPr="002E5CBA" w:rsidRDefault="00875AFA" w:rsidP="00875AFA">
      <w:pPr>
        <w:pStyle w:val="PL"/>
      </w:pPr>
      <w:r w:rsidRPr="002E5CBA">
        <w:t xml:space="preserve">    </w:t>
      </w:r>
      <w:r>
        <w:t>EACMode</w:t>
      </w:r>
      <w:r w:rsidRPr="002E5CBA">
        <w:t>:</w:t>
      </w:r>
    </w:p>
    <w:p w14:paraId="313DE8F8" w14:textId="77777777" w:rsidR="00875AFA" w:rsidRPr="002E5CBA" w:rsidRDefault="00875AFA" w:rsidP="00875AFA">
      <w:pPr>
        <w:pStyle w:val="PL"/>
      </w:pPr>
      <w:r w:rsidRPr="002E5CBA">
        <w:t xml:space="preserve">      anyOf:</w:t>
      </w:r>
    </w:p>
    <w:p w14:paraId="2F1F3E00" w14:textId="77777777" w:rsidR="00875AFA" w:rsidRPr="002E5CBA" w:rsidRDefault="00875AFA" w:rsidP="00875AFA">
      <w:pPr>
        <w:pStyle w:val="PL"/>
      </w:pPr>
      <w:r w:rsidRPr="002E5CBA">
        <w:t xml:space="preserve">      - type: string</w:t>
      </w:r>
    </w:p>
    <w:p w14:paraId="5C9A508D" w14:textId="77777777" w:rsidR="00875AFA" w:rsidRPr="002E5CBA" w:rsidRDefault="00875AFA" w:rsidP="00875AFA">
      <w:pPr>
        <w:pStyle w:val="PL"/>
      </w:pPr>
      <w:r w:rsidRPr="002E5CBA">
        <w:t xml:space="preserve">        enum:</w:t>
      </w:r>
    </w:p>
    <w:p w14:paraId="27112729" w14:textId="77777777" w:rsidR="00875AFA" w:rsidRPr="002E5CBA" w:rsidRDefault="00875AFA" w:rsidP="00875AFA">
      <w:pPr>
        <w:pStyle w:val="PL"/>
      </w:pPr>
      <w:r w:rsidRPr="002E5CBA">
        <w:t xml:space="preserve">          - </w:t>
      </w:r>
      <w:r>
        <w:t>ACTIVE</w:t>
      </w:r>
    </w:p>
    <w:p w14:paraId="581825FC" w14:textId="77777777" w:rsidR="00875AFA" w:rsidRPr="002E5CBA" w:rsidRDefault="00875AFA" w:rsidP="00875AFA">
      <w:pPr>
        <w:pStyle w:val="PL"/>
      </w:pPr>
      <w:r w:rsidRPr="002E5CBA">
        <w:lastRenderedPageBreak/>
        <w:t xml:space="preserve">          - </w:t>
      </w:r>
      <w:r>
        <w:t>DEACTIVE</w:t>
      </w:r>
    </w:p>
    <w:p w14:paraId="31762970" w14:textId="77777777" w:rsidR="00875AFA" w:rsidRPr="002E5CBA" w:rsidRDefault="00875AFA" w:rsidP="00875AFA">
      <w:pPr>
        <w:pStyle w:val="PL"/>
      </w:pPr>
      <w:r w:rsidRPr="002E5CBA">
        <w:t xml:space="preserve">      - type: string</w:t>
      </w:r>
    </w:p>
    <w:p w14:paraId="1D206EF4" w14:textId="77777777" w:rsidR="00875AFA" w:rsidRPr="002E5CBA" w:rsidRDefault="00875AFA" w:rsidP="00875AFA">
      <w:pPr>
        <w:pStyle w:val="PL"/>
      </w:pPr>
      <w:r w:rsidRPr="002E5CBA">
        <w:t xml:space="preserve">        description: &gt;</w:t>
      </w:r>
    </w:p>
    <w:p w14:paraId="004D4223" w14:textId="77777777" w:rsidR="00875AFA" w:rsidRPr="002E5CBA" w:rsidRDefault="00875AFA" w:rsidP="00875AFA">
      <w:pPr>
        <w:pStyle w:val="PL"/>
      </w:pPr>
      <w:r w:rsidRPr="002E5CBA">
        <w:t xml:space="preserve">          This string provides forward-compatibility with future</w:t>
      </w:r>
    </w:p>
    <w:p w14:paraId="2EEEF4BC" w14:textId="77777777" w:rsidR="00875AFA" w:rsidRPr="002E5CBA" w:rsidRDefault="00875AFA" w:rsidP="00875AFA">
      <w:pPr>
        <w:pStyle w:val="PL"/>
      </w:pPr>
      <w:r w:rsidRPr="002E5CBA">
        <w:t xml:space="preserve">          extensions to the enumeration but is not used to encode</w:t>
      </w:r>
    </w:p>
    <w:p w14:paraId="202F96BC" w14:textId="77777777" w:rsidR="00875AFA" w:rsidRPr="002E5CBA" w:rsidRDefault="00875AFA" w:rsidP="00875AFA">
      <w:pPr>
        <w:pStyle w:val="PL"/>
      </w:pPr>
      <w:r w:rsidRPr="002E5CBA">
        <w:t xml:space="preserve">          content defined in the present version of this API.</w:t>
      </w:r>
    </w:p>
    <w:p w14:paraId="5CB66244" w14:textId="77777777" w:rsidR="00875AFA" w:rsidRPr="002E5CBA" w:rsidRDefault="00875AFA" w:rsidP="00875AFA">
      <w:pPr>
        <w:pStyle w:val="PL"/>
      </w:pPr>
      <w:r w:rsidRPr="002E5CBA">
        <w:t xml:space="preserve">      description: &gt;</w:t>
      </w:r>
    </w:p>
    <w:p w14:paraId="5BE4BED7" w14:textId="77777777" w:rsidR="00875AFA" w:rsidRPr="002E5CBA" w:rsidRDefault="00875AFA" w:rsidP="00875AFA">
      <w:pPr>
        <w:pStyle w:val="PL"/>
      </w:pPr>
      <w:r w:rsidRPr="002E5CBA">
        <w:t xml:space="preserve">        </w:t>
      </w:r>
      <w:r>
        <w:t xml:space="preserve">EAC mode. </w:t>
      </w:r>
      <w:r w:rsidRPr="002E5CBA">
        <w:t>Possible values are</w:t>
      </w:r>
    </w:p>
    <w:p w14:paraId="717A2CC6" w14:textId="77777777" w:rsidR="00875AFA" w:rsidRPr="002E5CBA" w:rsidRDefault="00875AFA" w:rsidP="00875AFA">
      <w:pPr>
        <w:pStyle w:val="PL"/>
      </w:pPr>
      <w:r w:rsidRPr="002E5CBA">
        <w:t xml:space="preserve">        - </w:t>
      </w:r>
      <w:r>
        <w:t>ACTIVE</w:t>
      </w:r>
    </w:p>
    <w:p w14:paraId="77148CA1" w14:textId="77777777" w:rsidR="00875AFA" w:rsidRPr="002E5CBA" w:rsidRDefault="00875AFA" w:rsidP="00875AFA">
      <w:pPr>
        <w:pStyle w:val="PL"/>
      </w:pPr>
      <w:r w:rsidRPr="002E5CBA">
        <w:t xml:space="preserve">        - </w:t>
      </w:r>
      <w:r>
        <w:t>DEACTIVE</w:t>
      </w:r>
    </w:p>
    <w:p w14:paraId="6A64017C" w14:textId="77777777" w:rsidR="00875AFA" w:rsidRPr="002E5CBA" w:rsidRDefault="00875AFA" w:rsidP="00875AFA">
      <w:pPr>
        <w:pStyle w:val="PL"/>
      </w:pPr>
    </w:p>
    <w:p w14:paraId="1999DBC6" w14:textId="77777777" w:rsidR="00875AFA" w:rsidRPr="002E5CBA" w:rsidRDefault="00875AFA" w:rsidP="00875AFA">
      <w:pPr>
        <w:pStyle w:val="PL"/>
      </w:pPr>
      <w:r w:rsidRPr="002E5CBA">
        <w:t xml:space="preserve">    </w:t>
      </w:r>
      <w:r>
        <w:t>AcuFlag</w:t>
      </w:r>
      <w:r w:rsidRPr="002E5CBA">
        <w:t>:</w:t>
      </w:r>
    </w:p>
    <w:p w14:paraId="3E90F9B8" w14:textId="77777777" w:rsidR="00875AFA" w:rsidRPr="002E5CBA" w:rsidRDefault="00875AFA" w:rsidP="00875AFA">
      <w:pPr>
        <w:pStyle w:val="PL"/>
      </w:pPr>
      <w:r w:rsidRPr="002E5CBA">
        <w:t xml:space="preserve">      anyOf:</w:t>
      </w:r>
    </w:p>
    <w:p w14:paraId="5AC8E9EC" w14:textId="77777777" w:rsidR="00875AFA" w:rsidRPr="002E5CBA" w:rsidRDefault="00875AFA" w:rsidP="00875AFA">
      <w:pPr>
        <w:pStyle w:val="PL"/>
      </w:pPr>
      <w:r w:rsidRPr="002E5CBA">
        <w:t xml:space="preserve">      - type: string</w:t>
      </w:r>
    </w:p>
    <w:p w14:paraId="68C2FA05" w14:textId="77777777" w:rsidR="00875AFA" w:rsidRPr="002E5CBA" w:rsidRDefault="00875AFA" w:rsidP="00875AFA">
      <w:pPr>
        <w:pStyle w:val="PL"/>
      </w:pPr>
      <w:r w:rsidRPr="002E5CBA">
        <w:t xml:space="preserve">        enum:</w:t>
      </w:r>
    </w:p>
    <w:p w14:paraId="1AFE7240" w14:textId="77777777" w:rsidR="00875AFA" w:rsidRPr="002E5CBA" w:rsidRDefault="00875AFA" w:rsidP="00875AFA">
      <w:pPr>
        <w:pStyle w:val="PL"/>
      </w:pPr>
      <w:r w:rsidRPr="002E5CBA">
        <w:t xml:space="preserve">          - </w:t>
      </w:r>
      <w:r>
        <w:t>INCREASE</w:t>
      </w:r>
    </w:p>
    <w:p w14:paraId="2E71D253" w14:textId="77777777" w:rsidR="00875AFA" w:rsidRPr="002E5CBA" w:rsidRDefault="00875AFA" w:rsidP="00875AFA">
      <w:pPr>
        <w:pStyle w:val="PL"/>
      </w:pPr>
      <w:r w:rsidRPr="002E5CBA">
        <w:t xml:space="preserve">          - </w:t>
      </w:r>
      <w:r>
        <w:t>DECREASE</w:t>
      </w:r>
    </w:p>
    <w:p w14:paraId="5F9E8228" w14:textId="77777777" w:rsidR="00875AFA" w:rsidRPr="002E5CBA" w:rsidRDefault="00875AFA" w:rsidP="00875AFA">
      <w:pPr>
        <w:pStyle w:val="PL"/>
      </w:pPr>
      <w:r w:rsidRPr="002E5CBA">
        <w:t xml:space="preserve">      - type: string</w:t>
      </w:r>
    </w:p>
    <w:p w14:paraId="5EF427B9" w14:textId="77777777" w:rsidR="00875AFA" w:rsidRPr="002E5CBA" w:rsidRDefault="00875AFA" w:rsidP="00875AFA">
      <w:pPr>
        <w:pStyle w:val="PL"/>
      </w:pPr>
      <w:r w:rsidRPr="002E5CBA">
        <w:t xml:space="preserve">        description: &gt;</w:t>
      </w:r>
    </w:p>
    <w:p w14:paraId="57A4D353" w14:textId="77777777" w:rsidR="00875AFA" w:rsidRPr="002E5CBA" w:rsidRDefault="00875AFA" w:rsidP="00875AFA">
      <w:pPr>
        <w:pStyle w:val="PL"/>
      </w:pPr>
      <w:r w:rsidRPr="002E5CBA">
        <w:t xml:space="preserve">          This string provides forward-compatibility with future</w:t>
      </w:r>
    </w:p>
    <w:p w14:paraId="694BFF4D" w14:textId="77777777" w:rsidR="00875AFA" w:rsidRPr="002E5CBA" w:rsidRDefault="00875AFA" w:rsidP="00875AFA">
      <w:pPr>
        <w:pStyle w:val="PL"/>
      </w:pPr>
      <w:r w:rsidRPr="002E5CBA">
        <w:t xml:space="preserve">          extensions to the enumeration but is not used to encode</w:t>
      </w:r>
    </w:p>
    <w:p w14:paraId="238E193F" w14:textId="77777777" w:rsidR="00875AFA" w:rsidRPr="002E5CBA" w:rsidRDefault="00875AFA" w:rsidP="00875AFA">
      <w:pPr>
        <w:pStyle w:val="PL"/>
      </w:pPr>
      <w:r w:rsidRPr="002E5CBA">
        <w:t xml:space="preserve">          content defined in the present version of this API.</w:t>
      </w:r>
    </w:p>
    <w:p w14:paraId="1D6B4B6C" w14:textId="77777777" w:rsidR="00875AFA" w:rsidRPr="002E5CBA" w:rsidRDefault="00875AFA" w:rsidP="00875AFA">
      <w:pPr>
        <w:pStyle w:val="PL"/>
      </w:pPr>
      <w:r w:rsidRPr="002E5CBA">
        <w:t xml:space="preserve">      description: &gt;</w:t>
      </w:r>
    </w:p>
    <w:p w14:paraId="3839374A" w14:textId="77777777" w:rsidR="00875AFA" w:rsidRPr="002E5CBA" w:rsidRDefault="00875AFA" w:rsidP="00875AFA">
      <w:pPr>
        <w:pStyle w:val="PL"/>
      </w:pPr>
      <w:r w:rsidRPr="002E5CBA">
        <w:t xml:space="preserve">        </w:t>
      </w:r>
      <w:r>
        <w:t xml:space="preserve">Update Flag of ACU operation. </w:t>
      </w:r>
      <w:r w:rsidRPr="002E5CBA">
        <w:t>Possible values are</w:t>
      </w:r>
    </w:p>
    <w:p w14:paraId="060AEF8C" w14:textId="77777777" w:rsidR="00875AFA" w:rsidRPr="002E5CBA" w:rsidRDefault="00875AFA" w:rsidP="00875AFA">
      <w:pPr>
        <w:pStyle w:val="PL"/>
      </w:pPr>
      <w:r w:rsidRPr="002E5CBA">
        <w:t xml:space="preserve">        - </w:t>
      </w:r>
      <w:r>
        <w:t>INCREASE</w:t>
      </w:r>
    </w:p>
    <w:p w14:paraId="6C948348" w14:textId="77777777" w:rsidR="00875AFA" w:rsidRPr="002E5CBA" w:rsidRDefault="00875AFA" w:rsidP="00875AFA">
      <w:pPr>
        <w:pStyle w:val="PL"/>
      </w:pPr>
      <w:r w:rsidRPr="002E5CBA">
        <w:t xml:space="preserve">        - </w:t>
      </w:r>
      <w:r>
        <w:t>DECREASE</w:t>
      </w:r>
    </w:p>
    <w:p w14:paraId="187D4E8E" w14:textId="77777777" w:rsidR="00875AFA" w:rsidRDefault="00875AFA" w:rsidP="00875AFA">
      <w:pPr>
        <w:pStyle w:val="PL"/>
      </w:pPr>
    </w:p>
    <w:p w14:paraId="1A3B588F" w14:textId="77777777" w:rsidR="00875AFA" w:rsidRPr="002E5CBA" w:rsidRDefault="00875AFA" w:rsidP="00875AFA">
      <w:pPr>
        <w:pStyle w:val="PL"/>
      </w:pPr>
      <w:r w:rsidRPr="002E5CBA">
        <w:t xml:space="preserve">    </w:t>
      </w:r>
      <w:r>
        <w:t>AcuFailureReason</w:t>
      </w:r>
      <w:r w:rsidRPr="002E5CBA">
        <w:t>:</w:t>
      </w:r>
    </w:p>
    <w:p w14:paraId="71C1178D" w14:textId="77777777" w:rsidR="00875AFA" w:rsidRPr="002E5CBA" w:rsidRDefault="00875AFA" w:rsidP="00875AFA">
      <w:pPr>
        <w:pStyle w:val="PL"/>
      </w:pPr>
      <w:r w:rsidRPr="002E5CBA">
        <w:t xml:space="preserve">      anyOf:</w:t>
      </w:r>
    </w:p>
    <w:p w14:paraId="17B15F81" w14:textId="77777777" w:rsidR="00875AFA" w:rsidRPr="002E5CBA" w:rsidRDefault="00875AFA" w:rsidP="00875AFA">
      <w:pPr>
        <w:pStyle w:val="PL"/>
      </w:pPr>
      <w:r w:rsidRPr="002E5CBA">
        <w:t xml:space="preserve">      - type: string</w:t>
      </w:r>
    </w:p>
    <w:p w14:paraId="0AA9A545" w14:textId="77777777" w:rsidR="00875AFA" w:rsidRPr="002E5CBA" w:rsidRDefault="00875AFA" w:rsidP="00875AFA">
      <w:pPr>
        <w:pStyle w:val="PL"/>
      </w:pPr>
      <w:r w:rsidRPr="002E5CBA">
        <w:t xml:space="preserve">        enum:</w:t>
      </w:r>
    </w:p>
    <w:p w14:paraId="2935ED88" w14:textId="77777777" w:rsidR="00875AFA" w:rsidRPr="002E5CBA" w:rsidRDefault="00875AFA" w:rsidP="00875AFA">
      <w:pPr>
        <w:pStyle w:val="PL"/>
      </w:pPr>
      <w:r w:rsidRPr="002E5CBA">
        <w:t xml:space="preserve">          - </w:t>
      </w:r>
      <w:r>
        <w:t>SLICE_NOT_FOUND</w:t>
      </w:r>
    </w:p>
    <w:p w14:paraId="14E64D5B" w14:textId="77777777" w:rsidR="00875AFA" w:rsidRDefault="00875AFA" w:rsidP="00875AFA">
      <w:pPr>
        <w:pStyle w:val="PL"/>
      </w:pPr>
      <w:r w:rsidRPr="002E5CBA">
        <w:t xml:space="preserve">          - </w:t>
      </w:r>
      <w:r>
        <w:t>EXCEED_MAX_UE_NUM</w:t>
      </w:r>
    </w:p>
    <w:p w14:paraId="62325274" w14:textId="77777777" w:rsidR="00875AFA" w:rsidRDefault="00875AFA" w:rsidP="00875AFA">
      <w:pPr>
        <w:pStyle w:val="PL"/>
      </w:pPr>
      <w:r w:rsidRPr="002E5CBA">
        <w:t xml:space="preserve">          - </w:t>
      </w:r>
      <w:r>
        <w:t>EXCEED_MAX_UE_NUM_3GPP</w:t>
      </w:r>
    </w:p>
    <w:p w14:paraId="3F922766" w14:textId="77777777" w:rsidR="00875AFA" w:rsidRDefault="00875AFA" w:rsidP="00875AFA">
      <w:pPr>
        <w:pStyle w:val="PL"/>
      </w:pPr>
      <w:r w:rsidRPr="002E5CBA">
        <w:t xml:space="preserve">          - </w:t>
      </w:r>
      <w:r>
        <w:t>EXCEED_MAX_UE_NUM_N3GPP</w:t>
      </w:r>
    </w:p>
    <w:p w14:paraId="64FE462D" w14:textId="77777777" w:rsidR="00875AFA" w:rsidRDefault="00875AFA" w:rsidP="00875AFA">
      <w:pPr>
        <w:pStyle w:val="PL"/>
      </w:pPr>
      <w:r w:rsidRPr="002E5CBA">
        <w:t xml:space="preserve">          - </w:t>
      </w:r>
      <w:r>
        <w:t>EXCEED_MAX_PDU_NUM</w:t>
      </w:r>
    </w:p>
    <w:p w14:paraId="52976B20" w14:textId="77777777" w:rsidR="004F5CE8" w:rsidRDefault="004F5CE8" w:rsidP="004F5CE8">
      <w:pPr>
        <w:pStyle w:val="PL"/>
        <w:rPr>
          <w:ins w:id="1786" w:author="C4-215116" w:date="2021-10-18T09:32:00Z"/>
        </w:rPr>
      </w:pPr>
      <w:ins w:id="1787" w:author="C4-215116" w:date="2021-10-18T09:32:00Z">
        <w:r w:rsidRPr="002E5CBA">
          <w:t xml:space="preserve">          - </w:t>
        </w:r>
        <w:r>
          <w:t>EXCEED_MAX_PDU_NUM_3GPP</w:t>
        </w:r>
      </w:ins>
    </w:p>
    <w:p w14:paraId="15F57987" w14:textId="77777777" w:rsidR="004F5CE8" w:rsidRDefault="004F5CE8" w:rsidP="004F5CE8">
      <w:pPr>
        <w:pStyle w:val="PL"/>
        <w:rPr>
          <w:ins w:id="1788" w:author="C4-215116" w:date="2021-10-18T09:32:00Z"/>
        </w:rPr>
      </w:pPr>
      <w:ins w:id="1789" w:author="C4-215116" w:date="2021-10-18T09:32:00Z">
        <w:r w:rsidRPr="002E5CBA">
          <w:t xml:space="preserve">          - </w:t>
        </w:r>
        <w:r>
          <w:t>EXCEED_MAX_PDU_NUM_N3GPP</w:t>
        </w:r>
      </w:ins>
    </w:p>
    <w:p w14:paraId="09D70930" w14:textId="77777777" w:rsidR="00875AFA" w:rsidRPr="002E5CBA" w:rsidRDefault="00875AFA" w:rsidP="00875AFA">
      <w:pPr>
        <w:pStyle w:val="PL"/>
      </w:pPr>
      <w:r w:rsidRPr="002E5CBA">
        <w:t xml:space="preserve">      - type: string</w:t>
      </w:r>
    </w:p>
    <w:p w14:paraId="19882BF0" w14:textId="77777777" w:rsidR="00875AFA" w:rsidRPr="002E5CBA" w:rsidRDefault="00875AFA" w:rsidP="00875AFA">
      <w:pPr>
        <w:pStyle w:val="PL"/>
      </w:pPr>
      <w:r w:rsidRPr="002E5CBA">
        <w:t xml:space="preserve">        description: &gt;</w:t>
      </w:r>
    </w:p>
    <w:p w14:paraId="180A6431" w14:textId="77777777" w:rsidR="00875AFA" w:rsidRPr="002E5CBA" w:rsidRDefault="00875AFA" w:rsidP="00875AFA">
      <w:pPr>
        <w:pStyle w:val="PL"/>
      </w:pPr>
      <w:r w:rsidRPr="002E5CBA">
        <w:t xml:space="preserve">          This string provides forward-compatibility with future</w:t>
      </w:r>
    </w:p>
    <w:p w14:paraId="61B262A6" w14:textId="77777777" w:rsidR="00875AFA" w:rsidRPr="002E5CBA" w:rsidRDefault="00875AFA" w:rsidP="00875AFA">
      <w:pPr>
        <w:pStyle w:val="PL"/>
      </w:pPr>
      <w:r w:rsidRPr="002E5CBA">
        <w:t xml:space="preserve">          extensions to the enumeration but is not used to encode</w:t>
      </w:r>
    </w:p>
    <w:p w14:paraId="137F52A6" w14:textId="77777777" w:rsidR="00875AFA" w:rsidRPr="002E5CBA" w:rsidRDefault="00875AFA" w:rsidP="00875AFA">
      <w:pPr>
        <w:pStyle w:val="PL"/>
      </w:pPr>
      <w:r w:rsidRPr="002E5CBA">
        <w:t xml:space="preserve">          content defined in the present version of this API.</w:t>
      </w:r>
    </w:p>
    <w:p w14:paraId="169263B4" w14:textId="77777777" w:rsidR="00875AFA" w:rsidRPr="002E5CBA" w:rsidRDefault="00875AFA" w:rsidP="00875AFA">
      <w:pPr>
        <w:pStyle w:val="PL"/>
      </w:pPr>
      <w:r w:rsidRPr="002E5CBA">
        <w:t xml:space="preserve">      description: &gt;</w:t>
      </w:r>
    </w:p>
    <w:p w14:paraId="0907A91D" w14:textId="77777777" w:rsidR="00875AFA" w:rsidRPr="002E5CBA" w:rsidRDefault="00875AFA" w:rsidP="00875AFA">
      <w:pPr>
        <w:pStyle w:val="PL"/>
      </w:pPr>
      <w:r w:rsidRPr="002E5CBA">
        <w:t xml:space="preserve">        </w:t>
      </w:r>
      <w:r>
        <w:t xml:space="preserve">Failure Reason of ACU operation to an S-NSSAI. </w:t>
      </w:r>
      <w:r w:rsidRPr="002E5CBA">
        <w:t>Possible values are</w:t>
      </w:r>
    </w:p>
    <w:p w14:paraId="05EF8445" w14:textId="77777777" w:rsidR="00875AFA" w:rsidRPr="002E5CBA" w:rsidRDefault="00875AFA" w:rsidP="00875AFA">
      <w:pPr>
        <w:pStyle w:val="PL"/>
      </w:pPr>
      <w:r w:rsidRPr="002E5CBA">
        <w:t xml:space="preserve">        - </w:t>
      </w:r>
      <w:r>
        <w:t>SLICE_NOT_FOUND</w:t>
      </w:r>
    </w:p>
    <w:p w14:paraId="50B21086" w14:textId="77777777" w:rsidR="00875AFA" w:rsidRDefault="00875AFA" w:rsidP="00875AFA">
      <w:pPr>
        <w:pStyle w:val="PL"/>
      </w:pPr>
      <w:r w:rsidRPr="002E5CBA">
        <w:t xml:space="preserve">        - </w:t>
      </w:r>
      <w:r>
        <w:t>EXCEED_MAX_UE_NUM</w:t>
      </w:r>
    </w:p>
    <w:p w14:paraId="5A30CD21" w14:textId="77777777" w:rsidR="00875AFA" w:rsidRDefault="00875AFA" w:rsidP="00875AFA">
      <w:pPr>
        <w:pStyle w:val="PL"/>
      </w:pPr>
      <w:r w:rsidRPr="002E5CBA">
        <w:t xml:space="preserve">        - </w:t>
      </w:r>
      <w:r>
        <w:t>EXCEED_MAX_UE_NUM_3GPP</w:t>
      </w:r>
    </w:p>
    <w:p w14:paraId="1D3A4CC6" w14:textId="77777777" w:rsidR="00875AFA" w:rsidRDefault="00875AFA" w:rsidP="00875AFA">
      <w:pPr>
        <w:pStyle w:val="PL"/>
      </w:pPr>
      <w:r w:rsidRPr="002E5CBA">
        <w:t xml:space="preserve">        - </w:t>
      </w:r>
      <w:r>
        <w:t>EXCEED_MAX_UE_NUM_N3GPP</w:t>
      </w:r>
    </w:p>
    <w:p w14:paraId="609FFCFA" w14:textId="77777777" w:rsidR="00875AFA" w:rsidRDefault="00875AFA" w:rsidP="00875AFA">
      <w:pPr>
        <w:pStyle w:val="PL"/>
      </w:pPr>
      <w:r w:rsidRPr="002E5CBA">
        <w:t xml:space="preserve">        - </w:t>
      </w:r>
      <w:r>
        <w:t>EXCEED_MAX_PDU_NUM</w:t>
      </w:r>
    </w:p>
    <w:p w14:paraId="74050C51" w14:textId="77777777" w:rsidR="004F5CE8" w:rsidRDefault="004F5CE8" w:rsidP="004F5CE8">
      <w:pPr>
        <w:pStyle w:val="PL"/>
        <w:rPr>
          <w:ins w:id="1790" w:author="C4-215116" w:date="2021-10-18T09:32:00Z"/>
        </w:rPr>
      </w:pPr>
      <w:ins w:id="1791" w:author="C4-215116" w:date="2021-10-18T09:32:00Z">
        <w:r w:rsidRPr="002E5CBA">
          <w:t xml:space="preserve">        - </w:t>
        </w:r>
        <w:r>
          <w:t>EXCEED_MAX_PDU_NUM_3GPP</w:t>
        </w:r>
      </w:ins>
    </w:p>
    <w:p w14:paraId="00B680FB" w14:textId="77777777" w:rsidR="004F5CE8" w:rsidRDefault="004F5CE8" w:rsidP="004F5CE8">
      <w:pPr>
        <w:pStyle w:val="PL"/>
        <w:rPr>
          <w:ins w:id="1792" w:author="C4-215116" w:date="2021-10-18T09:32:00Z"/>
        </w:rPr>
      </w:pPr>
      <w:ins w:id="1793" w:author="C4-215116" w:date="2021-10-18T09:32:00Z">
        <w:r w:rsidRPr="002E5CBA">
          <w:t xml:space="preserve">        - </w:t>
        </w:r>
        <w:r>
          <w:t>EXCEED_MAX_PDU_NUM_N3GPP</w:t>
        </w:r>
      </w:ins>
    </w:p>
    <w:p w14:paraId="78002C29" w14:textId="77777777" w:rsidR="008A6D4A" w:rsidRPr="0088394F" w:rsidRDefault="008A6D4A" w:rsidP="008A6D4A">
      <w:pPr>
        <w:rPr>
          <w:noProof/>
          <w:lang w:val="en-US"/>
        </w:rPr>
      </w:pPr>
    </w:p>
    <w:p w14:paraId="7B48685E" w14:textId="121DE04B" w:rsidR="009E4CEF" w:rsidRDefault="009E4CEF" w:rsidP="009E4CEF">
      <w:pPr>
        <w:pStyle w:val="2"/>
      </w:pPr>
      <w:bookmarkStart w:id="1794" w:name="_Toc70928086"/>
      <w:bookmarkStart w:id="1795" w:name="_Toc81226760"/>
      <w:bookmarkStart w:id="1796" w:name="_Toc85449419"/>
      <w:bookmarkEnd w:id="1723"/>
      <w:bookmarkEnd w:id="1729"/>
      <w:r>
        <w:t>A.</w:t>
      </w:r>
      <w:r w:rsidR="004A5628">
        <w:t>3</w:t>
      </w:r>
      <w:r>
        <w:tab/>
      </w:r>
      <w:r w:rsidRPr="00445AAA">
        <w:t>Nnsacf_SliceEventExposure</w:t>
      </w:r>
      <w:r>
        <w:t xml:space="preserve"> API</w:t>
      </w:r>
      <w:bookmarkEnd w:id="1794"/>
      <w:bookmarkEnd w:id="1795"/>
      <w:bookmarkEnd w:id="1796"/>
    </w:p>
    <w:p w14:paraId="23D8CBB2" w14:textId="77777777" w:rsidR="009E4CEF" w:rsidRPr="00986E88" w:rsidRDefault="009E4CEF" w:rsidP="009E4CEF">
      <w:pPr>
        <w:pStyle w:val="PL"/>
      </w:pPr>
      <w:r w:rsidRPr="00986E88">
        <w:t>openapi: 3.0.0</w:t>
      </w:r>
    </w:p>
    <w:p w14:paraId="28AAD634" w14:textId="77777777" w:rsidR="005555B8" w:rsidRDefault="005555B8" w:rsidP="009E4CEF">
      <w:pPr>
        <w:pStyle w:val="PL"/>
        <w:rPr>
          <w:lang w:val="fr-FR"/>
        </w:rPr>
      </w:pPr>
    </w:p>
    <w:p w14:paraId="4F0B3492" w14:textId="77777777" w:rsidR="009E4CEF" w:rsidRPr="003B6423" w:rsidRDefault="009E4CEF" w:rsidP="009E4CEF">
      <w:pPr>
        <w:pStyle w:val="PL"/>
        <w:rPr>
          <w:lang w:val="fr-FR"/>
        </w:rPr>
      </w:pPr>
      <w:r w:rsidRPr="003B6423">
        <w:rPr>
          <w:lang w:val="fr-FR"/>
        </w:rPr>
        <w:t>info:</w:t>
      </w:r>
    </w:p>
    <w:p w14:paraId="7BEC94C2" w14:textId="77777777" w:rsidR="009E4CEF" w:rsidRPr="003B6423" w:rsidRDefault="009E4CEF" w:rsidP="009E4CEF">
      <w:pPr>
        <w:pStyle w:val="PL"/>
        <w:rPr>
          <w:lang w:val="fr-FR"/>
        </w:rPr>
      </w:pPr>
      <w:r w:rsidRPr="003B6423">
        <w:rPr>
          <w:lang w:val="fr-FR"/>
        </w:rPr>
        <w:t xml:space="preserve">  title: </w:t>
      </w:r>
      <w:r w:rsidRPr="00445AAA">
        <w:rPr>
          <w:lang w:val="fr-FR"/>
        </w:rPr>
        <w:t>Nnsacf_SliceEventExposure</w:t>
      </w:r>
    </w:p>
    <w:p w14:paraId="3E13E0DF" w14:textId="4C77EE54" w:rsidR="009E4CEF" w:rsidRPr="003B6423" w:rsidRDefault="009E4CEF" w:rsidP="009E4CEF">
      <w:pPr>
        <w:pStyle w:val="PL"/>
        <w:rPr>
          <w:lang w:val="fr-FR"/>
        </w:rPr>
      </w:pPr>
      <w:r w:rsidRPr="003B6423">
        <w:rPr>
          <w:lang w:val="fr-FR"/>
        </w:rPr>
        <w:t xml:space="preserve">  version: </w:t>
      </w:r>
      <w:r>
        <w:rPr>
          <w:lang w:val="fr-FR"/>
        </w:rPr>
        <w:t>1.0.0-alpha.</w:t>
      </w:r>
      <w:del w:id="1797" w:author="Zhijun" w:date="2021-10-18T14:39:00Z">
        <w:r w:rsidDel="009A31E0">
          <w:rPr>
            <w:lang w:val="fr-FR"/>
          </w:rPr>
          <w:delText>1</w:delText>
        </w:r>
      </w:del>
      <w:ins w:id="1798" w:author="Zhijun" w:date="2021-10-18T14:39:00Z">
        <w:r w:rsidR="009A31E0">
          <w:rPr>
            <w:lang w:val="fr-FR"/>
          </w:rPr>
          <w:t>2</w:t>
        </w:r>
      </w:ins>
    </w:p>
    <w:p w14:paraId="1BA6915F" w14:textId="77777777" w:rsidR="009E4CEF" w:rsidRDefault="009E4CEF" w:rsidP="009E4CEF">
      <w:pPr>
        <w:pStyle w:val="PL"/>
      </w:pPr>
      <w:r w:rsidRPr="003B6423">
        <w:rPr>
          <w:lang w:val="fr-FR"/>
        </w:rPr>
        <w:t xml:space="preserve">  description: </w:t>
      </w:r>
      <w:r>
        <w:t>|</w:t>
      </w:r>
    </w:p>
    <w:p w14:paraId="6023B27E" w14:textId="77777777" w:rsidR="009E4CEF" w:rsidRPr="003B6423" w:rsidRDefault="009E4CEF" w:rsidP="009E4CEF">
      <w:pPr>
        <w:pStyle w:val="PL"/>
        <w:rPr>
          <w:lang w:val="fr-FR"/>
        </w:rPr>
      </w:pPr>
      <w:r>
        <w:rPr>
          <w:lang w:val="fr-FR"/>
        </w:rPr>
        <w:t xml:space="preserve">    </w:t>
      </w:r>
      <w:r w:rsidRPr="00445AAA">
        <w:rPr>
          <w:lang w:val="fr-FR"/>
        </w:rPr>
        <w:t>Nnsacf_SliceEventExposure</w:t>
      </w:r>
      <w:r>
        <w:rPr>
          <w:lang w:val="fr-FR"/>
        </w:rPr>
        <w:t xml:space="preserve"> Service.</w:t>
      </w:r>
    </w:p>
    <w:p w14:paraId="54836277" w14:textId="77777777" w:rsidR="009E4CEF" w:rsidRDefault="009E4CEF" w:rsidP="009E4CEF">
      <w:pPr>
        <w:pStyle w:val="PL"/>
      </w:pPr>
      <w:r>
        <w:t xml:space="preserve">    © 2021, 3GPP Organizational Partners (ARIB, ATIS, CCSA, ETSI, TSDSI, TTA, TTC).</w:t>
      </w:r>
    </w:p>
    <w:p w14:paraId="4F654F23" w14:textId="77777777" w:rsidR="009E4CEF" w:rsidRDefault="009E4CEF" w:rsidP="009E4CEF">
      <w:pPr>
        <w:pStyle w:val="PL"/>
      </w:pPr>
      <w:r>
        <w:t xml:space="preserve">    All rights reserved.</w:t>
      </w:r>
    </w:p>
    <w:p w14:paraId="3CE86055" w14:textId="77777777" w:rsidR="005555B8" w:rsidRDefault="005555B8" w:rsidP="009E4CEF">
      <w:pPr>
        <w:pStyle w:val="PL"/>
        <w:rPr>
          <w:lang w:val="fr-FR"/>
        </w:rPr>
      </w:pPr>
    </w:p>
    <w:p w14:paraId="7C99DEBB" w14:textId="77777777" w:rsidR="009E4CEF" w:rsidRPr="003B6423" w:rsidRDefault="009E4CEF" w:rsidP="009E4CEF">
      <w:pPr>
        <w:pStyle w:val="PL"/>
        <w:rPr>
          <w:lang w:val="fr-FR"/>
        </w:rPr>
      </w:pPr>
      <w:r w:rsidRPr="003B6423">
        <w:rPr>
          <w:lang w:val="fr-FR"/>
        </w:rPr>
        <w:t>externalDocs:</w:t>
      </w:r>
    </w:p>
    <w:p w14:paraId="3602B727" w14:textId="2B0AB65B" w:rsidR="009E4CEF" w:rsidRPr="003B6423" w:rsidRDefault="009E4CEF" w:rsidP="009E4CEF">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w:t>
      </w:r>
      <w:del w:id="1799" w:author="Zhijun" w:date="2021-10-18T14:40:00Z">
        <w:r w:rsidR="004A5628" w:rsidDel="009A31E0">
          <w:rPr>
            <w:lang w:val="fr-FR"/>
          </w:rPr>
          <w:delText>3</w:delText>
        </w:r>
      </w:del>
      <w:ins w:id="1800" w:author="Zhijun" w:date="2021-10-18T14:40:00Z">
        <w:r w:rsidR="009A31E0">
          <w:rPr>
            <w:lang w:val="fr-FR"/>
          </w:rPr>
          <w:t>4</w:t>
        </w:r>
      </w:ins>
      <w:r>
        <w:rPr>
          <w:lang w:val="fr-FR"/>
        </w:rPr>
        <w:t>.0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21391961" w14:textId="77777777" w:rsidR="009E4CEF" w:rsidRDefault="009E4CEF" w:rsidP="009E4CEF">
      <w:pPr>
        <w:pStyle w:val="PL"/>
        <w:rPr>
          <w:lang w:val="fr-FR"/>
        </w:rPr>
      </w:pPr>
      <w:r w:rsidRPr="003B6423">
        <w:rPr>
          <w:lang w:val="fr-FR"/>
        </w:rPr>
        <w:t xml:space="preserve">  url: </w:t>
      </w:r>
      <w:hyperlink r:id="rId51" w:history="1">
        <w:r w:rsidRPr="00BD1723">
          <w:rPr>
            <w:rStyle w:val="a7"/>
            <w:lang w:val="fr-FR"/>
          </w:rPr>
          <w:t>http://www.3gpp.org/ftp/Specs/archive/29_series/29.536/</w:t>
        </w:r>
      </w:hyperlink>
    </w:p>
    <w:p w14:paraId="268F5949" w14:textId="77777777" w:rsidR="009E4CEF" w:rsidRPr="003B6423" w:rsidRDefault="009E4CEF" w:rsidP="009E4CEF">
      <w:pPr>
        <w:pStyle w:val="PL"/>
        <w:rPr>
          <w:lang w:val="fr-FR"/>
        </w:rPr>
      </w:pPr>
    </w:p>
    <w:p w14:paraId="6460FE17" w14:textId="77777777" w:rsidR="009E4CEF" w:rsidRPr="001573A3" w:rsidRDefault="009E4CEF" w:rsidP="009E4CEF">
      <w:pPr>
        <w:pStyle w:val="PL"/>
      </w:pPr>
      <w:r w:rsidRPr="001573A3">
        <w:t>servers:</w:t>
      </w:r>
    </w:p>
    <w:p w14:paraId="78009783" w14:textId="77777777" w:rsidR="009E4CEF" w:rsidRPr="001573A3" w:rsidRDefault="009E4CEF" w:rsidP="009E4CEF">
      <w:pPr>
        <w:pStyle w:val="PL"/>
      </w:pPr>
      <w:r w:rsidRPr="001573A3">
        <w:t xml:space="preserve">  - url: '{apiRoot}/</w:t>
      </w:r>
      <w:r w:rsidRPr="00445AAA">
        <w:t>nnsacf-slice-ee</w:t>
      </w:r>
      <w:r w:rsidRPr="001573A3">
        <w:t>/v1'</w:t>
      </w:r>
    </w:p>
    <w:p w14:paraId="49C170A7" w14:textId="77777777" w:rsidR="009E4CEF" w:rsidRPr="00986E88" w:rsidRDefault="009E4CEF" w:rsidP="009E4CEF">
      <w:pPr>
        <w:pStyle w:val="PL"/>
      </w:pPr>
      <w:r w:rsidRPr="001573A3">
        <w:t xml:space="preserve">    </w:t>
      </w:r>
      <w:r w:rsidRPr="00986E88">
        <w:t>variables:</w:t>
      </w:r>
    </w:p>
    <w:p w14:paraId="1D0B9E72" w14:textId="77777777" w:rsidR="009E4CEF" w:rsidRPr="00986E88" w:rsidRDefault="009E4CEF" w:rsidP="009E4CEF">
      <w:pPr>
        <w:pStyle w:val="PL"/>
      </w:pPr>
      <w:r w:rsidRPr="00986E88">
        <w:t xml:space="preserve">      apiRoot:</w:t>
      </w:r>
    </w:p>
    <w:p w14:paraId="61CA44D8" w14:textId="77777777" w:rsidR="009E4CEF" w:rsidRPr="00986E88" w:rsidRDefault="009E4CEF" w:rsidP="009E4CEF">
      <w:pPr>
        <w:pStyle w:val="PL"/>
      </w:pPr>
      <w:r w:rsidRPr="00986E88">
        <w:t xml:space="preserve">        default: </w:t>
      </w:r>
      <w:r>
        <w:t>https://example</w:t>
      </w:r>
      <w:r w:rsidRPr="00986E88">
        <w:t>.com</w:t>
      </w:r>
    </w:p>
    <w:p w14:paraId="27BFEC9C" w14:textId="77777777" w:rsidR="009E4CEF" w:rsidRDefault="009E4CEF" w:rsidP="009E4CEF">
      <w:pPr>
        <w:pStyle w:val="PL"/>
      </w:pPr>
      <w:r w:rsidRPr="00986E88">
        <w:t xml:space="preserve">        description: apiRoot as defined in </w:t>
      </w:r>
      <w:r>
        <w:t>clause</w:t>
      </w:r>
      <w:r w:rsidRPr="00986E88">
        <w:t xml:space="preserve"> 4.4 of 3GPP TS 29.501</w:t>
      </w:r>
    </w:p>
    <w:p w14:paraId="08E4E3DC" w14:textId="77777777" w:rsidR="009E4CEF" w:rsidRPr="00986E88" w:rsidRDefault="009E4CEF" w:rsidP="009E4CEF">
      <w:pPr>
        <w:pStyle w:val="PL"/>
      </w:pPr>
    </w:p>
    <w:p w14:paraId="50061177" w14:textId="77777777" w:rsidR="009E4CEF" w:rsidRPr="002857AD" w:rsidRDefault="009E4CEF" w:rsidP="009E4CEF">
      <w:pPr>
        <w:pStyle w:val="PL"/>
      </w:pPr>
      <w:r w:rsidRPr="002857AD">
        <w:t>security:</w:t>
      </w:r>
    </w:p>
    <w:p w14:paraId="13D8D1F5" w14:textId="77777777" w:rsidR="009E4CEF" w:rsidRPr="002857AD" w:rsidRDefault="009E4CEF" w:rsidP="009E4CEF">
      <w:pPr>
        <w:pStyle w:val="PL"/>
      </w:pPr>
      <w:r w:rsidRPr="002857AD">
        <w:t xml:space="preserve">  - {}</w:t>
      </w:r>
    </w:p>
    <w:p w14:paraId="7FFB61AB" w14:textId="77777777" w:rsidR="009E4CEF" w:rsidRPr="002857AD" w:rsidRDefault="009E4CEF" w:rsidP="009E4CEF">
      <w:pPr>
        <w:pStyle w:val="PL"/>
      </w:pPr>
      <w:r>
        <w:t xml:space="preserve">  - oAuth2ClientCredentials:</w:t>
      </w:r>
    </w:p>
    <w:p w14:paraId="69DEC9C4" w14:textId="77777777" w:rsidR="009E4CEF" w:rsidRDefault="009E4CEF" w:rsidP="009E4CEF">
      <w:pPr>
        <w:pStyle w:val="PL"/>
      </w:pPr>
      <w:r>
        <w:t xml:space="preserve">    - </w:t>
      </w:r>
      <w:r w:rsidRPr="00975EF1">
        <w:t>nnsacf-slice-ee</w:t>
      </w:r>
    </w:p>
    <w:p w14:paraId="22EF4C95" w14:textId="77777777" w:rsidR="009E4CEF" w:rsidRDefault="009E4CEF" w:rsidP="009E4CEF">
      <w:pPr>
        <w:pStyle w:val="PL"/>
      </w:pPr>
    </w:p>
    <w:p w14:paraId="5159A494" w14:textId="77777777" w:rsidR="009E4CEF" w:rsidRDefault="009E4CEF" w:rsidP="009E4CEF">
      <w:pPr>
        <w:pStyle w:val="PL"/>
      </w:pPr>
      <w:r w:rsidRPr="00986E88">
        <w:t>paths:</w:t>
      </w:r>
    </w:p>
    <w:p w14:paraId="3A7A41EE" w14:textId="77777777" w:rsidR="00DA3CFA" w:rsidRPr="003B2883" w:rsidRDefault="00DA3CFA" w:rsidP="00DA3CFA">
      <w:pPr>
        <w:pStyle w:val="PL"/>
      </w:pPr>
      <w:r w:rsidRPr="003B2883">
        <w:t xml:space="preserve">  /subscriptions:</w:t>
      </w:r>
    </w:p>
    <w:p w14:paraId="7F4007E5" w14:textId="77777777" w:rsidR="00DA3CFA" w:rsidRPr="003B2883" w:rsidRDefault="00DA3CFA" w:rsidP="00DA3CFA">
      <w:pPr>
        <w:pStyle w:val="PL"/>
      </w:pPr>
      <w:r w:rsidRPr="003B2883">
        <w:t xml:space="preserve">    post:</w:t>
      </w:r>
    </w:p>
    <w:p w14:paraId="567BE47C" w14:textId="77777777" w:rsidR="00DA3CFA" w:rsidRPr="003B2883" w:rsidRDefault="00DA3CFA" w:rsidP="00DA3CFA">
      <w:pPr>
        <w:pStyle w:val="PL"/>
      </w:pPr>
      <w:r w:rsidRPr="003B2883">
        <w:t xml:space="preserve">      summary: </w:t>
      </w:r>
      <w:r w:rsidRPr="00337DF4">
        <w:t>Nnsacf_SliceEventExposure</w:t>
      </w:r>
      <w:r w:rsidRPr="003B2883">
        <w:t xml:space="preserve"> Subscribe service Operation</w:t>
      </w:r>
    </w:p>
    <w:p w14:paraId="69F95278" w14:textId="77777777" w:rsidR="00DA3CFA" w:rsidRPr="003B2883" w:rsidRDefault="00DA3CFA" w:rsidP="00DA3CFA">
      <w:pPr>
        <w:pStyle w:val="PL"/>
      </w:pPr>
      <w:r w:rsidRPr="003B2883">
        <w:t xml:space="preserve">      tags:</w:t>
      </w:r>
    </w:p>
    <w:p w14:paraId="1CDDB53D" w14:textId="77777777" w:rsidR="00DA3CFA" w:rsidRPr="003B2883" w:rsidRDefault="00DA3CFA" w:rsidP="00DA3CFA">
      <w:pPr>
        <w:pStyle w:val="PL"/>
      </w:pPr>
      <w:r w:rsidRPr="003B2883">
        <w:t xml:space="preserve">        - Subscriptions collection (</w:t>
      </w:r>
      <w:r>
        <w:t>Collection</w:t>
      </w:r>
      <w:r w:rsidRPr="003B2883">
        <w:t>)</w:t>
      </w:r>
    </w:p>
    <w:p w14:paraId="007EB15E" w14:textId="77777777" w:rsidR="00DA3CFA" w:rsidRPr="003B2883" w:rsidRDefault="00DA3CFA" w:rsidP="00DA3CFA">
      <w:pPr>
        <w:pStyle w:val="PL"/>
      </w:pPr>
      <w:r w:rsidRPr="003B2883">
        <w:t xml:space="preserve">      operationId: CreateSubscription</w:t>
      </w:r>
    </w:p>
    <w:p w14:paraId="17670C36" w14:textId="77777777" w:rsidR="00DA3CFA" w:rsidRPr="003B2883" w:rsidRDefault="00DA3CFA" w:rsidP="00DA3CFA">
      <w:pPr>
        <w:pStyle w:val="PL"/>
      </w:pPr>
      <w:r w:rsidRPr="003B2883">
        <w:t xml:space="preserve">      requestBody:</w:t>
      </w:r>
    </w:p>
    <w:p w14:paraId="674C3BC6" w14:textId="77777777" w:rsidR="00DA3CFA" w:rsidRPr="003B2883" w:rsidRDefault="00DA3CFA" w:rsidP="00DA3CFA">
      <w:pPr>
        <w:pStyle w:val="PL"/>
      </w:pPr>
      <w:r w:rsidRPr="003B2883">
        <w:t xml:space="preserve">        content:</w:t>
      </w:r>
    </w:p>
    <w:p w14:paraId="729DFD32" w14:textId="77777777" w:rsidR="00DA3CFA" w:rsidRPr="003B2883" w:rsidRDefault="00DA3CFA" w:rsidP="00DA3CFA">
      <w:pPr>
        <w:pStyle w:val="PL"/>
      </w:pPr>
      <w:r w:rsidRPr="003B2883">
        <w:t xml:space="preserve">          application/json:</w:t>
      </w:r>
    </w:p>
    <w:p w14:paraId="32075CBA" w14:textId="77777777" w:rsidR="00DA3CFA" w:rsidRPr="003B2883" w:rsidRDefault="00DA3CFA" w:rsidP="00DA3CFA">
      <w:pPr>
        <w:pStyle w:val="PL"/>
      </w:pPr>
      <w:r w:rsidRPr="003B2883">
        <w:t xml:space="preserve">            schema:</w:t>
      </w:r>
    </w:p>
    <w:p w14:paraId="5F7D2542" w14:textId="77777777" w:rsidR="00DA3CFA" w:rsidRPr="003B2883" w:rsidRDefault="00DA3CFA" w:rsidP="00DA3CFA">
      <w:pPr>
        <w:pStyle w:val="PL"/>
      </w:pPr>
      <w:r w:rsidRPr="003B2883">
        <w:t xml:space="preserve">              $ref: '#/components/schemas/</w:t>
      </w:r>
      <w:r w:rsidRPr="00160694">
        <w:t>SACEventSubscription</w:t>
      </w:r>
      <w:r w:rsidRPr="003B2883">
        <w:t>'</w:t>
      </w:r>
    </w:p>
    <w:p w14:paraId="5F0B3F13" w14:textId="77777777" w:rsidR="00DA3CFA" w:rsidRPr="003B2883" w:rsidRDefault="00DA3CFA" w:rsidP="00DA3CFA">
      <w:pPr>
        <w:pStyle w:val="PL"/>
      </w:pPr>
      <w:r w:rsidRPr="003B2883">
        <w:t xml:space="preserve">        required: true</w:t>
      </w:r>
    </w:p>
    <w:p w14:paraId="4D7F9D89" w14:textId="77777777" w:rsidR="00DA3CFA" w:rsidRPr="003B2883" w:rsidRDefault="00DA3CFA" w:rsidP="00DA3CFA">
      <w:pPr>
        <w:pStyle w:val="PL"/>
      </w:pPr>
      <w:r w:rsidRPr="003B2883">
        <w:t xml:space="preserve">      responses:</w:t>
      </w:r>
    </w:p>
    <w:p w14:paraId="33CB5E3F" w14:textId="77777777" w:rsidR="00DA3CFA" w:rsidRPr="003B2883" w:rsidRDefault="00DA3CFA" w:rsidP="00DA3CFA">
      <w:pPr>
        <w:pStyle w:val="PL"/>
      </w:pPr>
      <w:r w:rsidRPr="003B2883">
        <w:t xml:space="preserve">        '201':</w:t>
      </w:r>
    </w:p>
    <w:p w14:paraId="1BEB69AF" w14:textId="77777777" w:rsidR="00DA3CFA" w:rsidRPr="003B2883" w:rsidRDefault="00DA3CFA" w:rsidP="00DA3CFA">
      <w:pPr>
        <w:pStyle w:val="PL"/>
      </w:pPr>
      <w:r w:rsidRPr="003B2883">
        <w:t xml:space="preserve">          description: Subsription Created</w:t>
      </w:r>
    </w:p>
    <w:p w14:paraId="31422D66" w14:textId="77777777" w:rsidR="00DA3CFA" w:rsidRPr="003B2883" w:rsidRDefault="00DA3CFA" w:rsidP="00DA3CFA">
      <w:pPr>
        <w:pStyle w:val="PL"/>
      </w:pPr>
      <w:r w:rsidRPr="003B2883">
        <w:t xml:space="preserve">          headers:</w:t>
      </w:r>
    </w:p>
    <w:p w14:paraId="52D47F31" w14:textId="77777777" w:rsidR="00DA3CFA" w:rsidRPr="003B2883" w:rsidRDefault="00DA3CFA" w:rsidP="00DA3CFA">
      <w:pPr>
        <w:pStyle w:val="PL"/>
      </w:pPr>
      <w:r w:rsidRPr="003B2883">
        <w:t xml:space="preserve">            Location:</w:t>
      </w:r>
    </w:p>
    <w:p w14:paraId="3D204C2C" w14:textId="77777777" w:rsidR="00DA3CFA" w:rsidRPr="003B2883" w:rsidRDefault="00DA3CFA" w:rsidP="00DA3CFA">
      <w:pPr>
        <w:pStyle w:val="PL"/>
      </w:pPr>
      <w:r w:rsidRPr="003B2883">
        <w:t xml:space="preserve">              description: 'Contains the URI of the newly created resource, according to the structure: </w:t>
      </w:r>
      <w:r w:rsidRPr="00EB190F">
        <w:t>{apiRoot}/nnsacf-slice-ee/&lt;apiVersion&gt;/subscriptions/{subscriptionId}</w:t>
      </w:r>
      <w:r w:rsidRPr="003B2883">
        <w:t>'</w:t>
      </w:r>
    </w:p>
    <w:p w14:paraId="1B1717DE" w14:textId="77777777" w:rsidR="00DA3CFA" w:rsidRPr="003B2883" w:rsidRDefault="00DA3CFA" w:rsidP="00DA3CFA">
      <w:pPr>
        <w:pStyle w:val="PL"/>
      </w:pPr>
      <w:r w:rsidRPr="003B2883">
        <w:t xml:space="preserve">              required: true</w:t>
      </w:r>
    </w:p>
    <w:p w14:paraId="5FFB57FE" w14:textId="77777777" w:rsidR="00DA3CFA" w:rsidRPr="003B2883" w:rsidRDefault="00DA3CFA" w:rsidP="00DA3CFA">
      <w:pPr>
        <w:pStyle w:val="PL"/>
      </w:pPr>
      <w:r w:rsidRPr="003B2883">
        <w:t xml:space="preserve">              schema:</w:t>
      </w:r>
    </w:p>
    <w:p w14:paraId="486B9BE4" w14:textId="77777777" w:rsidR="00DA3CFA" w:rsidRPr="003B2883" w:rsidRDefault="00DA3CFA" w:rsidP="00DA3CFA">
      <w:pPr>
        <w:pStyle w:val="PL"/>
      </w:pPr>
      <w:r w:rsidRPr="003B2883">
        <w:t xml:space="preserve">                type: string</w:t>
      </w:r>
    </w:p>
    <w:p w14:paraId="634853E4" w14:textId="77777777" w:rsidR="00DA3CFA" w:rsidRPr="003B2883" w:rsidRDefault="00DA3CFA" w:rsidP="00DA3CFA">
      <w:pPr>
        <w:pStyle w:val="PL"/>
      </w:pPr>
      <w:r w:rsidRPr="003B2883">
        <w:t xml:space="preserve">          content:</w:t>
      </w:r>
    </w:p>
    <w:p w14:paraId="68C73867" w14:textId="77777777" w:rsidR="00DA3CFA" w:rsidRPr="003B2883" w:rsidRDefault="00DA3CFA" w:rsidP="00DA3CFA">
      <w:pPr>
        <w:pStyle w:val="PL"/>
      </w:pPr>
      <w:r w:rsidRPr="003B2883">
        <w:t xml:space="preserve">            application/json:</w:t>
      </w:r>
    </w:p>
    <w:p w14:paraId="3DCBBACF" w14:textId="77777777" w:rsidR="00DA3CFA" w:rsidRPr="003B2883" w:rsidRDefault="00DA3CFA" w:rsidP="00DA3CFA">
      <w:pPr>
        <w:pStyle w:val="PL"/>
      </w:pPr>
      <w:r w:rsidRPr="003B2883">
        <w:t xml:space="preserve">              schema:</w:t>
      </w:r>
    </w:p>
    <w:p w14:paraId="4BCA668C" w14:textId="77777777" w:rsidR="00DA3CFA" w:rsidRDefault="00DA3CFA" w:rsidP="00DA3CFA">
      <w:pPr>
        <w:pStyle w:val="PL"/>
      </w:pPr>
      <w:r w:rsidRPr="003B2883">
        <w:t xml:space="preserve">                $ref: '#/components/schemas/</w:t>
      </w:r>
      <w:r w:rsidRPr="00EB190F">
        <w:t>CreatedSACEventSubscription</w:t>
      </w:r>
      <w:r w:rsidRPr="003B2883">
        <w:t>'</w:t>
      </w:r>
    </w:p>
    <w:p w14:paraId="2ECCF069" w14:textId="77777777" w:rsidR="00DA3CFA" w:rsidRDefault="00DA3CFA" w:rsidP="00DA3CFA">
      <w:pPr>
        <w:pStyle w:val="PL"/>
      </w:pPr>
      <w:r w:rsidRPr="002E5CBA">
        <w:t xml:space="preserve">        '</w:t>
      </w:r>
      <w:r>
        <w:t>307</w:t>
      </w:r>
      <w:r w:rsidRPr="002E5CBA">
        <w:t>':</w:t>
      </w:r>
    </w:p>
    <w:p w14:paraId="072FC709" w14:textId="77777777" w:rsidR="00DA3CFA" w:rsidRPr="002E5CBA" w:rsidRDefault="00DA3CFA" w:rsidP="00DA3CFA">
      <w:pPr>
        <w:pStyle w:val="PL"/>
      </w:pPr>
      <w:r>
        <w:t xml:space="preserve">          $ref: </w:t>
      </w:r>
      <w:r w:rsidRPr="00690A26">
        <w:t>'TS29571_CommonData.yaml#/components/</w:t>
      </w:r>
      <w:r>
        <w:t>responses/307'</w:t>
      </w:r>
    </w:p>
    <w:p w14:paraId="4EF36468" w14:textId="77777777" w:rsidR="00DA3CFA" w:rsidRDefault="00DA3CFA" w:rsidP="00DA3CFA">
      <w:pPr>
        <w:pStyle w:val="PL"/>
      </w:pPr>
      <w:r w:rsidRPr="00046E6A">
        <w:t xml:space="preserve">        '308':</w:t>
      </w:r>
    </w:p>
    <w:p w14:paraId="6A5FD633" w14:textId="77777777" w:rsidR="00DA3CFA" w:rsidRPr="00046E6A" w:rsidRDefault="00DA3CFA" w:rsidP="00DA3CFA">
      <w:pPr>
        <w:pStyle w:val="PL"/>
      </w:pPr>
      <w:r>
        <w:t xml:space="preserve">          $ref: </w:t>
      </w:r>
      <w:r w:rsidRPr="00690A26">
        <w:t>'TS29571_CommonData.yaml#/components/</w:t>
      </w:r>
      <w:r>
        <w:t>responses/308'</w:t>
      </w:r>
    </w:p>
    <w:p w14:paraId="79A95C5C" w14:textId="77777777" w:rsidR="00DA3CFA" w:rsidRPr="003B2883" w:rsidRDefault="00DA3CFA" w:rsidP="00DA3CFA">
      <w:pPr>
        <w:pStyle w:val="PL"/>
      </w:pPr>
      <w:r w:rsidRPr="003B2883">
        <w:t xml:space="preserve">        '400':</w:t>
      </w:r>
    </w:p>
    <w:p w14:paraId="71491C98" w14:textId="77777777" w:rsidR="00DA3CFA" w:rsidRPr="003B2883" w:rsidRDefault="00DA3CFA" w:rsidP="00DA3CFA">
      <w:pPr>
        <w:pStyle w:val="PL"/>
      </w:pPr>
      <w:r w:rsidRPr="003B2883">
        <w:t xml:space="preserve">          $ref: 'TS29571_CommonData.yaml#/components/responses/400'</w:t>
      </w:r>
    </w:p>
    <w:p w14:paraId="1CDAF812" w14:textId="77777777" w:rsidR="00DA3CFA" w:rsidRPr="003B2883" w:rsidRDefault="00DA3CFA" w:rsidP="00DA3CFA">
      <w:pPr>
        <w:pStyle w:val="PL"/>
      </w:pPr>
      <w:r w:rsidRPr="003B2883">
        <w:t xml:space="preserve">        '403':</w:t>
      </w:r>
    </w:p>
    <w:p w14:paraId="176B7FF7" w14:textId="77777777" w:rsidR="00DA3CFA" w:rsidRPr="003B2883" w:rsidRDefault="00DA3CFA" w:rsidP="00DA3CFA">
      <w:pPr>
        <w:pStyle w:val="PL"/>
      </w:pPr>
      <w:r w:rsidRPr="003B2883">
        <w:t xml:space="preserve">          $ref: 'TS29571_CommonData.yaml#/components/responses/403'</w:t>
      </w:r>
    </w:p>
    <w:p w14:paraId="1218EDC4" w14:textId="77777777" w:rsidR="00DA3CFA" w:rsidRPr="003B2883" w:rsidRDefault="00DA3CFA" w:rsidP="00DA3CFA">
      <w:pPr>
        <w:pStyle w:val="PL"/>
      </w:pPr>
      <w:r w:rsidRPr="003B2883">
        <w:t xml:space="preserve">        '411':</w:t>
      </w:r>
    </w:p>
    <w:p w14:paraId="6166332C" w14:textId="77777777" w:rsidR="00DA3CFA" w:rsidRPr="003B2883" w:rsidRDefault="00DA3CFA" w:rsidP="00DA3CFA">
      <w:pPr>
        <w:pStyle w:val="PL"/>
      </w:pPr>
      <w:r w:rsidRPr="003B2883">
        <w:t xml:space="preserve">          $ref: 'TS29571_CommonData.yaml#/components/responses/411'</w:t>
      </w:r>
    </w:p>
    <w:p w14:paraId="28C5F6F4" w14:textId="77777777" w:rsidR="00DA3CFA" w:rsidRPr="003B2883" w:rsidRDefault="00DA3CFA" w:rsidP="00DA3CFA">
      <w:pPr>
        <w:pStyle w:val="PL"/>
      </w:pPr>
      <w:r w:rsidRPr="003B2883">
        <w:t xml:space="preserve">        '413':</w:t>
      </w:r>
    </w:p>
    <w:p w14:paraId="4D9FAB8F" w14:textId="77777777" w:rsidR="00DA3CFA" w:rsidRPr="003B2883" w:rsidRDefault="00DA3CFA" w:rsidP="00DA3CFA">
      <w:pPr>
        <w:pStyle w:val="PL"/>
      </w:pPr>
      <w:r w:rsidRPr="003B2883">
        <w:t xml:space="preserve">          $ref: 'TS29571_CommonData.yaml#/components/responses/413'</w:t>
      </w:r>
    </w:p>
    <w:p w14:paraId="01855A48" w14:textId="77777777" w:rsidR="00DA3CFA" w:rsidRPr="003B2883" w:rsidRDefault="00DA3CFA" w:rsidP="00DA3CFA">
      <w:pPr>
        <w:pStyle w:val="PL"/>
      </w:pPr>
      <w:r w:rsidRPr="003B2883">
        <w:t xml:space="preserve">        '415':</w:t>
      </w:r>
    </w:p>
    <w:p w14:paraId="73E51AA6" w14:textId="77777777" w:rsidR="00DA3CFA" w:rsidRPr="003B2883" w:rsidRDefault="00DA3CFA" w:rsidP="00DA3CFA">
      <w:pPr>
        <w:pStyle w:val="PL"/>
      </w:pPr>
      <w:r w:rsidRPr="003B2883">
        <w:t xml:space="preserve">          $ref: 'TS29571_CommonData.yaml#/components/responses/415'</w:t>
      </w:r>
    </w:p>
    <w:p w14:paraId="373C4FBD" w14:textId="77777777" w:rsidR="00DA3CFA" w:rsidRPr="003B2883" w:rsidRDefault="00DA3CFA" w:rsidP="00DA3CFA">
      <w:pPr>
        <w:pStyle w:val="PL"/>
      </w:pPr>
      <w:r w:rsidRPr="003B2883">
        <w:t xml:space="preserve">        '429':</w:t>
      </w:r>
    </w:p>
    <w:p w14:paraId="1FCBC73A" w14:textId="77777777" w:rsidR="00DA3CFA" w:rsidRPr="003B2883" w:rsidRDefault="00DA3CFA" w:rsidP="00DA3CFA">
      <w:pPr>
        <w:pStyle w:val="PL"/>
      </w:pPr>
      <w:r w:rsidRPr="003B2883">
        <w:t xml:space="preserve">          $ref: 'TS29571_CommonData.yaml#/components/responses/429'</w:t>
      </w:r>
    </w:p>
    <w:p w14:paraId="67A6AD12" w14:textId="77777777" w:rsidR="00DA3CFA" w:rsidRPr="003B2883" w:rsidRDefault="00DA3CFA" w:rsidP="00DA3CFA">
      <w:pPr>
        <w:pStyle w:val="PL"/>
      </w:pPr>
      <w:r w:rsidRPr="003B2883">
        <w:t xml:space="preserve">        '500':</w:t>
      </w:r>
    </w:p>
    <w:p w14:paraId="004A83CE" w14:textId="77777777" w:rsidR="00DA3CFA" w:rsidRPr="003B2883" w:rsidRDefault="00DA3CFA" w:rsidP="00DA3CFA">
      <w:pPr>
        <w:pStyle w:val="PL"/>
      </w:pPr>
      <w:r w:rsidRPr="003B2883">
        <w:t xml:space="preserve">          $ref: 'TS29571_CommonData.yaml#/components/responses/500'</w:t>
      </w:r>
    </w:p>
    <w:p w14:paraId="45AF1767" w14:textId="77777777" w:rsidR="00DA3CFA" w:rsidRPr="003B2883" w:rsidRDefault="00DA3CFA" w:rsidP="00DA3CFA">
      <w:pPr>
        <w:pStyle w:val="PL"/>
      </w:pPr>
      <w:r w:rsidRPr="003B2883">
        <w:t xml:space="preserve">        '503':</w:t>
      </w:r>
    </w:p>
    <w:p w14:paraId="6921B2A4" w14:textId="77777777" w:rsidR="00DA3CFA" w:rsidRPr="003B2883" w:rsidRDefault="00DA3CFA" w:rsidP="00DA3CFA">
      <w:pPr>
        <w:pStyle w:val="PL"/>
      </w:pPr>
      <w:r w:rsidRPr="003B2883">
        <w:t xml:space="preserve">          $ref: 'TS29571_CommonData.yaml#/components/responses/503'</w:t>
      </w:r>
    </w:p>
    <w:p w14:paraId="4CCF3F34" w14:textId="77777777" w:rsidR="00DA3CFA" w:rsidRPr="003B2883" w:rsidRDefault="00DA3CFA" w:rsidP="00DA3CFA">
      <w:pPr>
        <w:pStyle w:val="PL"/>
      </w:pPr>
      <w:r w:rsidRPr="003B2883">
        <w:t xml:space="preserve">        default:</w:t>
      </w:r>
    </w:p>
    <w:p w14:paraId="45B890DF" w14:textId="77777777" w:rsidR="00DA3CFA" w:rsidRPr="003B2883" w:rsidRDefault="00DA3CFA" w:rsidP="00DA3CFA">
      <w:pPr>
        <w:pStyle w:val="PL"/>
      </w:pPr>
      <w:r w:rsidRPr="003B2883">
        <w:t xml:space="preserve">          description: Unexpected error</w:t>
      </w:r>
    </w:p>
    <w:p w14:paraId="549A92D4" w14:textId="77777777" w:rsidR="00DA3CFA" w:rsidRPr="003B2883" w:rsidRDefault="00DA3CFA" w:rsidP="00DA3CFA">
      <w:pPr>
        <w:pStyle w:val="PL"/>
      </w:pPr>
      <w:r w:rsidRPr="003B2883">
        <w:t xml:space="preserve">      callbacks:</w:t>
      </w:r>
    </w:p>
    <w:p w14:paraId="48FFA45C" w14:textId="77777777" w:rsidR="00DA3CFA" w:rsidRPr="003B2883" w:rsidRDefault="00DA3CFA" w:rsidP="00DA3CFA">
      <w:pPr>
        <w:pStyle w:val="PL"/>
      </w:pPr>
      <w:r>
        <w:t xml:space="preserve">        e</w:t>
      </w:r>
      <w:r w:rsidRPr="003B2883">
        <w:t>ventReport:</w:t>
      </w:r>
    </w:p>
    <w:p w14:paraId="125132FE" w14:textId="77777777" w:rsidR="00DA3CFA" w:rsidRPr="003B2883" w:rsidRDefault="00DA3CFA" w:rsidP="00DA3CFA">
      <w:pPr>
        <w:pStyle w:val="PL"/>
      </w:pPr>
      <w:r w:rsidRPr="003B2883">
        <w:t xml:space="preserve">          '{$request.body#/subscription/eventNotifyUri}':</w:t>
      </w:r>
    </w:p>
    <w:p w14:paraId="501DFE62" w14:textId="77777777" w:rsidR="00DA3CFA" w:rsidRPr="003B2883" w:rsidRDefault="00DA3CFA" w:rsidP="00DA3CFA">
      <w:pPr>
        <w:pStyle w:val="PL"/>
      </w:pPr>
      <w:r w:rsidRPr="003B2883">
        <w:t xml:space="preserve">            post:</w:t>
      </w:r>
    </w:p>
    <w:p w14:paraId="29B4D3B7" w14:textId="77777777" w:rsidR="00DA3CFA" w:rsidRPr="003B2883" w:rsidRDefault="00DA3CFA" w:rsidP="00DA3CFA">
      <w:pPr>
        <w:pStyle w:val="PL"/>
      </w:pPr>
      <w:r w:rsidRPr="003B2883">
        <w:t xml:space="preserve">              summary: Event Notificaiton Delivery</w:t>
      </w:r>
    </w:p>
    <w:p w14:paraId="192ACC5B" w14:textId="77777777" w:rsidR="00DA3CFA" w:rsidRPr="003B2883" w:rsidRDefault="00DA3CFA" w:rsidP="00DA3CFA">
      <w:pPr>
        <w:pStyle w:val="PL"/>
      </w:pPr>
      <w:r w:rsidRPr="003B2883">
        <w:t xml:space="preserve">              requestBody:</w:t>
      </w:r>
    </w:p>
    <w:p w14:paraId="19EE6D5E" w14:textId="77777777" w:rsidR="00DA3CFA" w:rsidRPr="003B2883" w:rsidRDefault="00DA3CFA" w:rsidP="00DA3CFA">
      <w:pPr>
        <w:pStyle w:val="PL"/>
      </w:pPr>
      <w:r w:rsidRPr="003B2883">
        <w:t xml:space="preserve">                content:</w:t>
      </w:r>
    </w:p>
    <w:p w14:paraId="6AE66C5D" w14:textId="77777777" w:rsidR="00DA3CFA" w:rsidRPr="003B2883" w:rsidRDefault="00DA3CFA" w:rsidP="00DA3CFA">
      <w:pPr>
        <w:pStyle w:val="PL"/>
      </w:pPr>
      <w:r w:rsidRPr="003B2883">
        <w:t xml:space="preserve">                  application/json:</w:t>
      </w:r>
    </w:p>
    <w:p w14:paraId="24D814FD" w14:textId="77777777" w:rsidR="00DA3CFA" w:rsidRPr="003B2883" w:rsidRDefault="00DA3CFA" w:rsidP="00DA3CFA">
      <w:pPr>
        <w:pStyle w:val="PL"/>
      </w:pPr>
      <w:r w:rsidRPr="003B2883">
        <w:t xml:space="preserve">                    schema:</w:t>
      </w:r>
    </w:p>
    <w:p w14:paraId="10A9E24A" w14:textId="77777777" w:rsidR="00DA3CFA" w:rsidRPr="003B2883" w:rsidRDefault="00DA3CFA" w:rsidP="00DA3CFA">
      <w:pPr>
        <w:pStyle w:val="PL"/>
      </w:pPr>
      <w:r w:rsidRPr="003B2883">
        <w:t xml:space="preserve">                      $ref: '#/components/schemas/</w:t>
      </w:r>
      <w:r w:rsidRPr="00EB190F">
        <w:t>SACEventReport</w:t>
      </w:r>
      <w:r w:rsidRPr="003B2883">
        <w:t>'</w:t>
      </w:r>
    </w:p>
    <w:p w14:paraId="605AE315" w14:textId="77777777" w:rsidR="00DA3CFA" w:rsidRPr="003B2883" w:rsidRDefault="00DA3CFA" w:rsidP="00DA3CFA">
      <w:pPr>
        <w:pStyle w:val="PL"/>
      </w:pPr>
      <w:r w:rsidRPr="003B2883">
        <w:t xml:space="preserve">                required: true</w:t>
      </w:r>
    </w:p>
    <w:p w14:paraId="19C6914B" w14:textId="77777777" w:rsidR="00DA3CFA" w:rsidRPr="003B2883" w:rsidRDefault="00DA3CFA" w:rsidP="00DA3CFA">
      <w:pPr>
        <w:pStyle w:val="PL"/>
      </w:pPr>
      <w:r w:rsidRPr="003B2883">
        <w:t xml:space="preserve">              responses:</w:t>
      </w:r>
    </w:p>
    <w:p w14:paraId="71C0BCF7" w14:textId="77777777" w:rsidR="00DA3CFA" w:rsidRPr="003B2883" w:rsidRDefault="00DA3CFA" w:rsidP="00DA3CFA">
      <w:pPr>
        <w:pStyle w:val="PL"/>
      </w:pPr>
      <w:r w:rsidRPr="003B2883">
        <w:t xml:space="preserve">                '204':</w:t>
      </w:r>
    </w:p>
    <w:p w14:paraId="0A1E3DF4" w14:textId="77777777" w:rsidR="00DA3CFA" w:rsidRDefault="00DA3CFA" w:rsidP="00DA3CFA">
      <w:pPr>
        <w:pStyle w:val="PL"/>
      </w:pPr>
      <w:r w:rsidRPr="003B2883">
        <w:t xml:space="preserve">                  description: Successful acknowledgement</w:t>
      </w:r>
    </w:p>
    <w:p w14:paraId="453B749C" w14:textId="77777777" w:rsidR="00DA3CFA" w:rsidRDefault="00DA3CFA" w:rsidP="00DA3CFA">
      <w:pPr>
        <w:pStyle w:val="PL"/>
      </w:pPr>
      <w:r w:rsidRPr="003B2883">
        <w:t xml:space="preserve">        </w:t>
      </w:r>
      <w:r w:rsidRPr="002E5CBA">
        <w:t xml:space="preserve">        '</w:t>
      </w:r>
      <w:r>
        <w:t>307</w:t>
      </w:r>
      <w:r w:rsidRPr="002E5CBA">
        <w:t>':</w:t>
      </w:r>
    </w:p>
    <w:p w14:paraId="14F55CA4" w14:textId="77777777" w:rsidR="00DA3CFA" w:rsidRPr="002E5CBA" w:rsidRDefault="00DA3CFA" w:rsidP="00DA3CFA">
      <w:pPr>
        <w:pStyle w:val="PL"/>
      </w:pPr>
      <w:r>
        <w:t xml:space="preserve">                  $ref: </w:t>
      </w:r>
      <w:r w:rsidRPr="00690A26">
        <w:t>'TS29571_CommonData.yaml#/components/</w:t>
      </w:r>
      <w:r>
        <w:t>responses/307'</w:t>
      </w:r>
    </w:p>
    <w:p w14:paraId="23EFBC7F" w14:textId="77777777" w:rsidR="00DA3CFA" w:rsidRDefault="00DA3CFA" w:rsidP="00DA3CFA">
      <w:pPr>
        <w:pStyle w:val="PL"/>
      </w:pPr>
      <w:r w:rsidRPr="003B2883">
        <w:t xml:space="preserve">        </w:t>
      </w:r>
      <w:r w:rsidRPr="00046E6A">
        <w:t xml:space="preserve">        '308':</w:t>
      </w:r>
    </w:p>
    <w:p w14:paraId="3F1F2177" w14:textId="77777777" w:rsidR="00DA3CFA" w:rsidRPr="00046E6A" w:rsidRDefault="00DA3CFA" w:rsidP="00DA3CFA">
      <w:pPr>
        <w:pStyle w:val="PL"/>
      </w:pPr>
      <w:r>
        <w:t xml:space="preserve">                  $ref: </w:t>
      </w:r>
      <w:r w:rsidRPr="00690A26">
        <w:t>'TS29571_CommonData.yaml#/components/</w:t>
      </w:r>
      <w:r>
        <w:t>responses/308'</w:t>
      </w:r>
    </w:p>
    <w:p w14:paraId="28539717" w14:textId="77777777" w:rsidR="00DA3CFA" w:rsidRPr="003B2883" w:rsidRDefault="00DA3CFA" w:rsidP="00DA3CFA">
      <w:pPr>
        <w:pStyle w:val="PL"/>
      </w:pPr>
      <w:r w:rsidRPr="003B2883">
        <w:t xml:space="preserve">                '400':</w:t>
      </w:r>
    </w:p>
    <w:p w14:paraId="29D8246C" w14:textId="77777777" w:rsidR="00DA3CFA" w:rsidRDefault="00DA3CFA" w:rsidP="00DA3CFA">
      <w:pPr>
        <w:pStyle w:val="PL"/>
      </w:pPr>
      <w:r w:rsidRPr="003B2883">
        <w:t xml:space="preserve">                  $ref: 'TS29571_CommonData.yaml#/components/responses/400'</w:t>
      </w:r>
    </w:p>
    <w:p w14:paraId="63FA1F9E" w14:textId="77777777" w:rsidR="00DA3CFA" w:rsidRPr="003B2883" w:rsidRDefault="00DA3CFA" w:rsidP="00DA3CFA">
      <w:pPr>
        <w:pStyle w:val="PL"/>
      </w:pPr>
      <w:r w:rsidRPr="003B2883">
        <w:t xml:space="preserve">                '40</w:t>
      </w:r>
      <w:r>
        <w:t>1</w:t>
      </w:r>
      <w:r w:rsidRPr="003B2883">
        <w:t>':</w:t>
      </w:r>
    </w:p>
    <w:p w14:paraId="0D9BEF2E" w14:textId="77777777" w:rsidR="00DA3CFA" w:rsidRPr="003B2883" w:rsidRDefault="00DA3CFA" w:rsidP="00DA3CFA">
      <w:pPr>
        <w:pStyle w:val="PL"/>
      </w:pPr>
      <w:r w:rsidRPr="003B2883">
        <w:t xml:space="preserve">                  $ref: 'TS29571_CommonData.yaml#/components/responses/40</w:t>
      </w:r>
      <w:r>
        <w:t>1</w:t>
      </w:r>
      <w:r w:rsidRPr="003B2883">
        <w:t>'</w:t>
      </w:r>
    </w:p>
    <w:p w14:paraId="32337813" w14:textId="77777777" w:rsidR="00DA3CFA" w:rsidRPr="003B2883" w:rsidRDefault="00DA3CFA" w:rsidP="00DA3CFA">
      <w:pPr>
        <w:pStyle w:val="PL"/>
      </w:pPr>
      <w:r w:rsidRPr="003B2883">
        <w:t xml:space="preserve">                '40</w:t>
      </w:r>
      <w:r>
        <w:t>3</w:t>
      </w:r>
      <w:r w:rsidRPr="003B2883">
        <w:t>':</w:t>
      </w:r>
    </w:p>
    <w:p w14:paraId="7B924BDD" w14:textId="77777777" w:rsidR="00DA3CFA" w:rsidRPr="003B2883" w:rsidRDefault="00DA3CFA" w:rsidP="00DA3CFA">
      <w:pPr>
        <w:pStyle w:val="PL"/>
      </w:pPr>
      <w:r w:rsidRPr="003B2883">
        <w:lastRenderedPageBreak/>
        <w:t xml:space="preserve">                  $ref: 'TS29571_CommonData.yaml#/components/responses/40</w:t>
      </w:r>
      <w:r>
        <w:t>3</w:t>
      </w:r>
      <w:r w:rsidRPr="003B2883">
        <w:t>'</w:t>
      </w:r>
    </w:p>
    <w:p w14:paraId="36754AC2" w14:textId="77777777" w:rsidR="00DA3CFA" w:rsidRPr="003B2883" w:rsidRDefault="00DA3CFA" w:rsidP="00DA3CFA">
      <w:pPr>
        <w:pStyle w:val="PL"/>
      </w:pPr>
      <w:r w:rsidRPr="003B2883">
        <w:t xml:space="preserve">                '40</w:t>
      </w:r>
      <w:r>
        <w:t>4</w:t>
      </w:r>
      <w:r w:rsidRPr="003B2883">
        <w:t>':</w:t>
      </w:r>
    </w:p>
    <w:p w14:paraId="4CC1B67D" w14:textId="77777777" w:rsidR="00DA3CFA" w:rsidRPr="003B2883" w:rsidRDefault="00DA3CFA" w:rsidP="00DA3CFA">
      <w:pPr>
        <w:pStyle w:val="PL"/>
      </w:pPr>
      <w:r w:rsidRPr="003B2883">
        <w:t xml:space="preserve">                  $ref: 'TS29571_CommonDat</w:t>
      </w:r>
      <w:r>
        <w:t>a.yaml#/components/responses/404</w:t>
      </w:r>
      <w:r w:rsidRPr="003B2883">
        <w:t>'</w:t>
      </w:r>
    </w:p>
    <w:p w14:paraId="3E82B439" w14:textId="77777777" w:rsidR="00DA3CFA" w:rsidRPr="003B2883" w:rsidRDefault="00DA3CFA" w:rsidP="00DA3CFA">
      <w:pPr>
        <w:pStyle w:val="PL"/>
      </w:pPr>
      <w:r w:rsidRPr="003B2883">
        <w:t xml:space="preserve">                '411':</w:t>
      </w:r>
    </w:p>
    <w:p w14:paraId="3748CE3E" w14:textId="77777777" w:rsidR="00DA3CFA" w:rsidRPr="003B2883" w:rsidRDefault="00DA3CFA" w:rsidP="00DA3CFA">
      <w:pPr>
        <w:pStyle w:val="PL"/>
      </w:pPr>
      <w:r w:rsidRPr="003B2883">
        <w:t xml:space="preserve">                  $ref: 'TS29571_CommonData.yaml#/components/responses/411'</w:t>
      </w:r>
    </w:p>
    <w:p w14:paraId="7F1CEAB3" w14:textId="77777777" w:rsidR="00DA3CFA" w:rsidRPr="003B2883" w:rsidRDefault="00DA3CFA" w:rsidP="00DA3CFA">
      <w:pPr>
        <w:pStyle w:val="PL"/>
      </w:pPr>
      <w:r w:rsidRPr="003B2883">
        <w:t xml:space="preserve">                '413':</w:t>
      </w:r>
    </w:p>
    <w:p w14:paraId="1364CE7D" w14:textId="77777777" w:rsidR="00DA3CFA" w:rsidRPr="003B2883" w:rsidRDefault="00DA3CFA" w:rsidP="00DA3CFA">
      <w:pPr>
        <w:pStyle w:val="PL"/>
      </w:pPr>
      <w:r w:rsidRPr="003B2883">
        <w:t xml:space="preserve">                  $ref: 'TS29571_CommonData.yaml#/components/responses/413'</w:t>
      </w:r>
    </w:p>
    <w:p w14:paraId="1D5255D2" w14:textId="77777777" w:rsidR="00DA3CFA" w:rsidRPr="003B2883" w:rsidRDefault="00DA3CFA" w:rsidP="00DA3CFA">
      <w:pPr>
        <w:pStyle w:val="PL"/>
      </w:pPr>
      <w:r w:rsidRPr="003B2883">
        <w:t xml:space="preserve">                '415':</w:t>
      </w:r>
    </w:p>
    <w:p w14:paraId="7AB32CE8" w14:textId="77777777" w:rsidR="00DA3CFA" w:rsidRPr="003B2883" w:rsidRDefault="00DA3CFA" w:rsidP="00DA3CFA">
      <w:pPr>
        <w:pStyle w:val="PL"/>
      </w:pPr>
      <w:r w:rsidRPr="003B2883">
        <w:t xml:space="preserve">                  $ref: 'TS29571_CommonData.yaml#/components/responses/415'</w:t>
      </w:r>
    </w:p>
    <w:p w14:paraId="46CEB565" w14:textId="77777777" w:rsidR="00DA3CFA" w:rsidRPr="003B2883" w:rsidRDefault="00DA3CFA" w:rsidP="00DA3CFA">
      <w:pPr>
        <w:pStyle w:val="PL"/>
      </w:pPr>
      <w:r w:rsidRPr="003B2883">
        <w:t xml:space="preserve">                '429':</w:t>
      </w:r>
    </w:p>
    <w:p w14:paraId="0311B9F0" w14:textId="77777777" w:rsidR="00DA3CFA" w:rsidRPr="003B2883" w:rsidRDefault="00DA3CFA" w:rsidP="00DA3CFA">
      <w:pPr>
        <w:pStyle w:val="PL"/>
      </w:pPr>
      <w:r w:rsidRPr="003B2883">
        <w:t xml:space="preserve">                  $ref: 'TS29571_CommonData.yaml#/components/responses/429'</w:t>
      </w:r>
    </w:p>
    <w:p w14:paraId="5A16E249" w14:textId="77777777" w:rsidR="00DA3CFA" w:rsidRPr="003B2883" w:rsidRDefault="00DA3CFA" w:rsidP="00DA3CFA">
      <w:pPr>
        <w:pStyle w:val="PL"/>
      </w:pPr>
      <w:r w:rsidRPr="003B2883">
        <w:t xml:space="preserve">                '500':</w:t>
      </w:r>
    </w:p>
    <w:p w14:paraId="3AF3E9E8" w14:textId="77777777" w:rsidR="00DA3CFA" w:rsidRPr="003B2883" w:rsidRDefault="00DA3CFA" w:rsidP="00DA3CFA">
      <w:pPr>
        <w:pStyle w:val="PL"/>
      </w:pPr>
      <w:r w:rsidRPr="003B2883">
        <w:t xml:space="preserve">                  $ref: 'TS29571_CommonData.yaml#/components/responses/500'</w:t>
      </w:r>
    </w:p>
    <w:p w14:paraId="3A613C87" w14:textId="77777777" w:rsidR="00DA3CFA" w:rsidRPr="003B2883" w:rsidRDefault="00DA3CFA" w:rsidP="00DA3CFA">
      <w:pPr>
        <w:pStyle w:val="PL"/>
      </w:pPr>
      <w:r w:rsidRPr="003B2883">
        <w:t xml:space="preserve">                '503':</w:t>
      </w:r>
    </w:p>
    <w:p w14:paraId="3F5BD951" w14:textId="77777777" w:rsidR="00DA3CFA" w:rsidRPr="003B2883" w:rsidRDefault="00DA3CFA" w:rsidP="00DA3CFA">
      <w:pPr>
        <w:pStyle w:val="PL"/>
      </w:pPr>
      <w:r w:rsidRPr="003B2883">
        <w:t xml:space="preserve">                  $ref: 'TS29571_CommonData.yaml#/components/responses/503'</w:t>
      </w:r>
    </w:p>
    <w:p w14:paraId="41ACBCD6" w14:textId="77777777" w:rsidR="00DA3CFA" w:rsidRPr="003B2883" w:rsidRDefault="00DA3CFA" w:rsidP="00DA3CFA">
      <w:pPr>
        <w:pStyle w:val="PL"/>
      </w:pPr>
      <w:r w:rsidRPr="003B2883">
        <w:t xml:space="preserve">                default:</w:t>
      </w:r>
    </w:p>
    <w:p w14:paraId="1AD5315D" w14:textId="77777777" w:rsidR="00DA3CFA" w:rsidRDefault="00DA3CFA" w:rsidP="00DA3CFA">
      <w:pPr>
        <w:pStyle w:val="PL"/>
      </w:pPr>
      <w:r w:rsidRPr="003B2883">
        <w:t xml:space="preserve">                  description: Unexpected error</w:t>
      </w:r>
    </w:p>
    <w:p w14:paraId="7FD38B88" w14:textId="77777777" w:rsidR="00DA3CFA" w:rsidRDefault="00DA3CFA" w:rsidP="00DA3CFA">
      <w:pPr>
        <w:pStyle w:val="PL"/>
      </w:pPr>
    </w:p>
    <w:p w14:paraId="29D4B8AF" w14:textId="77777777" w:rsidR="00DA3CFA" w:rsidRPr="003B2883" w:rsidRDefault="00DA3CFA" w:rsidP="00DA3CFA">
      <w:pPr>
        <w:pStyle w:val="PL"/>
      </w:pPr>
      <w:r w:rsidRPr="003B2883">
        <w:t xml:space="preserve">  /subscriptions/{subscriptionId}:</w:t>
      </w:r>
    </w:p>
    <w:p w14:paraId="60BDCECA" w14:textId="77777777" w:rsidR="00DA3CFA" w:rsidRPr="003B2883" w:rsidRDefault="00DA3CFA" w:rsidP="00DA3CFA">
      <w:pPr>
        <w:pStyle w:val="PL"/>
      </w:pPr>
      <w:r w:rsidRPr="003B2883">
        <w:t xml:space="preserve">    patch:</w:t>
      </w:r>
    </w:p>
    <w:p w14:paraId="6CB30494"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rsidRPr="00690A26">
        <w:t xml:space="preserve">partial </w:t>
      </w:r>
      <w:r>
        <w:t>m</w:t>
      </w:r>
      <w:r w:rsidRPr="003B2883">
        <w:t>odify service Operation</w:t>
      </w:r>
    </w:p>
    <w:p w14:paraId="2AC3A2DE" w14:textId="77777777" w:rsidR="00DA3CFA" w:rsidRPr="003B2883" w:rsidRDefault="00DA3CFA" w:rsidP="00DA3CFA">
      <w:pPr>
        <w:pStyle w:val="PL"/>
      </w:pPr>
      <w:r w:rsidRPr="003B2883">
        <w:t xml:space="preserve">      tags:</w:t>
      </w:r>
    </w:p>
    <w:p w14:paraId="2E4BF74A" w14:textId="77777777" w:rsidR="00DA3CFA" w:rsidRPr="003B2883" w:rsidRDefault="00DA3CFA" w:rsidP="00DA3CFA">
      <w:pPr>
        <w:pStyle w:val="PL"/>
      </w:pPr>
      <w:r w:rsidRPr="003B2883">
        <w:t xml:space="preserve">        - Individual subscription (Document)</w:t>
      </w:r>
    </w:p>
    <w:p w14:paraId="335AA727" w14:textId="77777777" w:rsidR="00DA3CFA" w:rsidRPr="003B2883" w:rsidRDefault="00DA3CFA" w:rsidP="00DA3CFA">
      <w:pPr>
        <w:pStyle w:val="PL"/>
      </w:pPr>
      <w:r w:rsidRPr="003B2883">
        <w:t xml:space="preserve">      operationId: </w:t>
      </w:r>
      <w:r>
        <w:t>Partial</w:t>
      </w:r>
      <w:r w:rsidRPr="003B2883">
        <w:t>ModifySubscription</w:t>
      </w:r>
    </w:p>
    <w:p w14:paraId="37CB51C5" w14:textId="77777777" w:rsidR="00DA3CFA" w:rsidRPr="003B2883" w:rsidRDefault="00DA3CFA" w:rsidP="00DA3CFA">
      <w:pPr>
        <w:pStyle w:val="PL"/>
      </w:pPr>
      <w:r w:rsidRPr="003B2883">
        <w:t xml:space="preserve">      parameters:</w:t>
      </w:r>
    </w:p>
    <w:p w14:paraId="0E0CBACD" w14:textId="77777777" w:rsidR="00DA3CFA" w:rsidRPr="003B2883" w:rsidRDefault="00DA3CFA" w:rsidP="00DA3CFA">
      <w:pPr>
        <w:pStyle w:val="PL"/>
      </w:pPr>
      <w:r w:rsidRPr="003B2883">
        <w:t xml:space="preserve">        - name: subscriptionId</w:t>
      </w:r>
    </w:p>
    <w:p w14:paraId="196701D9" w14:textId="77777777" w:rsidR="00DA3CFA" w:rsidRPr="003B2883" w:rsidRDefault="00DA3CFA" w:rsidP="00DA3CFA">
      <w:pPr>
        <w:pStyle w:val="PL"/>
      </w:pPr>
      <w:r w:rsidRPr="003B2883">
        <w:t xml:space="preserve">          in: path</w:t>
      </w:r>
    </w:p>
    <w:p w14:paraId="1FBE9E3A" w14:textId="77777777" w:rsidR="00DA3CFA" w:rsidRPr="003B2883" w:rsidRDefault="00DA3CFA" w:rsidP="00DA3CFA">
      <w:pPr>
        <w:pStyle w:val="PL"/>
      </w:pPr>
      <w:r w:rsidRPr="003B2883">
        <w:t xml:space="preserve">          required: true</w:t>
      </w:r>
    </w:p>
    <w:p w14:paraId="6EC8D9FB" w14:textId="77777777" w:rsidR="00DA3CFA" w:rsidRPr="003B2883" w:rsidRDefault="00DA3CFA" w:rsidP="00DA3CFA">
      <w:pPr>
        <w:pStyle w:val="PL"/>
      </w:pPr>
      <w:r w:rsidRPr="003B2883">
        <w:t xml:space="preserve">          description: Unique ID of the subscription to be modified</w:t>
      </w:r>
    </w:p>
    <w:p w14:paraId="2A5F53E4" w14:textId="77777777" w:rsidR="00DA3CFA" w:rsidRPr="003B2883" w:rsidRDefault="00DA3CFA" w:rsidP="00DA3CFA">
      <w:pPr>
        <w:pStyle w:val="PL"/>
      </w:pPr>
      <w:r w:rsidRPr="003B2883">
        <w:t xml:space="preserve">          schema:</w:t>
      </w:r>
    </w:p>
    <w:p w14:paraId="26222646" w14:textId="77777777" w:rsidR="00DA3CFA" w:rsidRPr="003B2883" w:rsidRDefault="00DA3CFA" w:rsidP="00DA3CFA">
      <w:pPr>
        <w:pStyle w:val="PL"/>
      </w:pPr>
      <w:r w:rsidRPr="003B2883">
        <w:t xml:space="preserve">            type: string</w:t>
      </w:r>
    </w:p>
    <w:p w14:paraId="07231A1C" w14:textId="77777777" w:rsidR="00DA3CFA" w:rsidRPr="003B2883" w:rsidRDefault="00DA3CFA" w:rsidP="00DA3CFA">
      <w:pPr>
        <w:pStyle w:val="PL"/>
      </w:pPr>
      <w:r w:rsidRPr="003B2883">
        <w:t xml:space="preserve">      requestBody:</w:t>
      </w:r>
    </w:p>
    <w:p w14:paraId="68AD4D01" w14:textId="77777777" w:rsidR="00DA3CFA" w:rsidRPr="003B2883" w:rsidRDefault="00DA3CFA" w:rsidP="00DA3CFA">
      <w:pPr>
        <w:pStyle w:val="PL"/>
      </w:pPr>
      <w:r w:rsidRPr="003B2883">
        <w:t xml:space="preserve">        content:</w:t>
      </w:r>
    </w:p>
    <w:p w14:paraId="5B701F57" w14:textId="77777777" w:rsidR="00DA3CFA" w:rsidRPr="003B2883" w:rsidRDefault="00DA3CFA" w:rsidP="00DA3CFA">
      <w:pPr>
        <w:pStyle w:val="PL"/>
      </w:pPr>
      <w:r w:rsidRPr="003B2883">
        <w:t xml:space="preserve">          application/json-patch+json:</w:t>
      </w:r>
    </w:p>
    <w:p w14:paraId="776F2FBC" w14:textId="77777777" w:rsidR="00DA3CFA" w:rsidRPr="003B2883" w:rsidRDefault="00DA3CFA" w:rsidP="00DA3CFA">
      <w:pPr>
        <w:pStyle w:val="PL"/>
      </w:pPr>
      <w:r w:rsidRPr="003B2883">
        <w:t xml:space="preserve">            schema:</w:t>
      </w:r>
    </w:p>
    <w:p w14:paraId="7F87250C" w14:textId="77777777" w:rsidR="00DA3CFA" w:rsidRPr="00B3056F" w:rsidRDefault="00DA3CFA" w:rsidP="00DA3CFA">
      <w:pPr>
        <w:pStyle w:val="PL"/>
      </w:pPr>
      <w:r w:rsidRPr="00B3056F">
        <w:t xml:space="preserve">              type: array</w:t>
      </w:r>
    </w:p>
    <w:p w14:paraId="7EA530D2" w14:textId="77777777" w:rsidR="00DA3CFA" w:rsidRPr="00B3056F" w:rsidRDefault="00DA3CFA" w:rsidP="00DA3CFA">
      <w:pPr>
        <w:pStyle w:val="PL"/>
      </w:pPr>
      <w:r w:rsidRPr="00B3056F">
        <w:t xml:space="preserve">              items:</w:t>
      </w:r>
    </w:p>
    <w:p w14:paraId="224EE50C" w14:textId="77777777" w:rsidR="00DA3CFA" w:rsidRPr="00B3056F" w:rsidRDefault="00DA3CFA" w:rsidP="00DA3CFA">
      <w:pPr>
        <w:pStyle w:val="PL"/>
      </w:pPr>
      <w:r w:rsidRPr="00B3056F">
        <w:t xml:space="preserve">                $ref: 'TS29571_CommonData.yaml#/components/schemas/PatchItem'</w:t>
      </w:r>
    </w:p>
    <w:p w14:paraId="47B5C178" w14:textId="77777777" w:rsidR="00DA3CFA" w:rsidRPr="00B3056F" w:rsidRDefault="00DA3CFA" w:rsidP="00DA3CFA">
      <w:pPr>
        <w:pStyle w:val="PL"/>
      </w:pPr>
      <w:r w:rsidRPr="00B3056F">
        <w:t xml:space="preserve">              minItems: 1</w:t>
      </w:r>
    </w:p>
    <w:p w14:paraId="22CBF6B5" w14:textId="77777777" w:rsidR="00DA3CFA" w:rsidRPr="003B2883" w:rsidRDefault="00DA3CFA" w:rsidP="00DA3CFA">
      <w:pPr>
        <w:pStyle w:val="PL"/>
      </w:pPr>
      <w:r w:rsidRPr="003B2883">
        <w:t xml:space="preserve">        required: true</w:t>
      </w:r>
    </w:p>
    <w:p w14:paraId="05C436A1" w14:textId="77777777" w:rsidR="00DA3CFA" w:rsidRPr="003B2883" w:rsidRDefault="00DA3CFA" w:rsidP="00DA3CFA">
      <w:pPr>
        <w:pStyle w:val="PL"/>
      </w:pPr>
      <w:r w:rsidRPr="003B2883">
        <w:t xml:space="preserve">      responses:</w:t>
      </w:r>
    </w:p>
    <w:p w14:paraId="53706CCB" w14:textId="77777777" w:rsidR="00DA3CFA" w:rsidRPr="003B2883" w:rsidRDefault="00DA3CFA" w:rsidP="00DA3CFA">
      <w:pPr>
        <w:pStyle w:val="PL"/>
      </w:pPr>
      <w:r w:rsidRPr="003B2883">
        <w:t xml:space="preserve">        '200':</w:t>
      </w:r>
    </w:p>
    <w:p w14:paraId="1B0A8B54" w14:textId="77777777" w:rsidR="00DA3CFA" w:rsidRPr="003B2883" w:rsidRDefault="00DA3CFA" w:rsidP="00DA3CFA">
      <w:pPr>
        <w:pStyle w:val="PL"/>
      </w:pPr>
      <w:r w:rsidRPr="003B2883">
        <w:t xml:space="preserve">          description: Subsription modified successfully</w:t>
      </w:r>
    </w:p>
    <w:p w14:paraId="7E8FD859" w14:textId="77777777" w:rsidR="00DA3CFA" w:rsidRPr="003B2883" w:rsidRDefault="00DA3CFA" w:rsidP="00DA3CFA">
      <w:pPr>
        <w:pStyle w:val="PL"/>
      </w:pPr>
      <w:r w:rsidRPr="003B2883">
        <w:t xml:space="preserve">          content:</w:t>
      </w:r>
    </w:p>
    <w:p w14:paraId="6F6BCF6E" w14:textId="77777777" w:rsidR="00DA3CFA" w:rsidRPr="003B2883" w:rsidRDefault="00DA3CFA" w:rsidP="00DA3CFA">
      <w:pPr>
        <w:pStyle w:val="PL"/>
      </w:pPr>
      <w:r w:rsidRPr="003B2883">
        <w:t xml:space="preserve">            application/json:</w:t>
      </w:r>
    </w:p>
    <w:p w14:paraId="1601ADF8" w14:textId="77777777" w:rsidR="00DA3CFA" w:rsidRPr="003B2883" w:rsidRDefault="00DA3CFA" w:rsidP="00DA3CFA">
      <w:pPr>
        <w:pStyle w:val="PL"/>
      </w:pPr>
      <w:r w:rsidRPr="003B2883">
        <w:t xml:space="preserve">              schema:</w:t>
      </w:r>
    </w:p>
    <w:p w14:paraId="597BB213" w14:textId="77777777" w:rsidR="00DA3CFA" w:rsidRDefault="00DA3CFA" w:rsidP="00DA3CFA">
      <w:pPr>
        <w:pStyle w:val="PL"/>
      </w:pPr>
      <w:r w:rsidRPr="003B2883">
        <w:t xml:space="preserve">                $ref: '#/components/schemas/</w:t>
      </w:r>
      <w:r w:rsidRPr="00E01410">
        <w:t>CreatedSACEventSubscription</w:t>
      </w:r>
      <w:r w:rsidRPr="003B2883">
        <w:t>'</w:t>
      </w:r>
    </w:p>
    <w:p w14:paraId="796B5878" w14:textId="77777777" w:rsidR="00DA3CFA" w:rsidRDefault="00DA3CFA" w:rsidP="00DA3CFA">
      <w:pPr>
        <w:pStyle w:val="PL"/>
      </w:pPr>
      <w:r w:rsidRPr="002E5CBA">
        <w:t xml:space="preserve">        '</w:t>
      </w:r>
      <w:r>
        <w:t>307</w:t>
      </w:r>
      <w:r w:rsidRPr="002E5CBA">
        <w:t>':</w:t>
      </w:r>
    </w:p>
    <w:p w14:paraId="262DDE12" w14:textId="77777777" w:rsidR="00DA3CFA" w:rsidRPr="002E5CBA" w:rsidRDefault="00DA3CFA" w:rsidP="00DA3CFA">
      <w:pPr>
        <w:pStyle w:val="PL"/>
      </w:pPr>
      <w:r>
        <w:t xml:space="preserve">          $ref: </w:t>
      </w:r>
      <w:r w:rsidRPr="00690A26">
        <w:t>'TS29571_CommonData.yaml#/components/</w:t>
      </w:r>
      <w:r>
        <w:t>responses/307'</w:t>
      </w:r>
    </w:p>
    <w:p w14:paraId="48AD105C" w14:textId="77777777" w:rsidR="00DA3CFA" w:rsidRDefault="00DA3CFA" w:rsidP="00DA3CFA">
      <w:pPr>
        <w:pStyle w:val="PL"/>
      </w:pPr>
      <w:r w:rsidRPr="00046E6A">
        <w:t xml:space="preserve">        '308':</w:t>
      </w:r>
    </w:p>
    <w:p w14:paraId="32597FA0" w14:textId="77777777" w:rsidR="00DA3CFA" w:rsidRPr="00046E6A" w:rsidRDefault="00DA3CFA" w:rsidP="00DA3CFA">
      <w:pPr>
        <w:pStyle w:val="PL"/>
      </w:pPr>
      <w:r>
        <w:t xml:space="preserve">          $ref: </w:t>
      </w:r>
      <w:r w:rsidRPr="00690A26">
        <w:t>'TS29571_CommonData.yaml#/components/</w:t>
      </w:r>
      <w:r>
        <w:t>responses/308'</w:t>
      </w:r>
    </w:p>
    <w:p w14:paraId="2E81EDAD" w14:textId="77777777" w:rsidR="00DA3CFA" w:rsidRPr="003B2883" w:rsidRDefault="00DA3CFA" w:rsidP="00DA3CFA">
      <w:pPr>
        <w:pStyle w:val="PL"/>
      </w:pPr>
      <w:r w:rsidRPr="003B2883">
        <w:t xml:space="preserve">        '400':</w:t>
      </w:r>
    </w:p>
    <w:p w14:paraId="4987C370" w14:textId="77777777" w:rsidR="00DA3CFA" w:rsidRPr="003B2883" w:rsidRDefault="00DA3CFA" w:rsidP="00DA3CFA">
      <w:pPr>
        <w:pStyle w:val="PL"/>
      </w:pPr>
      <w:r w:rsidRPr="003B2883">
        <w:t xml:space="preserve">          $ref: 'TS29571_CommonData.yaml#/components/responses/400'</w:t>
      </w:r>
    </w:p>
    <w:p w14:paraId="7861855D" w14:textId="77777777" w:rsidR="00DA3CFA" w:rsidRPr="003B2883" w:rsidRDefault="00DA3CFA" w:rsidP="00DA3CFA">
      <w:pPr>
        <w:pStyle w:val="PL"/>
      </w:pPr>
      <w:r w:rsidRPr="003B2883">
        <w:t xml:space="preserve">        '403':</w:t>
      </w:r>
    </w:p>
    <w:p w14:paraId="50462D48" w14:textId="77777777" w:rsidR="00DA3CFA" w:rsidRPr="003B2883" w:rsidRDefault="00DA3CFA" w:rsidP="00DA3CFA">
      <w:pPr>
        <w:pStyle w:val="PL"/>
      </w:pPr>
      <w:r w:rsidRPr="003B2883">
        <w:t xml:space="preserve">          $ref: 'TS29571_CommonData.yaml#/components/responses/403'</w:t>
      </w:r>
    </w:p>
    <w:p w14:paraId="2F43FD99" w14:textId="77777777" w:rsidR="00DA3CFA" w:rsidRPr="003B2883" w:rsidRDefault="00DA3CFA" w:rsidP="00DA3CFA">
      <w:pPr>
        <w:pStyle w:val="PL"/>
      </w:pPr>
      <w:r w:rsidRPr="003B2883">
        <w:t xml:space="preserve">        '404':</w:t>
      </w:r>
    </w:p>
    <w:p w14:paraId="5E649346" w14:textId="77777777" w:rsidR="00DA3CFA" w:rsidRPr="003B2883" w:rsidRDefault="00DA3CFA" w:rsidP="00DA3CFA">
      <w:pPr>
        <w:pStyle w:val="PL"/>
      </w:pPr>
      <w:r w:rsidRPr="003B2883">
        <w:t xml:space="preserve">          $ref: 'TS29571_CommonData.yaml#/components/responses/404'</w:t>
      </w:r>
    </w:p>
    <w:p w14:paraId="5372C337" w14:textId="77777777" w:rsidR="00DA3CFA" w:rsidRPr="003B2883" w:rsidRDefault="00DA3CFA" w:rsidP="00DA3CFA">
      <w:pPr>
        <w:pStyle w:val="PL"/>
      </w:pPr>
      <w:r w:rsidRPr="003B2883">
        <w:t xml:space="preserve">        '411':</w:t>
      </w:r>
    </w:p>
    <w:p w14:paraId="74B7E633" w14:textId="77777777" w:rsidR="00DA3CFA" w:rsidRPr="003B2883" w:rsidRDefault="00DA3CFA" w:rsidP="00DA3CFA">
      <w:pPr>
        <w:pStyle w:val="PL"/>
      </w:pPr>
      <w:r w:rsidRPr="003B2883">
        <w:t xml:space="preserve">          $ref: 'TS29571_CommonData.yaml#/components/responses/411'</w:t>
      </w:r>
    </w:p>
    <w:p w14:paraId="4E072ED5" w14:textId="77777777" w:rsidR="00DA3CFA" w:rsidRPr="003B2883" w:rsidRDefault="00DA3CFA" w:rsidP="00DA3CFA">
      <w:pPr>
        <w:pStyle w:val="PL"/>
      </w:pPr>
      <w:r w:rsidRPr="003B2883">
        <w:t xml:space="preserve">        '413':</w:t>
      </w:r>
    </w:p>
    <w:p w14:paraId="049C8869" w14:textId="77777777" w:rsidR="00DA3CFA" w:rsidRPr="003B2883" w:rsidRDefault="00DA3CFA" w:rsidP="00DA3CFA">
      <w:pPr>
        <w:pStyle w:val="PL"/>
      </w:pPr>
      <w:r w:rsidRPr="003B2883">
        <w:t xml:space="preserve">          $ref: 'TS29571_CommonData.yaml#/components/responses/413'</w:t>
      </w:r>
    </w:p>
    <w:p w14:paraId="0429CE42" w14:textId="77777777" w:rsidR="00DA3CFA" w:rsidRPr="003B2883" w:rsidRDefault="00DA3CFA" w:rsidP="00DA3CFA">
      <w:pPr>
        <w:pStyle w:val="PL"/>
      </w:pPr>
      <w:r w:rsidRPr="003B2883">
        <w:t xml:space="preserve">        '415':</w:t>
      </w:r>
    </w:p>
    <w:p w14:paraId="52DA7099" w14:textId="77777777" w:rsidR="00DA3CFA" w:rsidRPr="003B2883" w:rsidRDefault="00DA3CFA" w:rsidP="00DA3CFA">
      <w:pPr>
        <w:pStyle w:val="PL"/>
      </w:pPr>
      <w:r w:rsidRPr="003B2883">
        <w:t xml:space="preserve">          $ref: 'TS29571_CommonData.yaml#/components/responses/415'</w:t>
      </w:r>
    </w:p>
    <w:p w14:paraId="211E8762" w14:textId="77777777" w:rsidR="00DA3CFA" w:rsidRPr="003B2883" w:rsidRDefault="00DA3CFA" w:rsidP="00DA3CFA">
      <w:pPr>
        <w:pStyle w:val="PL"/>
      </w:pPr>
      <w:r w:rsidRPr="003B2883">
        <w:t xml:space="preserve">        '429':</w:t>
      </w:r>
    </w:p>
    <w:p w14:paraId="2B3C805D" w14:textId="77777777" w:rsidR="00DA3CFA" w:rsidRPr="003B2883" w:rsidRDefault="00DA3CFA" w:rsidP="00DA3CFA">
      <w:pPr>
        <w:pStyle w:val="PL"/>
      </w:pPr>
      <w:r w:rsidRPr="003B2883">
        <w:t xml:space="preserve">          $ref: 'TS29571_CommonData.yaml#/components/responses/429'</w:t>
      </w:r>
    </w:p>
    <w:p w14:paraId="4B152762" w14:textId="77777777" w:rsidR="00DA3CFA" w:rsidRPr="003B2883" w:rsidRDefault="00DA3CFA" w:rsidP="00DA3CFA">
      <w:pPr>
        <w:pStyle w:val="PL"/>
      </w:pPr>
      <w:r w:rsidRPr="003B2883">
        <w:t xml:space="preserve">        '500':</w:t>
      </w:r>
    </w:p>
    <w:p w14:paraId="0594ABE7" w14:textId="77777777" w:rsidR="00DA3CFA" w:rsidRPr="003B2883" w:rsidRDefault="00DA3CFA" w:rsidP="00DA3CFA">
      <w:pPr>
        <w:pStyle w:val="PL"/>
      </w:pPr>
      <w:r w:rsidRPr="003B2883">
        <w:t xml:space="preserve">          $ref: 'TS29571_CommonData.yaml#/components/responses/500'</w:t>
      </w:r>
    </w:p>
    <w:p w14:paraId="33937378" w14:textId="77777777" w:rsidR="00DA3CFA" w:rsidRPr="003B2883" w:rsidRDefault="00DA3CFA" w:rsidP="00DA3CFA">
      <w:pPr>
        <w:pStyle w:val="PL"/>
      </w:pPr>
      <w:r w:rsidRPr="003B2883">
        <w:t xml:space="preserve">        '503':</w:t>
      </w:r>
    </w:p>
    <w:p w14:paraId="3AC17F10" w14:textId="77777777" w:rsidR="00DA3CFA" w:rsidRPr="003B2883" w:rsidRDefault="00DA3CFA" w:rsidP="00DA3CFA">
      <w:pPr>
        <w:pStyle w:val="PL"/>
      </w:pPr>
      <w:r w:rsidRPr="003B2883">
        <w:t xml:space="preserve">          $ref: 'TS29571_CommonData.yaml#/components/responses/503'</w:t>
      </w:r>
    </w:p>
    <w:p w14:paraId="2C3452B1" w14:textId="77777777" w:rsidR="00DA3CFA" w:rsidRPr="003B2883" w:rsidRDefault="00DA3CFA" w:rsidP="00DA3CFA">
      <w:pPr>
        <w:pStyle w:val="PL"/>
      </w:pPr>
      <w:r w:rsidRPr="003B2883">
        <w:t xml:space="preserve">        default:</w:t>
      </w:r>
    </w:p>
    <w:p w14:paraId="6E552DE2" w14:textId="77777777" w:rsidR="00DA3CFA" w:rsidRDefault="00DA3CFA" w:rsidP="00DA3CFA">
      <w:pPr>
        <w:pStyle w:val="PL"/>
      </w:pPr>
      <w:r w:rsidRPr="003B2883">
        <w:t xml:space="preserve">          description: Unexpected error</w:t>
      </w:r>
    </w:p>
    <w:p w14:paraId="54CE3248" w14:textId="77777777" w:rsidR="00DA3CFA" w:rsidRPr="003B2883" w:rsidRDefault="00DA3CFA" w:rsidP="00DA3CFA">
      <w:pPr>
        <w:pStyle w:val="PL"/>
      </w:pPr>
      <w:r w:rsidRPr="003B2883">
        <w:t xml:space="preserve">    </w:t>
      </w:r>
      <w:r>
        <w:t>put</w:t>
      </w:r>
      <w:r w:rsidRPr="003B2883">
        <w:t>:</w:t>
      </w:r>
    </w:p>
    <w:p w14:paraId="056BE5AD"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t>complete m</w:t>
      </w:r>
      <w:r w:rsidRPr="003B2883">
        <w:t>odify service Operation</w:t>
      </w:r>
    </w:p>
    <w:p w14:paraId="1756D872" w14:textId="77777777" w:rsidR="00DA3CFA" w:rsidRPr="003B2883" w:rsidRDefault="00DA3CFA" w:rsidP="00DA3CFA">
      <w:pPr>
        <w:pStyle w:val="PL"/>
      </w:pPr>
      <w:r w:rsidRPr="003B2883">
        <w:t xml:space="preserve">      tags:</w:t>
      </w:r>
    </w:p>
    <w:p w14:paraId="79BA4289" w14:textId="77777777" w:rsidR="00DA3CFA" w:rsidRPr="003B2883" w:rsidRDefault="00DA3CFA" w:rsidP="00DA3CFA">
      <w:pPr>
        <w:pStyle w:val="PL"/>
      </w:pPr>
      <w:r w:rsidRPr="003B2883">
        <w:t xml:space="preserve">        - Individual subscription (Document)</w:t>
      </w:r>
    </w:p>
    <w:p w14:paraId="799779A7" w14:textId="77777777" w:rsidR="00DA3CFA" w:rsidRPr="003B2883" w:rsidRDefault="00DA3CFA" w:rsidP="00DA3CFA">
      <w:pPr>
        <w:pStyle w:val="PL"/>
      </w:pPr>
      <w:r w:rsidRPr="003B2883">
        <w:t xml:space="preserve">      operationId: </w:t>
      </w:r>
      <w:r>
        <w:t>Complete</w:t>
      </w:r>
      <w:r w:rsidRPr="003B2883">
        <w:t>ModifySubscription</w:t>
      </w:r>
    </w:p>
    <w:p w14:paraId="4322ED7C" w14:textId="77777777" w:rsidR="00DA3CFA" w:rsidRPr="003B2883" w:rsidRDefault="00DA3CFA" w:rsidP="00DA3CFA">
      <w:pPr>
        <w:pStyle w:val="PL"/>
      </w:pPr>
      <w:r w:rsidRPr="003B2883">
        <w:t xml:space="preserve">      parameters:</w:t>
      </w:r>
    </w:p>
    <w:p w14:paraId="2DFD8497" w14:textId="77777777" w:rsidR="00DA3CFA" w:rsidRPr="003B2883" w:rsidRDefault="00DA3CFA" w:rsidP="00DA3CFA">
      <w:pPr>
        <w:pStyle w:val="PL"/>
      </w:pPr>
      <w:r w:rsidRPr="003B2883">
        <w:t xml:space="preserve">        - name: subscriptionId</w:t>
      </w:r>
    </w:p>
    <w:p w14:paraId="71D466D3" w14:textId="77777777" w:rsidR="00DA3CFA" w:rsidRPr="003B2883" w:rsidRDefault="00DA3CFA" w:rsidP="00DA3CFA">
      <w:pPr>
        <w:pStyle w:val="PL"/>
      </w:pPr>
      <w:r w:rsidRPr="003B2883">
        <w:lastRenderedPageBreak/>
        <w:t xml:space="preserve">          in: path</w:t>
      </w:r>
    </w:p>
    <w:p w14:paraId="7C79A1E9" w14:textId="77777777" w:rsidR="00DA3CFA" w:rsidRPr="003B2883" w:rsidRDefault="00DA3CFA" w:rsidP="00DA3CFA">
      <w:pPr>
        <w:pStyle w:val="PL"/>
      </w:pPr>
      <w:r w:rsidRPr="003B2883">
        <w:t xml:space="preserve">          required: true</w:t>
      </w:r>
    </w:p>
    <w:p w14:paraId="6145722F" w14:textId="77777777" w:rsidR="00DA3CFA" w:rsidRPr="003B2883" w:rsidRDefault="00DA3CFA" w:rsidP="00DA3CFA">
      <w:pPr>
        <w:pStyle w:val="PL"/>
      </w:pPr>
      <w:r w:rsidRPr="003B2883">
        <w:t xml:space="preserve">          description: Unique ID of the subscription to be modified</w:t>
      </w:r>
    </w:p>
    <w:p w14:paraId="403A6FBB" w14:textId="77777777" w:rsidR="00DA3CFA" w:rsidRPr="003B2883" w:rsidRDefault="00DA3CFA" w:rsidP="00DA3CFA">
      <w:pPr>
        <w:pStyle w:val="PL"/>
      </w:pPr>
      <w:r w:rsidRPr="003B2883">
        <w:t xml:space="preserve">          schema:</w:t>
      </w:r>
    </w:p>
    <w:p w14:paraId="1CDD400A" w14:textId="77777777" w:rsidR="00DA3CFA" w:rsidRPr="003B2883" w:rsidRDefault="00DA3CFA" w:rsidP="00DA3CFA">
      <w:pPr>
        <w:pStyle w:val="PL"/>
      </w:pPr>
      <w:r w:rsidRPr="003B2883">
        <w:t xml:space="preserve">            type: string</w:t>
      </w:r>
    </w:p>
    <w:p w14:paraId="6EEE70B5" w14:textId="77777777" w:rsidR="00DA3CFA" w:rsidRPr="003B2883" w:rsidRDefault="00DA3CFA" w:rsidP="00DA3CFA">
      <w:pPr>
        <w:pStyle w:val="PL"/>
      </w:pPr>
      <w:r w:rsidRPr="003B2883">
        <w:t xml:space="preserve">      requestBody:</w:t>
      </w:r>
    </w:p>
    <w:p w14:paraId="4C66CEFB" w14:textId="77777777" w:rsidR="00DA3CFA" w:rsidRPr="00690A26" w:rsidRDefault="00DA3CFA" w:rsidP="00DA3CFA">
      <w:pPr>
        <w:pStyle w:val="PL"/>
      </w:pPr>
      <w:r w:rsidRPr="00690A26">
        <w:t xml:space="preserve">        content:</w:t>
      </w:r>
    </w:p>
    <w:p w14:paraId="1F1F5D5C" w14:textId="77777777" w:rsidR="00DA3CFA" w:rsidRPr="00690A26" w:rsidRDefault="00DA3CFA" w:rsidP="00DA3CFA">
      <w:pPr>
        <w:pStyle w:val="PL"/>
      </w:pPr>
      <w:r w:rsidRPr="00690A26">
        <w:t xml:space="preserve">          application/json:</w:t>
      </w:r>
    </w:p>
    <w:p w14:paraId="114D54A9" w14:textId="77777777" w:rsidR="00DA3CFA" w:rsidRPr="00690A26" w:rsidRDefault="00DA3CFA" w:rsidP="00DA3CFA">
      <w:pPr>
        <w:pStyle w:val="PL"/>
      </w:pPr>
      <w:r w:rsidRPr="00690A26">
        <w:t xml:space="preserve">            schema:</w:t>
      </w:r>
    </w:p>
    <w:p w14:paraId="5EB5A0BF" w14:textId="77777777" w:rsidR="00DA3CFA" w:rsidRPr="00690A26" w:rsidRDefault="00DA3CFA" w:rsidP="00DA3CFA">
      <w:pPr>
        <w:pStyle w:val="PL"/>
      </w:pPr>
      <w:r w:rsidRPr="00690A26">
        <w:t xml:space="preserve">              $ref: '#/components/schemas/</w:t>
      </w:r>
      <w:r w:rsidRPr="00E01410">
        <w:t>SACEventSubscription</w:t>
      </w:r>
      <w:r w:rsidRPr="00690A26">
        <w:t>'</w:t>
      </w:r>
    </w:p>
    <w:p w14:paraId="78E4B8EB" w14:textId="77777777" w:rsidR="00DA3CFA" w:rsidRPr="003B2883" w:rsidRDefault="00DA3CFA" w:rsidP="00DA3CFA">
      <w:pPr>
        <w:pStyle w:val="PL"/>
      </w:pPr>
      <w:r w:rsidRPr="003B2883">
        <w:t xml:space="preserve">        required: true</w:t>
      </w:r>
    </w:p>
    <w:p w14:paraId="79970109" w14:textId="77777777" w:rsidR="00DA3CFA" w:rsidRPr="003B2883" w:rsidRDefault="00DA3CFA" w:rsidP="00DA3CFA">
      <w:pPr>
        <w:pStyle w:val="PL"/>
      </w:pPr>
      <w:r w:rsidRPr="003B2883">
        <w:t xml:space="preserve">      responses:</w:t>
      </w:r>
    </w:p>
    <w:p w14:paraId="310FA53D" w14:textId="77777777" w:rsidR="00DA3CFA" w:rsidRPr="003B2883" w:rsidRDefault="00DA3CFA" w:rsidP="00DA3CFA">
      <w:pPr>
        <w:pStyle w:val="PL"/>
      </w:pPr>
      <w:r w:rsidRPr="003B2883">
        <w:t xml:space="preserve">        '200':</w:t>
      </w:r>
    </w:p>
    <w:p w14:paraId="4042EF73" w14:textId="77777777" w:rsidR="00DA3CFA" w:rsidRPr="003B2883" w:rsidRDefault="00DA3CFA" w:rsidP="00DA3CFA">
      <w:pPr>
        <w:pStyle w:val="PL"/>
      </w:pPr>
      <w:r w:rsidRPr="003B2883">
        <w:t xml:space="preserve">          description: Subsription modified successfully</w:t>
      </w:r>
    </w:p>
    <w:p w14:paraId="62E8E3E5" w14:textId="77777777" w:rsidR="00DA3CFA" w:rsidRPr="003B2883" w:rsidRDefault="00DA3CFA" w:rsidP="00DA3CFA">
      <w:pPr>
        <w:pStyle w:val="PL"/>
      </w:pPr>
      <w:r w:rsidRPr="003B2883">
        <w:t xml:space="preserve">          content:</w:t>
      </w:r>
    </w:p>
    <w:p w14:paraId="1B7BAF38" w14:textId="77777777" w:rsidR="00DA3CFA" w:rsidRPr="003B2883" w:rsidRDefault="00DA3CFA" w:rsidP="00DA3CFA">
      <w:pPr>
        <w:pStyle w:val="PL"/>
      </w:pPr>
      <w:r w:rsidRPr="003B2883">
        <w:t xml:space="preserve">            application/json:</w:t>
      </w:r>
    </w:p>
    <w:p w14:paraId="72FDC7D0" w14:textId="77777777" w:rsidR="00DA3CFA" w:rsidRPr="003B2883" w:rsidRDefault="00DA3CFA" w:rsidP="00DA3CFA">
      <w:pPr>
        <w:pStyle w:val="PL"/>
      </w:pPr>
      <w:r w:rsidRPr="003B2883">
        <w:t xml:space="preserve">              schema:</w:t>
      </w:r>
    </w:p>
    <w:p w14:paraId="0CE779EA" w14:textId="77777777" w:rsidR="00DA3CFA" w:rsidRDefault="00DA3CFA" w:rsidP="00DA3CFA">
      <w:pPr>
        <w:pStyle w:val="PL"/>
      </w:pPr>
      <w:r w:rsidRPr="003B2883">
        <w:t xml:space="preserve">                $ref: '#/components/schemas/</w:t>
      </w:r>
      <w:r w:rsidRPr="00E01410">
        <w:t>CreatedSACEventSubscription</w:t>
      </w:r>
      <w:r w:rsidRPr="003B2883">
        <w:t>'</w:t>
      </w:r>
    </w:p>
    <w:p w14:paraId="273CC985" w14:textId="77777777" w:rsidR="00DA3CFA" w:rsidRDefault="00DA3CFA" w:rsidP="00DA3CFA">
      <w:pPr>
        <w:pStyle w:val="PL"/>
      </w:pPr>
      <w:r w:rsidRPr="002E5CBA">
        <w:t xml:space="preserve">        '</w:t>
      </w:r>
      <w:r>
        <w:t>307</w:t>
      </w:r>
      <w:r w:rsidRPr="002E5CBA">
        <w:t>':</w:t>
      </w:r>
    </w:p>
    <w:p w14:paraId="620BC00B" w14:textId="77777777" w:rsidR="00DA3CFA" w:rsidRPr="002E5CBA" w:rsidRDefault="00DA3CFA" w:rsidP="00DA3CFA">
      <w:pPr>
        <w:pStyle w:val="PL"/>
      </w:pPr>
      <w:r>
        <w:t xml:space="preserve">          $ref: </w:t>
      </w:r>
      <w:r w:rsidRPr="00690A26">
        <w:t>'TS29571_CommonData.yaml#/components/</w:t>
      </w:r>
      <w:r>
        <w:t>responses/307'</w:t>
      </w:r>
    </w:p>
    <w:p w14:paraId="77D33FD5" w14:textId="77777777" w:rsidR="00DA3CFA" w:rsidRDefault="00DA3CFA" w:rsidP="00DA3CFA">
      <w:pPr>
        <w:pStyle w:val="PL"/>
      </w:pPr>
      <w:r w:rsidRPr="00046E6A">
        <w:t xml:space="preserve">        '308':</w:t>
      </w:r>
    </w:p>
    <w:p w14:paraId="7E44C669" w14:textId="77777777" w:rsidR="00DA3CFA" w:rsidRPr="00046E6A" w:rsidRDefault="00DA3CFA" w:rsidP="00DA3CFA">
      <w:pPr>
        <w:pStyle w:val="PL"/>
      </w:pPr>
      <w:r>
        <w:t xml:space="preserve">          $ref: </w:t>
      </w:r>
      <w:r w:rsidRPr="00690A26">
        <w:t>'TS29571_CommonData.yaml#/components/</w:t>
      </w:r>
      <w:r>
        <w:t>responses/308'</w:t>
      </w:r>
    </w:p>
    <w:p w14:paraId="2F7CA9E6" w14:textId="77777777" w:rsidR="00DA3CFA" w:rsidRPr="003B2883" w:rsidRDefault="00DA3CFA" w:rsidP="00DA3CFA">
      <w:pPr>
        <w:pStyle w:val="PL"/>
      </w:pPr>
      <w:r w:rsidRPr="003B2883">
        <w:t xml:space="preserve">        '400':</w:t>
      </w:r>
    </w:p>
    <w:p w14:paraId="5C8EAADA" w14:textId="77777777" w:rsidR="00DA3CFA" w:rsidRPr="003B2883" w:rsidRDefault="00DA3CFA" w:rsidP="00DA3CFA">
      <w:pPr>
        <w:pStyle w:val="PL"/>
      </w:pPr>
      <w:r w:rsidRPr="003B2883">
        <w:t xml:space="preserve">          $ref: 'TS29571_CommonData.yaml#/components/responses/400'</w:t>
      </w:r>
    </w:p>
    <w:p w14:paraId="683D6647" w14:textId="77777777" w:rsidR="00DA3CFA" w:rsidRPr="003B2883" w:rsidRDefault="00DA3CFA" w:rsidP="00DA3CFA">
      <w:pPr>
        <w:pStyle w:val="PL"/>
      </w:pPr>
      <w:r w:rsidRPr="003B2883">
        <w:t xml:space="preserve">        '403':</w:t>
      </w:r>
    </w:p>
    <w:p w14:paraId="1689A004" w14:textId="77777777" w:rsidR="00DA3CFA" w:rsidRPr="003B2883" w:rsidRDefault="00DA3CFA" w:rsidP="00DA3CFA">
      <w:pPr>
        <w:pStyle w:val="PL"/>
      </w:pPr>
      <w:r w:rsidRPr="003B2883">
        <w:t xml:space="preserve">          $ref: 'TS29571_CommonData.yaml#/components/responses/403'</w:t>
      </w:r>
    </w:p>
    <w:p w14:paraId="38CC7459" w14:textId="77777777" w:rsidR="00DA3CFA" w:rsidRPr="003B2883" w:rsidRDefault="00DA3CFA" w:rsidP="00DA3CFA">
      <w:pPr>
        <w:pStyle w:val="PL"/>
      </w:pPr>
      <w:r w:rsidRPr="003B2883">
        <w:t xml:space="preserve">        '404':</w:t>
      </w:r>
    </w:p>
    <w:p w14:paraId="16984B55" w14:textId="77777777" w:rsidR="00DA3CFA" w:rsidRPr="003B2883" w:rsidRDefault="00DA3CFA" w:rsidP="00DA3CFA">
      <w:pPr>
        <w:pStyle w:val="PL"/>
      </w:pPr>
      <w:r w:rsidRPr="003B2883">
        <w:t xml:space="preserve">          $ref: 'TS29571_CommonData.yaml#/components/responses/404'</w:t>
      </w:r>
    </w:p>
    <w:p w14:paraId="6B8EBCEA" w14:textId="77777777" w:rsidR="00DA3CFA" w:rsidRPr="003B2883" w:rsidRDefault="00DA3CFA" w:rsidP="00DA3CFA">
      <w:pPr>
        <w:pStyle w:val="PL"/>
      </w:pPr>
      <w:r w:rsidRPr="003B2883">
        <w:t xml:space="preserve">        '411':</w:t>
      </w:r>
    </w:p>
    <w:p w14:paraId="5DF25052" w14:textId="77777777" w:rsidR="00DA3CFA" w:rsidRPr="003B2883" w:rsidRDefault="00DA3CFA" w:rsidP="00DA3CFA">
      <w:pPr>
        <w:pStyle w:val="PL"/>
      </w:pPr>
      <w:r w:rsidRPr="003B2883">
        <w:t xml:space="preserve">          $ref: 'TS29571_CommonData.yaml#/components/responses/411'</w:t>
      </w:r>
    </w:p>
    <w:p w14:paraId="3400489C" w14:textId="77777777" w:rsidR="00DA3CFA" w:rsidRPr="003B2883" w:rsidRDefault="00DA3CFA" w:rsidP="00DA3CFA">
      <w:pPr>
        <w:pStyle w:val="PL"/>
      </w:pPr>
      <w:r w:rsidRPr="003B2883">
        <w:t xml:space="preserve">        '413':</w:t>
      </w:r>
    </w:p>
    <w:p w14:paraId="09EE54F4" w14:textId="77777777" w:rsidR="00DA3CFA" w:rsidRPr="003B2883" w:rsidRDefault="00DA3CFA" w:rsidP="00DA3CFA">
      <w:pPr>
        <w:pStyle w:val="PL"/>
      </w:pPr>
      <w:r w:rsidRPr="003B2883">
        <w:t xml:space="preserve">          $ref: 'TS29571_CommonData.yaml#/components/responses/413'</w:t>
      </w:r>
    </w:p>
    <w:p w14:paraId="173DC4AC" w14:textId="77777777" w:rsidR="00DA3CFA" w:rsidRPr="003B2883" w:rsidRDefault="00DA3CFA" w:rsidP="00DA3CFA">
      <w:pPr>
        <w:pStyle w:val="PL"/>
      </w:pPr>
      <w:r w:rsidRPr="003B2883">
        <w:t xml:space="preserve">        '415':</w:t>
      </w:r>
    </w:p>
    <w:p w14:paraId="37AEBE85" w14:textId="77777777" w:rsidR="00DA3CFA" w:rsidRPr="003B2883" w:rsidRDefault="00DA3CFA" w:rsidP="00DA3CFA">
      <w:pPr>
        <w:pStyle w:val="PL"/>
      </w:pPr>
      <w:r w:rsidRPr="003B2883">
        <w:t xml:space="preserve">          $ref: 'TS29571_CommonData.yaml#/components/responses/415'</w:t>
      </w:r>
    </w:p>
    <w:p w14:paraId="45CFCB75" w14:textId="77777777" w:rsidR="00DA3CFA" w:rsidRPr="003B2883" w:rsidRDefault="00DA3CFA" w:rsidP="00DA3CFA">
      <w:pPr>
        <w:pStyle w:val="PL"/>
      </w:pPr>
      <w:r w:rsidRPr="003B2883">
        <w:t xml:space="preserve">        '429':</w:t>
      </w:r>
    </w:p>
    <w:p w14:paraId="4FBD2ADC" w14:textId="77777777" w:rsidR="00DA3CFA" w:rsidRPr="003B2883" w:rsidRDefault="00DA3CFA" w:rsidP="00DA3CFA">
      <w:pPr>
        <w:pStyle w:val="PL"/>
      </w:pPr>
      <w:r w:rsidRPr="003B2883">
        <w:t xml:space="preserve">          $ref: 'TS29571_CommonData.yaml#/components/responses/429'</w:t>
      </w:r>
    </w:p>
    <w:p w14:paraId="27220E38" w14:textId="77777777" w:rsidR="00DA3CFA" w:rsidRPr="003B2883" w:rsidRDefault="00DA3CFA" w:rsidP="00DA3CFA">
      <w:pPr>
        <w:pStyle w:val="PL"/>
      </w:pPr>
      <w:r w:rsidRPr="003B2883">
        <w:t xml:space="preserve">        '500':</w:t>
      </w:r>
    </w:p>
    <w:p w14:paraId="60883B15" w14:textId="77777777" w:rsidR="00DA3CFA" w:rsidRPr="003B2883" w:rsidRDefault="00DA3CFA" w:rsidP="00DA3CFA">
      <w:pPr>
        <w:pStyle w:val="PL"/>
      </w:pPr>
      <w:r w:rsidRPr="003B2883">
        <w:t xml:space="preserve">          $ref: 'TS29571_CommonData.yaml#/components/responses/500'</w:t>
      </w:r>
    </w:p>
    <w:p w14:paraId="654F6C11" w14:textId="77777777" w:rsidR="00DA3CFA" w:rsidRPr="003B2883" w:rsidRDefault="00DA3CFA" w:rsidP="00DA3CFA">
      <w:pPr>
        <w:pStyle w:val="PL"/>
      </w:pPr>
      <w:r w:rsidRPr="003B2883">
        <w:t xml:space="preserve">        '503':</w:t>
      </w:r>
    </w:p>
    <w:p w14:paraId="32F1C768" w14:textId="77777777" w:rsidR="00DA3CFA" w:rsidRPr="003B2883" w:rsidRDefault="00DA3CFA" w:rsidP="00DA3CFA">
      <w:pPr>
        <w:pStyle w:val="PL"/>
      </w:pPr>
      <w:r w:rsidRPr="003B2883">
        <w:t xml:space="preserve">          $ref: 'TS29571_CommonData.yaml#/components/responses/503'</w:t>
      </w:r>
    </w:p>
    <w:p w14:paraId="007BA498" w14:textId="77777777" w:rsidR="00DA3CFA" w:rsidRPr="003B2883" w:rsidRDefault="00DA3CFA" w:rsidP="00DA3CFA">
      <w:pPr>
        <w:pStyle w:val="PL"/>
      </w:pPr>
      <w:r w:rsidRPr="003B2883">
        <w:t xml:space="preserve">        default:</w:t>
      </w:r>
    </w:p>
    <w:p w14:paraId="22661D75" w14:textId="77777777" w:rsidR="00DA3CFA" w:rsidRPr="003B2883" w:rsidRDefault="00DA3CFA" w:rsidP="00DA3CFA">
      <w:pPr>
        <w:pStyle w:val="PL"/>
      </w:pPr>
      <w:r w:rsidRPr="003B2883">
        <w:t xml:space="preserve">          description: Unexpected error</w:t>
      </w:r>
    </w:p>
    <w:p w14:paraId="4284DADC" w14:textId="77777777" w:rsidR="00DA3CFA" w:rsidRPr="003B2883" w:rsidRDefault="00DA3CFA" w:rsidP="00DA3CFA">
      <w:pPr>
        <w:pStyle w:val="PL"/>
      </w:pPr>
      <w:r w:rsidRPr="003B2883">
        <w:t xml:space="preserve">    delete:</w:t>
      </w:r>
    </w:p>
    <w:p w14:paraId="7DCD0897" w14:textId="77777777" w:rsidR="00DA3CFA" w:rsidRPr="003B2883" w:rsidRDefault="00DA3CFA" w:rsidP="00DA3CFA">
      <w:pPr>
        <w:pStyle w:val="PL"/>
      </w:pPr>
      <w:r w:rsidRPr="003B2883">
        <w:t xml:space="preserve">      summary: </w:t>
      </w:r>
      <w:r w:rsidRPr="00337DF4">
        <w:t>Nnsacf_SliceEventExposure</w:t>
      </w:r>
      <w:r w:rsidRPr="003B2883">
        <w:t xml:space="preserve"> Unsubscribe service Operation</w:t>
      </w:r>
    </w:p>
    <w:p w14:paraId="3DCF8935" w14:textId="77777777" w:rsidR="00DA3CFA" w:rsidRPr="003B2883" w:rsidRDefault="00DA3CFA" w:rsidP="00DA3CFA">
      <w:pPr>
        <w:pStyle w:val="PL"/>
      </w:pPr>
      <w:r w:rsidRPr="003B2883">
        <w:t xml:space="preserve">      tags:</w:t>
      </w:r>
    </w:p>
    <w:p w14:paraId="5DCF95F0" w14:textId="77777777" w:rsidR="00DA3CFA" w:rsidRPr="003B2883" w:rsidRDefault="00DA3CFA" w:rsidP="00DA3CFA">
      <w:pPr>
        <w:pStyle w:val="PL"/>
      </w:pPr>
      <w:r w:rsidRPr="003B2883">
        <w:t xml:space="preserve">        - Individual subscription (Document)</w:t>
      </w:r>
    </w:p>
    <w:p w14:paraId="7FB7F04D" w14:textId="77777777" w:rsidR="00DA3CFA" w:rsidRPr="003B2883" w:rsidRDefault="00DA3CFA" w:rsidP="00DA3CFA">
      <w:pPr>
        <w:pStyle w:val="PL"/>
      </w:pPr>
      <w:r w:rsidRPr="003B2883">
        <w:t xml:space="preserve">      operationId: DeleteSubscription</w:t>
      </w:r>
    </w:p>
    <w:p w14:paraId="4E8AAB30" w14:textId="77777777" w:rsidR="00DA3CFA" w:rsidRPr="003B2883" w:rsidRDefault="00DA3CFA" w:rsidP="00DA3CFA">
      <w:pPr>
        <w:pStyle w:val="PL"/>
      </w:pPr>
      <w:r w:rsidRPr="003B2883">
        <w:t xml:space="preserve">      parameters:</w:t>
      </w:r>
    </w:p>
    <w:p w14:paraId="38D63BF6" w14:textId="77777777" w:rsidR="00DA3CFA" w:rsidRPr="003B2883" w:rsidRDefault="00DA3CFA" w:rsidP="00DA3CFA">
      <w:pPr>
        <w:pStyle w:val="PL"/>
      </w:pPr>
      <w:r w:rsidRPr="003B2883">
        <w:t xml:space="preserve">        - name: subscriptionId</w:t>
      </w:r>
    </w:p>
    <w:p w14:paraId="0DC718F3" w14:textId="77777777" w:rsidR="00DA3CFA" w:rsidRPr="003B2883" w:rsidRDefault="00DA3CFA" w:rsidP="00DA3CFA">
      <w:pPr>
        <w:pStyle w:val="PL"/>
      </w:pPr>
      <w:r w:rsidRPr="003B2883">
        <w:t xml:space="preserve">          in: path</w:t>
      </w:r>
    </w:p>
    <w:p w14:paraId="2A14C7D1" w14:textId="77777777" w:rsidR="00DA3CFA" w:rsidRPr="003B2883" w:rsidRDefault="00DA3CFA" w:rsidP="00DA3CFA">
      <w:pPr>
        <w:pStyle w:val="PL"/>
      </w:pPr>
      <w:r w:rsidRPr="003B2883">
        <w:t xml:space="preserve">          required: true</w:t>
      </w:r>
    </w:p>
    <w:p w14:paraId="7A4276D6" w14:textId="77777777" w:rsidR="00DA3CFA" w:rsidRPr="003B2883" w:rsidRDefault="00DA3CFA" w:rsidP="00DA3CFA">
      <w:pPr>
        <w:pStyle w:val="PL"/>
      </w:pPr>
      <w:r w:rsidRPr="003B2883">
        <w:t xml:space="preserve">          description: Unique ID of the subscription to be deleted</w:t>
      </w:r>
    </w:p>
    <w:p w14:paraId="62D5EEBE" w14:textId="77777777" w:rsidR="00DA3CFA" w:rsidRPr="003B2883" w:rsidRDefault="00DA3CFA" w:rsidP="00DA3CFA">
      <w:pPr>
        <w:pStyle w:val="PL"/>
      </w:pPr>
      <w:r w:rsidRPr="003B2883">
        <w:t xml:space="preserve">          schema:</w:t>
      </w:r>
    </w:p>
    <w:p w14:paraId="4434EABB" w14:textId="77777777" w:rsidR="00DA3CFA" w:rsidRPr="003B2883" w:rsidRDefault="00DA3CFA" w:rsidP="00DA3CFA">
      <w:pPr>
        <w:pStyle w:val="PL"/>
      </w:pPr>
      <w:r w:rsidRPr="003B2883">
        <w:t xml:space="preserve">            type: string</w:t>
      </w:r>
    </w:p>
    <w:p w14:paraId="3D1DDD81" w14:textId="77777777" w:rsidR="00DA3CFA" w:rsidRPr="003B2883" w:rsidRDefault="00DA3CFA" w:rsidP="00DA3CFA">
      <w:pPr>
        <w:pStyle w:val="PL"/>
      </w:pPr>
      <w:r w:rsidRPr="003B2883">
        <w:t xml:space="preserve">      responses:</w:t>
      </w:r>
    </w:p>
    <w:p w14:paraId="3DC761F9" w14:textId="77777777" w:rsidR="00DA3CFA" w:rsidRPr="003B2883" w:rsidRDefault="00DA3CFA" w:rsidP="00DA3CFA">
      <w:pPr>
        <w:pStyle w:val="PL"/>
      </w:pPr>
      <w:r w:rsidRPr="003B2883">
        <w:t xml:space="preserve">        '204':</w:t>
      </w:r>
    </w:p>
    <w:p w14:paraId="25066B92" w14:textId="77777777" w:rsidR="00DA3CFA" w:rsidRDefault="00DA3CFA" w:rsidP="00DA3CFA">
      <w:pPr>
        <w:pStyle w:val="PL"/>
      </w:pPr>
      <w:r w:rsidRPr="003B2883">
        <w:t xml:space="preserve">          description: Subsription deleted successfully</w:t>
      </w:r>
    </w:p>
    <w:p w14:paraId="025978EA" w14:textId="77777777" w:rsidR="00DA3CFA" w:rsidRDefault="00DA3CFA" w:rsidP="00DA3CFA">
      <w:pPr>
        <w:pStyle w:val="PL"/>
      </w:pPr>
      <w:r w:rsidRPr="002E5CBA">
        <w:t xml:space="preserve">        '</w:t>
      </w:r>
      <w:r>
        <w:t>307</w:t>
      </w:r>
      <w:r w:rsidRPr="002E5CBA">
        <w:t>':</w:t>
      </w:r>
    </w:p>
    <w:p w14:paraId="3D805750" w14:textId="77777777" w:rsidR="00DA3CFA" w:rsidRPr="002E5CBA" w:rsidRDefault="00DA3CFA" w:rsidP="00DA3CFA">
      <w:pPr>
        <w:pStyle w:val="PL"/>
      </w:pPr>
      <w:r>
        <w:t xml:space="preserve">          $ref: </w:t>
      </w:r>
      <w:r w:rsidRPr="00690A26">
        <w:t>'TS29571_CommonData.yaml#/components/</w:t>
      </w:r>
      <w:r>
        <w:t>responses/307'</w:t>
      </w:r>
    </w:p>
    <w:p w14:paraId="7FA27BA4" w14:textId="77777777" w:rsidR="00DA3CFA" w:rsidRDefault="00DA3CFA" w:rsidP="00DA3CFA">
      <w:pPr>
        <w:pStyle w:val="PL"/>
      </w:pPr>
      <w:r w:rsidRPr="00046E6A">
        <w:t xml:space="preserve">        '308':</w:t>
      </w:r>
    </w:p>
    <w:p w14:paraId="176E42C9" w14:textId="77777777" w:rsidR="00DA3CFA" w:rsidRPr="00046E6A" w:rsidRDefault="00DA3CFA" w:rsidP="00DA3CFA">
      <w:pPr>
        <w:pStyle w:val="PL"/>
      </w:pPr>
      <w:r>
        <w:t xml:space="preserve">          $ref: </w:t>
      </w:r>
      <w:r w:rsidRPr="00690A26">
        <w:t>'TS29571_CommonData.yaml#/components/</w:t>
      </w:r>
      <w:r>
        <w:t>responses/308'</w:t>
      </w:r>
    </w:p>
    <w:p w14:paraId="7C04C466" w14:textId="77777777" w:rsidR="00DA3CFA" w:rsidRPr="003B2883" w:rsidRDefault="00DA3CFA" w:rsidP="00DA3CFA">
      <w:pPr>
        <w:pStyle w:val="PL"/>
      </w:pPr>
      <w:r w:rsidRPr="003B2883">
        <w:t xml:space="preserve">        '400':</w:t>
      </w:r>
    </w:p>
    <w:p w14:paraId="5DEF83C6" w14:textId="77777777" w:rsidR="00DA3CFA" w:rsidRPr="003B2883" w:rsidRDefault="00DA3CFA" w:rsidP="00DA3CFA">
      <w:pPr>
        <w:pStyle w:val="PL"/>
      </w:pPr>
      <w:r w:rsidRPr="003B2883">
        <w:t xml:space="preserve">          $ref: 'TS29571_CommonData.yaml#/components/responses/400'</w:t>
      </w:r>
    </w:p>
    <w:p w14:paraId="489F3366" w14:textId="77777777" w:rsidR="00DA3CFA" w:rsidRPr="003B2883" w:rsidRDefault="00DA3CFA" w:rsidP="00DA3CFA">
      <w:pPr>
        <w:pStyle w:val="PL"/>
      </w:pPr>
      <w:r w:rsidRPr="003B2883">
        <w:t xml:space="preserve">        '404':</w:t>
      </w:r>
    </w:p>
    <w:p w14:paraId="1E839C2F" w14:textId="77777777" w:rsidR="00DA3CFA" w:rsidRPr="003B2883" w:rsidRDefault="00DA3CFA" w:rsidP="00DA3CFA">
      <w:pPr>
        <w:pStyle w:val="PL"/>
      </w:pPr>
      <w:r w:rsidRPr="003B2883">
        <w:t xml:space="preserve">          $ref: 'TS29571_CommonData.yaml#/components/responses/404'</w:t>
      </w:r>
    </w:p>
    <w:p w14:paraId="3A0B7F88" w14:textId="77777777" w:rsidR="00DA3CFA" w:rsidRPr="003B2883" w:rsidRDefault="00DA3CFA" w:rsidP="00DA3CFA">
      <w:pPr>
        <w:pStyle w:val="PL"/>
      </w:pPr>
      <w:r w:rsidRPr="003B2883">
        <w:t xml:space="preserve">        '411':</w:t>
      </w:r>
    </w:p>
    <w:p w14:paraId="662850AE" w14:textId="77777777" w:rsidR="00DA3CFA" w:rsidRPr="003B2883" w:rsidRDefault="00DA3CFA" w:rsidP="00DA3CFA">
      <w:pPr>
        <w:pStyle w:val="PL"/>
      </w:pPr>
      <w:r w:rsidRPr="003B2883">
        <w:t xml:space="preserve">          $ref: 'TS29571_CommonData.yaml#/components/responses/411'</w:t>
      </w:r>
    </w:p>
    <w:p w14:paraId="33AC1FF8" w14:textId="77777777" w:rsidR="00DA3CFA" w:rsidRPr="003B2883" w:rsidRDefault="00DA3CFA" w:rsidP="00DA3CFA">
      <w:pPr>
        <w:pStyle w:val="PL"/>
      </w:pPr>
      <w:r w:rsidRPr="003B2883">
        <w:t xml:space="preserve">        '413':</w:t>
      </w:r>
    </w:p>
    <w:p w14:paraId="6D533120" w14:textId="77777777" w:rsidR="00DA3CFA" w:rsidRPr="003B2883" w:rsidRDefault="00DA3CFA" w:rsidP="00DA3CFA">
      <w:pPr>
        <w:pStyle w:val="PL"/>
      </w:pPr>
      <w:r w:rsidRPr="003B2883">
        <w:t xml:space="preserve">          $ref: 'TS29571_CommonData.yaml#/components/responses/413'</w:t>
      </w:r>
    </w:p>
    <w:p w14:paraId="2B909622" w14:textId="77777777" w:rsidR="00DA3CFA" w:rsidRPr="003B2883" w:rsidRDefault="00DA3CFA" w:rsidP="00DA3CFA">
      <w:pPr>
        <w:pStyle w:val="PL"/>
      </w:pPr>
      <w:r w:rsidRPr="003B2883">
        <w:t xml:space="preserve">        '415':</w:t>
      </w:r>
    </w:p>
    <w:p w14:paraId="64DC536B" w14:textId="77777777" w:rsidR="00DA3CFA" w:rsidRPr="003B2883" w:rsidRDefault="00DA3CFA" w:rsidP="00DA3CFA">
      <w:pPr>
        <w:pStyle w:val="PL"/>
      </w:pPr>
      <w:r w:rsidRPr="003B2883">
        <w:t xml:space="preserve">          $ref: 'TS29571_CommonData.yaml#/components/responses/415'</w:t>
      </w:r>
    </w:p>
    <w:p w14:paraId="73790B22" w14:textId="77777777" w:rsidR="00DA3CFA" w:rsidRPr="003B2883" w:rsidRDefault="00DA3CFA" w:rsidP="00DA3CFA">
      <w:pPr>
        <w:pStyle w:val="PL"/>
      </w:pPr>
      <w:r w:rsidRPr="003B2883">
        <w:t xml:space="preserve">        '429':</w:t>
      </w:r>
    </w:p>
    <w:p w14:paraId="05ACFA56" w14:textId="77777777" w:rsidR="00DA3CFA" w:rsidRPr="003B2883" w:rsidRDefault="00DA3CFA" w:rsidP="00DA3CFA">
      <w:pPr>
        <w:pStyle w:val="PL"/>
      </w:pPr>
      <w:r w:rsidRPr="003B2883">
        <w:t xml:space="preserve">          $ref: 'TS29571_CommonData.yaml#/components/responses/429'</w:t>
      </w:r>
    </w:p>
    <w:p w14:paraId="580C66C5" w14:textId="77777777" w:rsidR="00DA3CFA" w:rsidRPr="003B2883" w:rsidRDefault="00DA3CFA" w:rsidP="00DA3CFA">
      <w:pPr>
        <w:pStyle w:val="PL"/>
      </w:pPr>
      <w:r w:rsidRPr="003B2883">
        <w:t xml:space="preserve">        '500':</w:t>
      </w:r>
    </w:p>
    <w:p w14:paraId="6ECF6FE0" w14:textId="77777777" w:rsidR="00DA3CFA" w:rsidRPr="003B2883" w:rsidRDefault="00DA3CFA" w:rsidP="00DA3CFA">
      <w:pPr>
        <w:pStyle w:val="PL"/>
      </w:pPr>
      <w:r w:rsidRPr="003B2883">
        <w:t xml:space="preserve">          $ref: 'TS29571_CommonData.yaml#/components/responses/500'</w:t>
      </w:r>
    </w:p>
    <w:p w14:paraId="2703DC30" w14:textId="77777777" w:rsidR="00DA3CFA" w:rsidRPr="003B2883" w:rsidRDefault="00DA3CFA" w:rsidP="00DA3CFA">
      <w:pPr>
        <w:pStyle w:val="PL"/>
      </w:pPr>
      <w:r w:rsidRPr="003B2883">
        <w:t xml:space="preserve">        '503':</w:t>
      </w:r>
    </w:p>
    <w:p w14:paraId="5A22E1FF" w14:textId="77777777" w:rsidR="00DA3CFA" w:rsidRPr="003B2883" w:rsidRDefault="00DA3CFA" w:rsidP="00DA3CFA">
      <w:pPr>
        <w:pStyle w:val="PL"/>
      </w:pPr>
      <w:r w:rsidRPr="003B2883">
        <w:t xml:space="preserve">          $ref: 'TS29571_CommonData.yaml#/components/responses/503'</w:t>
      </w:r>
    </w:p>
    <w:p w14:paraId="0744D532" w14:textId="77777777" w:rsidR="00DA3CFA" w:rsidRPr="003B2883" w:rsidRDefault="00DA3CFA" w:rsidP="00DA3CFA">
      <w:pPr>
        <w:pStyle w:val="PL"/>
      </w:pPr>
      <w:r w:rsidRPr="003B2883">
        <w:t xml:space="preserve">        default:</w:t>
      </w:r>
    </w:p>
    <w:p w14:paraId="76B3A5AB" w14:textId="77777777" w:rsidR="00DA3CFA" w:rsidRPr="003B2883" w:rsidRDefault="00DA3CFA" w:rsidP="00DA3CFA">
      <w:pPr>
        <w:pStyle w:val="PL"/>
      </w:pPr>
      <w:r w:rsidRPr="003B2883">
        <w:lastRenderedPageBreak/>
        <w:t xml:space="preserve">          description: Unexpected error</w:t>
      </w:r>
    </w:p>
    <w:p w14:paraId="39C475BF" w14:textId="77777777" w:rsidR="005555B8" w:rsidRDefault="005555B8" w:rsidP="009E4CEF">
      <w:pPr>
        <w:pStyle w:val="PL"/>
      </w:pPr>
    </w:p>
    <w:p w14:paraId="1437D128" w14:textId="77777777" w:rsidR="009E4CEF" w:rsidRPr="00986E88" w:rsidRDefault="009E4CEF" w:rsidP="009E4CEF">
      <w:pPr>
        <w:pStyle w:val="PL"/>
      </w:pPr>
      <w:r w:rsidRPr="00986E88">
        <w:t>components:</w:t>
      </w:r>
    </w:p>
    <w:p w14:paraId="4DE55009" w14:textId="77777777" w:rsidR="00626ACB" w:rsidRDefault="00626ACB" w:rsidP="009E4CEF">
      <w:pPr>
        <w:pStyle w:val="PL"/>
      </w:pPr>
    </w:p>
    <w:p w14:paraId="3C5F9844" w14:textId="77777777" w:rsidR="009E4CEF" w:rsidRPr="002857AD" w:rsidRDefault="009E4CEF" w:rsidP="009E4CEF">
      <w:pPr>
        <w:pStyle w:val="PL"/>
      </w:pPr>
      <w:r w:rsidRPr="002857AD">
        <w:t xml:space="preserve">  securitySchemes:</w:t>
      </w:r>
    </w:p>
    <w:p w14:paraId="3A612D0A" w14:textId="77777777" w:rsidR="009E4CEF" w:rsidRPr="002857AD" w:rsidRDefault="009E4CEF" w:rsidP="009E4CEF">
      <w:pPr>
        <w:pStyle w:val="PL"/>
      </w:pPr>
      <w:r w:rsidRPr="002857AD">
        <w:t xml:space="preserve">    oAuth2ClientCredentials:</w:t>
      </w:r>
    </w:p>
    <w:p w14:paraId="3D09A549" w14:textId="77777777" w:rsidR="009E4CEF" w:rsidRPr="002857AD" w:rsidRDefault="009E4CEF" w:rsidP="009E4CEF">
      <w:pPr>
        <w:pStyle w:val="PL"/>
      </w:pPr>
      <w:r w:rsidRPr="002857AD">
        <w:t xml:space="preserve">      type: oauth2</w:t>
      </w:r>
    </w:p>
    <w:p w14:paraId="3616B464" w14:textId="77777777" w:rsidR="009E4CEF" w:rsidRPr="002857AD" w:rsidRDefault="009E4CEF" w:rsidP="009E4CEF">
      <w:pPr>
        <w:pStyle w:val="PL"/>
      </w:pPr>
      <w:r w:rsidRPr="002857AD">
        <w:t xml:space="preserve">      flows:</w:t>
      </w:r>
    </w:p>
    <w:p w14:paraId="20133620" w14:textId="77777777" w:rsidR="009E4CEF" w:rsidRPr="002857AD" w:rsidRDefault="009E4CEF" w:rsidP="009E4CEF">
      <w:pPr>
        <w:pStyle w:val="PL"/>
      </w:pPr>
      <w:r w:rsidRPr="002857AD">
        <w:t xml:space="preserve">        clientCredentials:</w:t>
      </w:r>
    </w:p>
    <w:p w14:paraId="1C101C47" w14:textId="77777777" w:rsidR="009E4CEF" w:rsidRPr="002857AD" w:rsidRDefault="009E4CEF" w:rsidP="009E4CEF">
      <w:pPr>
        <w:pStyle w:val="PL"/>
      </w:pPr>
      <w:r w:rsidRPr="002857AD">
        <w:t xml:space="preserve">          tokenUrl: '</w:t>
      </w:r>
      <w:r w:rsidRPr="00082B3E">
        <w:t>{nrfApiRoot}/oauth2/token</w:t>
      </w:r>
      <w:r w:rsidRPr="002857AD">
        <w:t>'</w:t>
      </w:r>
    </w:p>
    <w:p w14:paraId="3119A18A" w14:textId="77777777" w:rsidR="009E4CEF" w:rsidRPr="002857AD" w:rsidRDefault="009E4CEF" w:rsidP="009E4CEF">
      <w:pPr>
        <w:pStyle w:val="PL"/>
      </w:pPr>
      <w:r>
        <w:t xml:space="preserve">          scopes:</w:t>
      </w:r>
    </w:p>
    <w:p w14:paraId="3F570B7E" w14:textId="77777777" w:rsidR="009E4CEF" w:rsidRDefault="009E4CEF" w:rsidP="009E4CEF">
      <w:pPr>
        <w:pStyle w:val="PL"/>
      </w:pPr>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p>
    <w:p w14:paraId="713C5131" w14:textId="77777777" w:rsidR="00626ACB" w:rsidRDefault="00626ACB" w:rsidP="009E4CEF">
      <w:pPr>
        <w:pStyle w:val="PL"/>
      </w:pPr>
    </w:p>
    <w:p w14:paraId="0960AAE2" w14:textId="77777777" w:rsidR="009E4CEF" w:rsidRDefault="009E4CEF" w:rsidP="009E4CEF">
      <w:pPr>
        <w:pStyle w:val="PL"/>
      </w:pPr>
      <w:r w:rsidRPr="00986E88">
        <w:t xml:space="preserve">  schemas:</w:t>
      </w:r>
    </w:p>
    <w:p w14:paraId="4BB27B81" w14:textId="77777777" w:rsidR="00C43091" w:rsidRDefault="00C43091" w:rsidP="00C43091">
      <w:pPr>
        <w:pStyle w:val="PL"/>
      </w:pPr>
    </w:p>
    <w:p w14:paraId="3A4BFBFB" w14:textId="77777777" w:rsidR="00C43091" w:rsidRDefault="00C43091" w:rsidP="00C43091">
      <w:pPr>
        <w:pStyle w:val="PL"/>
      </w:pPr>
      <w:r>
        <w:t xml:space="preserve">    #</w:t>
      </w:r>
    </w:p>
    <w:p w14:paraId="100E9ADD" w14:textId="0A3047D2" w:rsidR="00C43091" w:rsidRPr="002E5CBA" w:rsidRDefault="00C43091" w:rsidP="00C43091">
      <w:pPr>
        <w:pStyle w:val="PL"/>
      </w:pPr>
      <w:r>
        <w:t xml:space="preserve">    </w:t>
      </w:r>
      <w:r w:rsidRPr="002E5CBA">
        <w:t xml:space="preserve"># </w:t>
      </w:r>
      <w:r>
        <w:t>STRUCTURED</w:t>
      </w:r>
      <w:r w:rsidRPr="002E5CBA">
        <w:t xml:space="preserve"> DATA TYPES</w:t>
      </w:r>
    </w:p>
    <w:p w14:paraId="1B57B920" w14:textId="77777777" w:rsidR="00C43091" w:rsidRPr="002E5CBA" w:rsidRDefault="00C43091" w:rsidP="00C43091">
      <w:pPr>
        <w:pStyle w:val="PL"/>
      </w:pPr>
      <w:r>
        <w:t xml:space="preserve">    </w:t>
      </w:r>
      <w:r w:rsidRPr="002E5CBA">
        <w:t>#</w:t>
      </w:r>
    </w:p>
    <w:p w14:paraId="0F65B3E1" w14:textId="77777777" w:rsidR="00C43091" w:rsidRDefault="00C43091" w:rsidP="00C43091">
      <w:pPr>
        <w:pStyle w:val="PL"/>
      </w:pPr>
    </w:p>
    <w:p w14:paraId="5AC12C23" w14:textId="77777777" w:rsidR="00626ACB" w:rsidRPr="00A52047" w:rsidRDefault="00626ACB" w:rsidP="00A43789">
      <w:pPr>
        <w:pStyle w:val="PL"/>
      </w:pPr>
      <w:r w:rsidRPr="00A52047">
        <w:t xml:space="preserve">    SACEventSubscription:</w:t>
      </w:r>
    </w:p>
    <w:p w14:paraId="3FC711B5" w14:textId="77777777" w:rsidR="00626ACB" w:rsidRDefault="00626ACB" w:rsidP="00A43789">
      <w:pPr>
        <w:pStyle w:val="PL"/>
      </w:pPr>
      <w:r w:rsidRPr="00A52047">
        <w:t xml:space="preserve">      description: Request data to create the event subscription</w:t>
      </w:r>
    </w:p>
    <w:p w14:paraId="52FF222C" w14:textId="77777777" w:rsidR="00626ACB" w:rsidRPr="00A52047" w:rsidRDefault="00626ACB">
      <w:pPr>
        <w:pStyle w:val="PL"/>
      </w:pPr>
      <w:r w:rsidRPr="00A52047">
        <w:t xml:space="preserve">      type: object</w:t>
      </w:r>
    </w:p>
    <w:p w14:paraId="20CECE86" w14:textId="77777777" w:rsidR="00626ACB" w:rsidRPr="00A52047" w:rsidRDefault="00626ACB">
      <w:pPr>
        <w:pStyle w:val="PL"/>
      </w:pPr>
      <w:r w:rsidRPr="00A52047">
        <w:t xml:space="preserve">      required:</w:t>
      </w:r>
    </w:p>
    <w:p w14:paraId="38D5AAAB" w14:textId="77777777" w:rsidR="00626ACB" w:rsidRPr="00A52047" w:rsidRDefault="00626ACB">
      <w:pPr>
        <w:pStyle w:val="PL"/>
      </w:pPr>
      <w:r w:rsidRPr="00A52047">
        <w:t xml:space="preserve">        - </w:t>
      </w:r>
      <w:r w:rsidRPr="003B2883">
        <w:t>eventList</w:t>
      </w:r>
    </w:p>
    <w:p w14:paraId="7801409A" w14:textId="77777777" w:rsidR="00626ACB" w:rsidRPr="00A52047" w:rsidRDefault="00626ACB">
      <w:pPr>
        <w:pStyle w:val="PL"/>
      </w:pPr>
      <w:r w:rsidRPr="00A52047">
        <w:t xml:space="preserve">        - </w:t>
      </w:r>
      <w:r w:rsidRPr="003B2883">
        <w:t>eventNotifyUri</w:t>
      </w:r>
    </w:p>
    <w:p w14:paraId="63185605" w14:textId="77777777" w:rsidR="00626ACB" w:rsidRPr="00A43789" w:rsidRDefault="00626ACB">
      <w:pPr>
        <w:pStyle w:val="PL"/>
        <w:rPr>
          <w:rPrChange w:id="1801" w:author="Zhijun" w:date="2021-10-18T14:40:00Z">
            <w:rPr>
              <w:rFonts w:eastAsiaTheme="minorEastAsia"/>
              <w:lang w:val="en-GB"/>
            </w:rPr>
          </w:rPrChange>
        </w:rPr>
      </w:pPr>
      <w:r w:rsidRPr="00A52047">
        <w:t xml:space="preserve">        - </w:t>
      </w:r>
      <w:r w:rsidRPr="003B2883">
        <w:t>nfId</w:t>
      </w:r>
    </w:p>
    <w:p w14:paraId="37A8E43F" w14:textId="77777777" w:rsidR="00626ACB" w:rsidRPr="00690A26" w:rsidRDefault="00626ACB" w:rsidP="00626ACB">
      <w:pPr>
        <w:pStyle w:val="PL"/>
      </w:pPr>
      <w:r w:rsidRPr="00690A26">
        <w:t xml:space="preserve">      properties:</w:t>
      </w:r>
    </w:p>
    <w:p w14:paraId="654903F9" w14:textId="77777777" w:rsidR="00626ACB" w:rsidRDefault="00626ACB" w:rsidP="00626ACB">
      <w:pPr>
        <w:pStyle w:val="PL"/>
      </w:pPr>
      <w:r w:rsidRPr="00690A26">
        <w:t xml:space="preserve">        </w:t>
      </w:r>
      <w:r w:rsidRPr="003B2883">
        <w:t>eventList</w:t>
      </w:r>
      <w:r w:rsidRPr="00690A26">
        <w:t>:</w:t>
      </w:r>
    </w:p>
    <w:p w14:paraId="3D2A6569" w14:textId="77777777" w:rsidR="00626ACB" w:rsidRPr="00690A26" w:rsidRDefault="00626ACB" w:rsidP="00626ACB">
      <w:pPr>
        <w:pStyle w:val="PL"/>
      </w:pPr>
      <w:r w:rsidRPr="00690A26">
        <w:t xml:space="preserve">          type: array</w:t>
      </w:r>
    </w:p>
    <w:p w14:paraId="1E8153F3" w14:textId="77777777" w:rsidR="00626ACB" w:rsidRPr="00690A26" w:rsidRDefault="00626ACB" w:rsidP="00626ACB">
      <w:pPr>
        <w:pStyle w:val="PL"/>
      </w:pPr>
      <w:r w:rsidRPr="00690A26">
        <w:t xml:space="preserve">          items:</w:t>
      </w:r>
    </w:p>
    <w:p w14:paraId="627E4CD8" w14:textId="77777777" w:rsidR="00626ACB" w:rsidRPr="00690A26" w:rsidRDefault="00626ACB" w:rsidP="00626ACB">
      <w:pPr>
        <w:pStyle w:val="PL"/>
      </w:pPr>
      <w:r w:rsidRPr="00690A26">
        <w:t xml:space="preserve">            $ref: '#/components/schemas/</w:t>
      </w:r>
      <w:r>
        <w:t>SAC</w:t>
      </w:r>
      <w:r w:rsidRPr="003B2883">
        <w:t>Event</w:t>
      </w:r>
      <w:r w:rsidRPr="00690A26">
        <w:t>'</w:t>
      </w:r>
    </w:p>
    <w:p w14:paraId="2256E3D2" w14:textId="77777777" w:rsidR="00626ACB" w:rsidRPr="00690A26" w:rsidRDefault="00626ACB" w:rsidP="00626AC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EB199" w14:textId="77777777" w:rsidR="00626ACB" w:rsidRPr="00690A26" w:rsidRDefault="00626ACB" w:rsidP="00626ACB">
      <w:pPr>
        <w:pStyle w:val="PL"/>
      </w:pPr>
      <w:r w:rsidRPr="00690A26">
        <w:t xml:space="preserve">        </w:t>
      </w:r>
      <w:r w:rsidRPr="003B2883">
        <w:t>eventNotifyUri</w:t>
      </w:r>
      <w:r w:rsidRPr="00690A26">
        <w:t>:</w:t>
      </w:r>
    </w:p>
    <w:p w14:paraId="7021041E" w14:textId="3DA7F68C" w:rsidR="00E85FCE" w:rsidRPr="00690A26" w:rsidRDefault="00626ACB" w:rsidP="00626ACB">
      <w:pPr>
        <w:pStyle w:val="PL"/>
      </w:pPr>
      <w:r w:rsidRPr="003B2883">
        <w:t xml:space="preserve">          $ref: 'TS29571_CommonData.yaml#/components/</w:t>
      </w:r>
      <w:r w:rsidRPr="00690A26">
        <w:t>schemas/</w:t>
      </w:r>
      <w:r w:rsidRPr="003B2883">
        <w:t>Uri'</w:t>
      </w:r>
    </w:p>
    <w:p w14:paraId="338EF31E" w14:textId="77777777" w:rsidR="00626ACB" w:rsidRPr="00690A26" w:rsidRDefault="00626ACB" w:rsidP="00626ACB">
      <w:pPr>
        <w:pStyle w:val="PL"/>
      </w:pPr>
      <w:r w:rsidRPr="00690A26">
        <w:t xml:space="preserve">        </w:t>
      </w:r>
      <w:r w:rsidRPr="003B2883">
        <w:t>nfId</w:t>
      </w:r>
      <w:r w:rsidRPr="00690A26">
        <w:t>:</w:t>
      </w:r>
    </w:p>
    <w:p w14:paraId="0E119194" w14:textId="77777777" w:rsidR="00626ACB" w:rsidRDefault="00626ACB" w:rsidP="00626ACB">
      <w:pPr>
        <w:pStyle w:val="PL"/>
      </w:pPr>
      <w:r w:rsidRPr="003B2883">
        <w:t xml:space="preserve">          $ref: 'TS29571_CommonData.yaml#/components/</w:t>
      </w:r>
      <w:r w:rsidRPr="00690A26">
        <w:t>schemas/</w:t>
      </w:r>
      <w:r w:rsidRPr="003B2883">
        <w:t>NfInstanceId'</w:t>
      </w:r>
    </w:p>
    <w:p w14:paraId="530A9FC6" w14:textId="77777777" w:rsidR="00626ACB" w:rsidRDefault="00626ACB" w:rsidP="00626ACB">
      <w:pPr>
        <w:pStyle w:val="PL"/>
      </w:pPr>
      <w:r w:rsidRPr="00690A26">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p>
    <w:p w14:paraId="59A053EF" w14:textId="77777777" w:rsidR="00626ACB" w:rsidRDefault="00626ACB" w:rsidP="00626ACB">
      <w:pPr>
        <w:pStyle w:val="PL"/>
      </w:pPr>
      <w:r w:rsidRPr="00690A26">
        <w:t xml:space="preserve">          type: </w:t>
      </w:r>
      <w:r>
        <w:t>string</w:t>
      </w:r>
    </w:p>
    <w:p w14:paraId="76C0CBF7" w14:textId="77777777" w:rsidR="00626ACB" w:rsidRDefault="00626ACB" w:rsidP="00626ACB">
      <w:pPr>
        <w:pStyle w:val="PL"/>
        <w:rPr>
          <w:lang w:eastAsia="zh-CN"/>
        </w:rPr>
      </w:pPr>
      <w:r w:rsidRPr="00690A26">
        <w:t xml:space="preserve">        </w:t>
      </w:r>
      <w:r w:rsidRPr="003B2883">
        <w:rPr>
          <w:rFonts w:hint="eastAsia"/>
          <w:lang w:eastAsia="zh-CN"/>
        </w:rPr>
        <w:t>max</w:t>
      </w:r>
      <w:r w:rsidRPr="003B2883">
        <w:rPr>
          <w:lang w:eastAsia="zh-CN"/>
        </w:rPr>
        <w:t>Reports</w:t>
      </w:r>
      <w:r>
        <w:rPr>
          <w:lang w:eastAsia="zh-CN"/>
        </w:rPr>
        <w:t>:</w:t>
      </w:r>
    </w:p>
    <w:p w14:paraId="5D5DC242" w14:textId="77777777" w:rsidR="00626ACB" w:rsidRDefault="00626ACB" w:rsidP="00626ACB">
      <w:pPr>
        <w:pStyle w:val="PL"/>
      </w:pPr>
      <w:r w:rsidRPr="00690A26">
        <w:t xml:space="preserve">          type: integer</w:t>
      </w:r>
    </w:p>
    <w:p w14:paraId="70F23DA8" w14:textId="77777777" w:rsidR="00626ACB" w:rsidRPr="00690A26" w:rsidRDefault="00626ACB" w:rsidP="00626ACB">
      <w:pPr>
        <w:pStyle w:val="PL"/>
      </w:pPr>
      <w:r w:rsidRPr="00690A26">
        <w:t xml:space="preserve">        </w:t>
      </w:r>
      <w:r w:rsidRPr="003B2883">
        <w:rPr>
          <w:lang w:eastAsia="zh-CN"/>
        </w:rPr>
        <w:t>expiry</w:t>
      </w:r>
      <w:r w:rsidRPr="00690A26">
        <w:t>:</w:t>
      </w:r>
    </w:p>
    <w:p w14:paraId="18345483" w14:textId="77777777" w:rsidR="00626ACB" w:rsidRDefault="00626ACB" w:rsidP="00626ACB">
      <w:pPr>
        <w:pStyle w:val="PL"/>
      </w:pPr>
      <w:r w:rsidRPr="003B2883">
        <w:t xml:space="preserve">          $ref: 'TS29571_CommonData.yaml#/components/</w:t>
      </w:r>
      <w:r w:rsidRPr="00690A26">
        <w:t>schemas/</w:t>
      </w:r>
      <w:r w:rsidRPr="003B2883">
        <w:rPr>
          <w:lang w:eastAsia="zh-CN"/>
        </w:rPr>
        <w:t>DateTime</w:t>
      </w:r>
      <w:r w:rsidRPr="003B2883">
        <w:t>'</w:t>
      </w:r>
    </w:p>
    <w:p w14:paraId="2A9AF072" w14:textId="77777777" w:rsidR="00626ACB" w:rsidRPr="00690A26" w:rsidRDefault="00626ACB" w:rsidP="00626ACB">
      <w:pPr>
        <w:pStyle w:val="PL"/>
      </w:pPr>
      <w:r w:rsidRPr="00690A26">
        <w:t xml:space="preserve">        </w:t>
      </w:r>
      <w:r w:rsidRPr="003B2883">
        <w:t>supportedFeatures</w:t>
      </w:r>
      <w:r w:rsidRPr="00690A26">
        <w:t>:</w:t>
      </w:r>
    </w:p>
    <w:p w14:paraId="15070A80" w14:textId="77777777" w:rsidR="00626ACB" w:rsidRDefault="00626ACB" w:rsidP="00626ACB">
      <w:pPr>
        <w:pStyle w:val="PL"/>
      </w:pPr>
      <w:r w:rsidRPr="003B2883">
        <w:t xml:space="preserve">          $ref: 'TS29571_CommonData.yaml#/components/</w:t>
      </w:r>
      <w:r w:rsidRPr="00690A26">
        <w:t>schemas/</w:t>
      </w:r>
      <w:r w:rsidRPr="003B2883">
        <w:t>SupportedFeatures'</w:t>
      </w:r>
    </w:p>
    <w:p w14:paraId="4A2A961C" w14:textId="77777777" w:rsidR="00626ACB" w:rsidRDefault="00626ACB" w:rsidP="00626ACB">
      <w:pPr>
        <w:pStyle w:val="PL"/>
      </w:pPr>
    </w:p>
    <w:p w14:paraId="5ECD8032" w14:textId="77777777" w:rsidR="00626ACB" w:rsidRDefault="00626ACB" w:rsidP="00626ACB">
      <w:pPr>
        <w:pStyle w:val="PL"/>
      </w:pPr>
      <w:r w:rsidRPr="00A43789">
        <w:rPr>
          <w:rPrChange w:id="1802" w:author="Zhijun" w:date="2021-10-18T14:40:00Z">
            <w:rPr>
              <w:rFonts w:ascii="Times New Roman" w:eastAsiaTheme="minorEastAsia" w:hAnsi="Times New Roman"/>
              <w:noProof w:val="0"/>
              <w:sz w:val="20"/>
              <w:lang w:val="en-GB"/>
            </w:rPr>
          </w:rPrChange>
        </w:rPr>
        <w:t xml:space="preserve">    </w:t>
      </w:r>
      <w:r w:rsidRPr="00975EF1">
        <w:t>Created</w:t>
      </w:r>
      <w:r>
        <w:t>SAC</w:t>
      </w:r>
      <w:r w:rsidRPr="00975EF1">
        <w:t>EventSubscription</w:t>
      </w:r>
      <w:r>
        <w:t>:</w:t>
      </w:r>
    </w:p>
    <w:p w14:paraId="0CBBD7B5" w14:textId="77777777" w:rsidR="00626ACB" w:rsidRDefault="00626ACB" w:rsidP="00A43789">
      <w:pPr>
        <w:pStyle w:val="PL"/>
      </w:pPr>
      <w:r w:rsidRPr="00A43789">
        <w:t xml:space="preserve">      description: </w:t>
      </w:r>
      <w:r>
        <w:rPr>
          <w:rFonts w:cs="Arial" w:hint="eastAsia"/>
          <w:szCs w:val="18"/>
          <w:lang w:eastAsia="zh-CN"/>
        </w:rPr>
        <w:t>R</w:t>
      </w:r>
      <w:r>
        <w:rPr>
          <w:rFonts w:cs="Arial"/>
          <w:szCs w:val="18"/>
          <w:lang w:eastAsia="zh-CN"/>
        </w:rPr>
        <w:t>esponse data on created event subscription</w:t>
      </w:r>
    </w:p>
    <w:p w14:paraId="1D4EF08E" w14:textId="77777777" w:rsidR="00626ACB" w:rsidRPr="00A52047" w:rsidRDefault="00626ACB" w:rsidP="00A43789">
      <w:pPr>
        <w:pStyle w:val="PL"/>
      </w:pPr>
      <w:r w:rsidRPr="00A52047">
        <w:t xml:space="preserve">      type: object</w:t>
      </w:r>
    </w:p>
    <w:p w14:paraId="786F3B18" w14:textId="77777777" w:rsidR="00626ACB" w:rsidRPr="00A52047" w:rsidRDefault="00626ACB">
      <w:pPr>
        <w:pStyle w:val="PL"/>
      </w:pPr>
      <w:r w:rsidRPr="00A52047">
        <w:t xml:space="preserve">      required:</w:t>
      </w:r>
    </w:p>
    <w:p w14:paraId="5E3AFACF" w14:textId="77777777" w:rsidR="00626ACB" w:rsidRPr="00A52047" w:rsidRDefault="00626ACB">
      <w:pPr>
        <w:pStyle w:val="PL"/>
      </w:pPr>
      <w:r w:rsidRPr="00A52047">
        <w:t xml:space="preserve">        - </w:t>
      </w:r>
      <w:r w:rsidRPr="003B2883">
        <w:rPr>
          <w:lang w:eastAsia="zh-CN"/>
        </w:rPr>
        <w:t>subscription</w:t>
      </w:r>
    </w:p>
    <w:p w14:paraId="17B4B10B" w14:textId="77777777" w:rsidR="00626ACB" w:rsidRPr="00A43789" w:rsidRDefault="00626ACB">
      <w:pPr>
        <w:pStyle w:val="PL"/>
        <w:rPr>
          <w:rPrChange w:id="1803" w:author="Zhijun" w:date="2021-10-18T14:40:00Z">
            <w:rPr>
              <w:rFonts w:eastAsiaTheme="minorEastAsia"/>
              <w:lang w:val="en-GB"/>
            </w:rPr>
          </w:rPrChange>
        </w:rPr>
      </w:pPr>
      <w:r w:rsidRPr="00A52047">
        <w:t xml:space="preserve">        - </w:t>
      </w:r>
      <w:r w:rsidRPr="003B2883">
        <w:rPr>
          <w:rFonts w:hint="eastAsia"/>
          <w:lang w:eastAsia="zh-CN"/>
        </w:rPr>
        <w:t>subscriptionId</w:t>
      </w:r>
    </w:p>
    <w:p w14:paraId="09F89E4F" w14:textId="77777777" w:rsidR="00626ACB" w:rsidRPr="00690A26" w:rsidRDefault="00626ACB" w:rsidP="00626ACB">
      <w:pPr>
        <w:pStyle w:val="PL"/>
      </w:pPr>
      <w:r w:rsidRPr="00690A26">
        <w:t xml:space="preserve">      properties:</w:t>
      </w:r>
    </w:p>
    <w:p w14:paraId="21DDEFBA" w14:textId="77777777" w:rsidR="00626ACB" w:rsidRDefault="00626ACB" w:rsidP="00626ACB">
      <w:pPr>
        <w:pStyle w:val="PL"/>
        <w:rPr>
          <w:lang w:eastAsia="zh-CN"/>
        </w:rPr>
      </w:pPr>
      <w:r w:rsidRPr="00690A26">
        <w:t xml:space="preserve">        </w:t>
      </w:r>
      <w:r w:rsidRPr="003B2883">
        <w:rPr>
          <w:lang w:eastAsia="zh-CN"/>
        </w:rPr>
        <w:t>subscription</w:t>
      </w:r>
      <w:r>
        <w:rPr>
          <w:lang w:eastAsia="zh-CN"/>
        </w:rPr>
        <w:t>:</w:t>
      </w:r>
    </w:p>
    <w:p w14:paraId="5A4280CB" w14:textId="77777777" w:rsidR="00626ACB" w:rsidRDefault="00626ACB" w:rsidP="00626ACB">
      <w:pPr>
        <w:pStyle w:val="PL"/>
      </w:pPr>
      <w:r>
        <w:t xml:space="preserve">          </w:t>
      </w:r>
      <w:r w:rsidRPr="00690A26">
        <w:t>$ref: '#/components/schemas/</w:t>
      </w:r>
      <w:r>
        <w:t>SAC</w:t>
      </w:r>
      <w:r w:rsidRPr="00975EF1">
        <w:t>EventSubscription</w:t>
      </w:r>
      <w:r w:rsidRPr="00690A26">
        <w:t>'</w:t>
      </w:r>
    </w:p>
    <w:p w14:paraId="4453DDDD" w14:textId="77777777" w:rsidR="00626ACB" w:rsidRPr="00690A26" w:rsidRDefault="00626ACB" w:rsidP="00626ACB">
      <w:pPr>
        <w:pStyle w:val="PL"/>
      </w:pPr>
      <w:r w:rsidRPr="00690A26">
        <w:t xml:space="preserve">        </w:t>
      </w:r>
      <w:r w:rsidRPr="003B2883">
        <w:rPr>
          <w:rFonts w:hint="eastAsia"/>
          <w:lang w:eastAsia="zh-CN"/>
        </w:rPr>
        <w:t>subscriptionId</w:t>
      </w:r>
      <w:r w:rsidRPr="00690A26">
        <w:t>:</w:t>
      </w:r>
    </w:p>
    <w:p w14:paraId="60733343" w14:textId="77777777" w:rsidR="00626ACB" w:rsidRPr="00690A26" w:rsidRDefault="00626ACB" w:rsidP="00626ACB">
      <w:pPr>
        <w:pStyle w:val="PL"/>
      </w:pPr>
      <w:r w:rsidRPr="00690A26">
        <w:t xml:space="preserve">          type: </w:t>
      </w:r>
      <w:r>
        <w:t>string</w:t>
      </w:r>
    </w:p>
    <w:p w14:paraId="3E827239" w14:textId="77777777" w:rsidR="00626ACB" w:rsidRPr="00690A26" w:rsidRDefault="00626ACB" w:rsidP="00626ACB">
      <w:pPr>
        <w:pStyle w:val="PL"/>
      </w:pPr>
      <w:r w:rsidRPr="00690A26">
        <w:t xml:space="preserve">        </w:t>
      </w:r>
      <w:r w:rsidRPr="003B2883">
        <w:t>supportedFeatures</w:t>
      </w:r>
      <w:r w:rsidRPr="00690A26">
        <w:t>:</w:t>
      </w:r>
    </w:p>
    <w:p w14:paraId="2D64C93A" w14:textId="77777777" w:rsidR="00626ACB" w:rsidRDefault="00626ACB" w:rsidP="00626ACB">
      <w:pPr>
        <w:pStyle w:val="PL"/>
      </w:pPr>
      <w:r w:rsidRPr="003B2883">
        <w:t xml:space="preserve">          $ref: 'TS29571_CommonData.yaml#/components/</w:t>
      </w:r>
      <w:r w:rsidRPr="00690A26">
        <w:t>schemas/</w:t>
      </w:r>
      <w:r w:rsidRPr="003B2883">
        <w:t>SupportedFeatures'</w:t>
      </w:r>
    </w:p>
    <w:p w14:paraId="0E888BB7" w14:textId="77777777" w:rsidR="00626ACB" w:rsidRDefault="00626ACB" w:rsidP="00626ACB">
      <w:pPr>
        <w:pStyle w:val="PL"/>
      </w:pPr>
    </w:p>
    <w:p w14:paraId="2764B68F" w14:textId="77777777" w:rsidR="00626ACB" w:rsidRDefault="00626ACB" w:rsidP="00626ACB">
      <w:pPr>
        <w:pStyle w:val="PL"/>
      </w:pPr>
      <w:r w:rsidRPr="00A43789">
        <w:rPr>
          <w:rPrChange w:id="1804" w:author="Zhijun" w:date="2021-10-18T14:40:00Z">
            <w:rPr>
              <w:rFonts w:ascii="Times New Roman" w:eastAsiaTheme="minorEastAsia" w:hAnsi="Times New Roman"/>
              <w:noProof w:val="0"/>
              <w:sz w:val="20"/>
              <w:lang w:val="en-GB"/>
            </w:rPr>
          </w:rPrChange>
        </w:rPr>
        <w:t xml:space="preserve">    </w:t>
      </w:r>
      <w:r>
        <w:t>SAC</w:t>
      </w:r>
      <w:r w:rsidRPr="00975EF1">
        <w:t>Event</w:t>
      </w:r>
      <w:r>
        <w:t>Report:</w:t>
      </w:r>
    </w:p>
    <w:p w14:paraId="5DBC65F0" w14:textId="77777777" w:rsidR="00626ACB" w:rsidRDefault="00626ACB" w:rsidP="00A43789">
      <w:pPr>
        <w:pStyle w:val="PL"/>
      </w:pPr>
      <w:r w:rsidRPr="00A43789">
        <w:t xml:space="preserve">      description: </w:t>
      </w:r>
      <w:r>
        <w:rPr>
          <w:rFonts w:cs="Arial"/>
          <w:szCs w:val="18"/>
          <w:lang w:eastAsia="zh-CN"/>
        </w:rPr>
        <w:t>Event notification</w:t>
      </w:r>
    </w:p>
    <w:p w14:paraId="1F9F87CC" w14:textId="77777777" w:rsidR="00626ACB" w:rsidRPr="00A52047" w:rsidRDefault="00626ACB" w:rsidP="00A43789">
      <w:pPr>
        <w:pStyle w:val="PL"/>
      </w:pPr>
      <w:r w:rsidRPr="00A52047">
        <w:t xml:space="preserve">      type: object</w:t>
      </w:r>
    </w:p>
    <w:p w14:paraId="46296E42" w14:textId="77777777" w:rsidR="00626ACB" w:rsidRPr="00A52047" w:rsidRDefault="00626ACB">
      <w:pPr>
        <w:pStyle w:val="PL"/>
      </w:pPr>
      <w:r w:rsidRPr="00A52047">
        <w:t xml:space="preserve">      required:</w:t>
      </w:r>
    </w:p>
    <w:p w14:paraId="3E77A8F4" w14:textId="77777777" w:rsidR="00626ACB" w:rsidRPr="00A43789" w:rsidRDefault="00626ACB">
      <w:pPr>
        <w:pStyle w:val="PL"/>
        <w:rPr>
          <w:rPrChange w:id="1805" w:author="Zhijun" w:date="2021-10-18T14:40:00Z">
            <w:rPr>
              <w:rFonts w:eastAsiaTheme="minorEastAsia"/>
              <w:lang w:val="en-GB"/>
            </w:rPr>
          </w:rPrChange>
        </w:rPr>
      </w:pPr>
      <w:r w:rsidRPr="00A52047">
        <w:t xml:space="preserve">        - </w:t>
      </w:r>
      <w:r w:rsidRPr="003B2883">
        <w:t>reportList</w:t>
      </w:r>
    </w:p>
    <w:p w14:paraId="0F995D5A" w14:textId="77777777" w:rsidR="00626ACB" w:rsidRDefault="00626ACB" w:rsidP="00626ACB">
      <w:pPr>
        <w:pStyle w:val="PL"/>
      </w:pPr>
      <w:r w:rsidRPr="00690A26">
        <w:t xml:space="preserve">      properties:</w:t>
      </w:r>
    </w:p>
    <w:p w14:paraId="099F0ED4" w14:textId="77777777" w:rsidR="00626ACB" w:rsidRDefault="00626ACB" w:rsidP="00626ACB">
      <w:pPr>
        <w:pStyle w:val="PL"/>
      </w:pPr>
      <w:r w:rsidRPr="00690A26">
        <w:t xml:space="preserve">        </w:t>
      </w:r>
      <w:r w:rsidRPr="003B2883">
        <w:t>reportList</w:t>
      </w:r>
      <w:r w:rsidRPr="00690A26">
        <w:t>:</w:t>
      </w:r>
    </w:p>
    <w:p w14:paraId="36089948" w14:textId="77777777" w:rsidR="00626ACB" w:rsidRPr="00690A26" w:rsidRDefault="00626ACB" w:rsidP="00626ACB">
      <w:pPr>
        <w:pStyle w:val="PL"/>
      </w:pPr>
      <w:r w:rsidRPr="00690A26">
        <w:t xml:space="preserve">          type: array</w:t>
      </w:r>
    </w:p>
    <w:p w14:paraId="02ED36D4" w14:textId="77777777" w:rsidR="00626ACB" w:rsidRPr="00690A26" w:rsidRDefault="00626ACB" w:rsidP="00626ACB">
      <w:pPr>
        <w:pStyle w:val="PL"/>
      </w:pPr>
      <w:r w:rsidRPr="00690A26">
        <w:t xml:space="preserve">          items:</w:t>
      </w:r>
    </w:p>
    <w:p w14:paraId="615D040F" w14:textId="77777777" w:rsidR="00626ACB" w:rsidRPr="00690A26" w:rsidRDefault="00626ACB" w:rsidP="00626ACB">
      <w:pPr>
        <w:pStyle w:val="PL"/>
      </w:pPr>
      <w:r w:rsidRPr="00690A26">
        <w:t xml:space="preserve">            $ref: '#/components/schemas/</w:t>
      </w:r>
      <w:r>
        <w:rPr>
          <w:rFonts w:hint="eastAsia"/>
        </w:rPr>
        <w:t>SACEventReportItem</w:t>
      </w:r>
      <w:r w:rsidRPr="00690A26">
        <w:t>'</w:t>
      </w:r>
    </w:p>
    <w:p w14:paraId="48719143"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DE91B4" w14:textId="77777777" w:rsidR="00626ACB" w:rsidRDefault="00626ACB" w:rsidP="00626ACB">
      <w:pPr>
        <w:pStyle w:val="PL"/>
        <w:rPr>
          <w:lang w:eastAsia="zh-CN"/>
        </w:rPr>
      </w:pPr>
      <w:r w:rsidRPr="00690A26">
        <w:t xml:space="preserve">        </w:t>
      </w:r>
      <w:r w:rsidRPr="003B2883">
        <w:rPr>
          <w:rFonts w:hint="eastAsia"/>
        </w:rPr>
        <w:t>notif</w:t>
      </w:r>
      <w:r w:rsidRPr="003B2883">
        <w:t>y</w:t>
      </w:r>
      <w:r w:rsidRPr="003B2883">
        <w:rPr>
          <w:rFonts w:hint="eastAsia"/>
        </w:rPr>
        <w:t>Co</w:t>
      </w:r>
      <w:r w:rsidRPr="003B2883">
        <w:t>r</w:t>
      </w:r>
      <w:r w:rsidRPr="003B2883">
        <w:rPr>
          <w:rFonts w:hint="eastAsia"/>
        </w:rPr>
        <w:t>relationId</w:t>
      </w:r>
      <w:r>
        <w:rPr>
          <w:lang w:eastAsia="zh-CN"/>
        </w:rPr>
        <w:t>:</w:t>
      </w:r>
    </w:p>
    <w:p w14:paraId="4088827A" w14:textId="77777777" w:rsidR="00626ACB" w:rsidRDefault="00626ACB" w:rsidP="00626ACB">
      <w:pPr>
        <w:pStyle w:val="PL"/>
      </w:pPr>
      <w:r w:rsidRPr="00690A26">
        <w:t xml:space="preserve">          type: </w:t>
      </w:r>
      <w:r>
        <w:t>string</w:t>
      </w:r>
    </w:p>
    <w:p w14:paraId="06F232EC" w14:textId="77777777" w:rsidR="00626ACB" w:rsidRPr="00690A26" w:rsidRDefault="00626ACB" w:rsidP="00626ACB">
      <w:pPr>
        <w:pStyle w:val="PL"/>
      </w:pPr>
    </w:p>
    <w:p w14:paraId="14983AD7" w14:textId="77777777" w:rsidR="00626ACB" w:rsidRDefault="00626ACB" w:rsidP="00626ACB">
      <w:pPr>
        <w:pStyle w:val="PL"/>
      </w:pPr>
      <w:r w:rsidRPr="00A43789">
        <w:rPr>
          <w:rPrChange w:id="1806" w:author="Zhijun" w:date="2021-10-18T14:40:00Z">
            <w:rPr>
              <w:rFonts w:ascii="Times New Roman" w:eastAsiaTheme="minorEastAsia" w:hAnsi="Times New Roman"/>
              <w:noProof w:val="0"/>
              <w:sz w:val="20"/>
              <w:lang w:val="en-GB"/>
            </w:rPr>
          </w:rPrChange>
        </w:rPr>
        <w:t xml:space="preserve">    </w:t>
      </w:r>
      <w:r>
        <w:t>SAC</w:t>
      </w:r>
      <w:r w:rsidRPr="003B2883">
        <w:t>Event</w:t>
      </w:r>
      <w:r>
        <w:t>:</w:t>
      </w:r>
    </w:p>
    <w:p w14:paraId="2F15F8F0" w14:textId="77777777" w:rsidR="00626ACB" w:rsidRPr="00F54FD6" w:rsidRDefault="00626ACB" w:rsidP="00A43789">
      <w:pPr>
        <w:pStyle w:val="PL"/>
      </w:pPr>
      <w:r w:rsidRPr="00A43789">
        <w:t xml:space="preserve">      description: </w:t>
      </w:r>
      <w:r w:rsidRPr="003B2883">
        <w:rPr>
          <w:rFonts w:cs="Arial"/>
          <w:szCs w:val="18"/>
        </w:rPr>
        <w:t>Describes an event to be subscribed</w:t>
      </w:r>
    </w:p>
    <w:p w14:paraId="78FBD6D1" w14:textId="77777777" w:rsidR="00626ACB" w:rsidRPr="00A52047" w:rsidRDefault="00626ACB" w:rsidP="00A43789">
      <w:pPr>
        <w:pStyle w:val="PL"/>
      </w:pPr>
      <w:r w:rsidRPr="00A52047">
        <w:t xml:space="preserve">      type: object</w:t>
      </w:r>
    </w:p>
    <w:p w14:paraId="706D02A3" w14:textId="77777777" w:rsidR="00626ACB" w:rsidRPr="00A52047" w:rsidRDefault="00626ACB">
      <w:pPr>
        <w:pStyle w:val="PL"/>
      </w:pPr>
      <w:r w:rsidRPr="00A52047">
        <w:t xml:space="preserve">      required:</w:t>
      </w:r>
    </w:p>
    <w:p w14:paraId="210B2B04" w14:textId="77777777" w:rsidR="00626ACB" w:rsidRDefault="00626ACB">
      <w:pPr>
        <w:pStyle w:val="PL"/>
      </w:pPr>
      <w:r w:rsidRPr="00A52047">
        <w:t xml:space="preserve">        - </w:t>
      </w:r>
      <w:r>
        <w:t>eventT</w:t>
      </w:r>
      <w:r w:rsidRPr="003B2883">
        <w:t>ype</w:t>
      </w:r>
    </w:p>
    <w:p w14:paraId="447DFF69" w14:textId="77777777" w:rsidR="00626ACB" w:rsidRPr="00A43789" w:rsidRDefault="00626ACB" w:rsidP="00626ACB">
      <w:pPr>
        <w:pStyle w:val="PL"/>
        <w:rPr>
          <w:rPrChange w:id="1807" w:author="Zhijun" w:date="2021-10-18T14:40:00Z">
            <w:rPr>
              <w:rFonts w:eastAsiaTheme="minorEastAsia"/>
              <w:lang w:val="en-GB"/>
            </w:rPr>
          </w:rPrChange>
        </w:rPr>
      </w:pPr>
      <w:r w:rsidRPr="00A43789">
        <w:rPr>
          <w:rPrChange w:id="1808" w:author="Zhijun" w:date="2021-10-18T14:40:00Z">
            <w:rPr>
              <w:rFonts w:ascii="Times New Roman" w:eastAsiaTheme="minorEastAsia" w:hAnsi="Times New Roman"/>
              <w:noProof w:val="0"/>
              <w:sz w:val="20"/>
              <w:lang w:val="en-GB"/>
            </w:rPr>
          </w:rPrChange>
        </w:rPr>
        <w:lastRenderedPageBreak/>
        <w:t xml:space="preserve">        - </w:t>
      </w:r>
      <w:r>
        <w:rPr>
          <w:rFonts w:hint="eastAsia"/>
        </w:rPr>
        <w:t>eventTrigger</w:t>
      </w:r>
    </w:p>
    <w:p w14:paraId="30BC3982" w14:textId="77777777" w:rsidR="00626ACB" w:rsidRDefault="00626ACB" w:rsidP="00626ACB">
      <w:pPr>
        <w:pStyle w:val="PL"/>
      </w:pPr>
      <w:r w:rsidRPr="00690A26">
        <w:t xml:space="preserve">      properties:</w:t>
      </w:r>
    </w:p>
    <w:p w14:paraId="3FF70C50" w14:textId="0798B054" w:rsidR="00626ACB" w:rsidRDefault="00626ACB" w:rsidP="00626ACB">
      <w:pPr>
        <w:pStyle w:val="PL"/>
        <w:rPr>
          <w:lang w:eastAsia="zh-CN"/>
        </w:rPr>
      </w:pPr>
      <w:r w:rsidRPr="00690A26">
        <w:t xml:space="preserve">        </w:t>
      </w:r>
      <w:ins w:id="1809" w:author="Zhijun" w:date="2021-10-18T15:47:00Z">
        <w:r w:rsidR="00E272AA">
          <w:t>even</w:t>
        </w:r>
      </w:ins>
      <w:r w:rsidRPr="003B2883">
        <w:t>t</w:t>
      </w:r>
      <w:ins w:id="1810" w:author="Zhijun" w:date="2021-10-18T15:47:00Z">
        <w:r w:rsidR="00E272AA">
          <w:t>T</w:t>
        </w:r>
      </w:ins>
      <w:r w:rsidRPr="003B2883">
        <w:t>ype</w:t>
      </w:r>
      <w:r>
        <w:rPr>
          <w:lang w:eastAsia="zh-CN"/>
        </w:rPr>
        <w:t>:</w:t>
      </w:r>
    </w:p>
    <w:p w14:paraId="03A03BF9" w14:textId="77777777" w:rsidR="00626ACB" w:rsidRDefault="00626ACB" w:rsidP="00626ACB">
      <w:pPr>
        <w:pStyle w:val="PL"/>
      </w:pPr>
      <w:r>
        <w:t xml:space="preserve">          </w:t>
      </w:r>
      <w:r w:rsidRPr="00690A26">
        <w:t>$ref: '#/components/schemas/</w:t>
      </w:r>
      <w:r>
        <w:t>SAC</w:t>
      </w:r>
      <w:r w:rsidRPr="003B2883">
        <w:t>EventType</w:t>
      </w:r>
      <w:r w:rsidRPr="00690A26">
        <w:t>'</w:t>
      </w:r>
    </w:p>
    <w:p w14:paraId="352969F1" w14:textId="77777777" w:rsidR="00626ACB" w:rsidRDefault="00626ACB" w:rsidP="00626ACB">
      <w:pPr>
        <w:pStyle w:val="PL"/>
        <w:rPr>
          <w:lang w:eastAsia="zh-CN"/>
        </w:rPr>
      </w:pPr>
      <w:r w:rsidRPr="00690A26">
        <w:t xml:space="preserve">        </w:t>
      </w:r>
      <w:r>
        <w:rPr>
          <w:rFonts w:hint="eastAsia"/>
        </w:rPr>
        <w:t>eventTrigger</w:t>
      </w:r>
      <w:r>
        <w:rPr>
          <w:lang w:eastAsia="zh-CN"/>
        </w:rPr>
        <w:t>:</w:t>
      </w:r>
    </w:p>
    <w:p w14:paraId="10D21C05" w14:textId="77777777" w:rsidR="00626ACB" w:rsidRDefault="00626ACB" w:rsidP="00626ACB">
      <w:pPr>
        <w:pStyle w:val="PL"/>
      </w:pPr>
      <w:r>
        <w:t xml:space="preserve">          </w:t>
      </w:r>
      <w:r w:rsidRPr="00690A26">
        <w:t>$ref: '#/components/schemas/</w:t>
      </w:r>
      <w:r w:rsidRPr="00A43789">
        <w:rPr>
          <w:rPrChange w:id="1811" w:author="Zhijun" w:date="2021-10-18T14:40:00Z">
            <w:rPr>
              <w:rFonts w:ascii="Times New Roman" w:eastAsia="宋体" w:hAnsi="Times New Roman"/>
              <w:noProof w:val="0"/>
              <w:sz w:val="20"/>
              <w:lang w:val="en-GB"/>
            </w:rPr>
          </w:rPrChange>
        </w:rPr>
        <w:t>SACEventTrigger</w:t>
      </w:r>
      <w:r w:rsidRPr="00690A26">
        <w:t>'</w:t>
      </w:r>
    </w:p>
    <w:p w14:paraId="67899AA5" w14:textId="77777777" w:rsidR="00626ACB" w:rsidRDefault="00626ACB" w:rsidP="00626ACB">
      <w:pPr>
        <w:pStyle w:val="PL"/>
      </w:pPr>
      <w:r w:rsidRPr="00690A26">
        <w:t xml:space="preserve">        </w:t>
      </w:r>
      <w:r>
        <w:rPr>
          <w:lang w:eastAsia="zh-CN"/>
        </w:rPr>
        <w:t>eventFilter</w:t>
      </w:r>
      <w:r w:rsidRPr="00690A26">
        <w:t>:</w:t>
      </w:r>
    </w:p>
    <w:p w14:paraId="24FE99F0" w14:textId="77777777" w:rsidR="00626ACB" w:rsidRPr="00690A26" w:rsidRDefault="00626ACB" w:rsidP="00626ACB">
      <w:pPr>
        <w:pStyle w:val="PL"/>
      </w:pPr>
      <w:r w:rsidRPr="00690A26">
        <w:t xml:space="preserve">          type: array</w:t>
      </w:r>
    </w:p>
    <w:p w14:paraId="5664588A" w14:textId="77777777" w:rsidR="00626ACB" w:rsidRPr="00690A26" w:rsidRDefault="00626ACB" w:rsidP="00626ACB">
      <w:pPr>
        <w:pStyle w:val="PL"/>
      </w:pPr>
      <w:r w:rsidRPr="00690A26">
        <w:t xml:space="preserve">          items:</w:t>
      </w:r>
    </w:p>
    <w:p w14:paraId="62A5837E"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67AB6A95" w14:textId="3624CD7E" w:rsidR="00D11F1A"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F54D3E" w14:textId="77777777" w:rsidR="00626ACB" w:rsidRPr="00690A26" w:rsidRDefault="00626ACB" w:rsidP="00626ACB">
      <w:pPr>
        <w:pStyle w:val="PL"/>
      </w:pPr>
      <w:r w:rsidRPr="00690A26">
        <w:t xml:space="preserve">        </w:t>
      </w:r>
      <w:r>
        <w:t>notificationPeriod</w:t>
      </w:r>
      <w:r w:rsidRPr="00690A26">
        <w:t>:</w:t>
      </w:r>
    </w:p>
    <w:p w14:paraId="50A0FCFF" w14:textId="77777777" w:rsidR="00626ACB" w:rsidRDefault="00626ACB" w:rsidP="00626ACB">
      <w:pPr>
        <w:pStyle w:val="PL"/>
      </w:pPr>
      <w:r w:rsidRPr="003B2883">
        <w:t xml:space="preserve">          $ref: 'TS29571_CommonData.yaml#/components/</w:t>
      </w:r>
      <w:r w:rsidRPr="00690A26">
        <w:t>schemas/</w:t>
      </w:r>
      <w:r>
        <w:t>DurationSec</w:t>
      </w:r>
      <w:r w:rsidRPr="003B2883">
        <w:t>'</w:t>
      </w:r>
    </w:p>
    <w:p w14:paraId="4B169954" w14:textId="77777777" w:rsidR="00626ACB" w:rsidRPr="00690A26" w:rsidRDefault="00626ACB" w:rsidP="00626ACB">
      <w:pPr>
        <w:pStyle w:val="PL"/>
      </w:pPr>
      <w:r w:rsidRPr="00690A26">
        <w:t xml:space="preserve">        </w:t>
      </w:r>
      <w:r>
        <w:rPr>
          <w:lang w:eastAsia="zh-CN"/>
        </w:rPr>
        <w:t>notifThreshold</w:t>
      </w:r>
      <w:r w:rsidRPr="00690A26">
        <w:t>:</w:t>
      </w:r>
    </w:p>
    <w:p w14:paraId="3D050B6D" w14:textId="77777777" w:rsidR="00626ACB" w:rsidRDefault="00626ACB" w:rsidP="00626ACB">
      <w:pPr>
        <w:pStyle w:val="PL"/>
        <w:rPr>
          <w:lang w:eastAsia="zh-CN"/>
        </w:rPr>
      </w:pPr>
      <w:r w:rsidRPr="003B2883">
        <w:t xml:space="preserve">          $ref: 'TS29571_CommonData.yaml#/components/</w:t>
      </w:r>
      <w:r w:rsidRPr="00690A26">
        <w:t>schemas/</w:t>
      </w:r>
      <w:r>
        <w:rPr>
          <w:lang w:eastAsia="zh-CN"/>
        </w:rPr>
        <w:t>SACInfo</w:t>
      </w:r>
      <w:r w:rsidRPr="003B2883">
        <w:t>'</w:t>
      </w:r>
    </w:p>
    <w:p w14:paraId="05941B42" w14:textId="77777777" w:rsidR="00626ACB" w:rsidRDefault="00626ACB" w:rsidP="00626ACB">
      <w:pPr>
        <w:pStyle w:val="PL"/>
        <w:rPr>
          <w:lang w:eastAsia="zh-CN"/>
        </w:rPr>
      </w:pPr>
    </w:p>
    <w:p w14:paraId="1DE67178" w14:textId="77777777" w:rsidR="00626ACB" w:rsidRDefault="00626ACB" w:rsidP="00626ACB">
      <w:pPr>
        <w:pStyle w:val="PL"/>
      </w:pPr>
      <w:r w:rsidRPr="00A43789">
        <w:rPr>
          <w:rPrChange w:id="1812" w:author="Zhijun" w:date="2021-10-18T14:40:00Z">
            <w:rPr>
              <w:rFonts w:ascii="Times New Roman" w:eastAsiaTheme="minorEastAsia" w:hAnsi="Times New Roman"/>
              <w:noProof w:val="0"/>
              <w:sz w:val="20"/>
              <w:lang w:val="en-GB"/>
            </w:rPr>
          </w:rPrChange>
        </w:rPr>
        <w:t xml:space="preserve">    </w:t>
      </w:r>
      <w:r>
        <w:rPr>
          <w:rFonts w:hint="eastAsia"/>
        </w:rPr>
        <w:t>SACEventReportItem</w:t>
      </w:r>
      <w:r>
        <w:t>:</w:t>
      </w:r>
    </w:p>
    <w:p w14:paraId="2C9BCECE" w14:textId="77777777" w:rsidR="00626ACB" w:rsidRPr="00F54FD6" w:rsidRDefault="00626ACB" w:rsidP="00A43789">
      <w:pPr>
        <w:pStyle w:val="PL"/>
      </w:pPr>
      <w:r w:rsidRPr="00A43789">
        <w:t xml:space="preserve">      description: </w:t>
      </w:r>
      <w:r w:rsidRPr="003B2883">
        <w:rPr>
          <w:rFonts w:cs="Arial"/>
          <w:szCs w:val="18"/>
        </w:rPr>
        <w:t>Represents a report triggered by a subscribed event type</w:t>
      </w:r>
    </w:p>
    <w:p w14:paraId="70596FE0" w14:textId="77777777" w:rsidR="00626ACB" w:rsidRPr="00A52047" w:rsidRDefault="00626ACB" w:rsidP="00A43789">
      <w:pPr>
        <w:pStyle w:val="PL"/>
      </w:pPr>
      <w:r w:rsidRPr="00A52047">
        <w:t xml:space="preserve">      type: object</w:t>
      </w:r>
    </w:p>
    <w:p w14:paraId="3225E9AC" w14:textId="77777777" w:rsidR="00626ACB" w:rsidRPr="00A52047" w:rsidRDefault="00626ACB">
      <w:pPr>
        <w:pStyle w:val="PL"/>
      </w:pPr>
      <w:r w:rsidRPr="00A52047">
        <w:t xml:space="preserve">      required:</w:t>
      </w:r>
    </w:p>
    <w:p w14:paraId="73824AB7" w14:textId="77777777" w:rsidR="00626ACB" w:rsidRDefault="00626ACB">
      <w:pPr>
        <w:pStyle w:val="PL"/>
      </w:pPr>
      <w:r w:rsidRPr="00A52047">
        <w:t xml:space="preserve">        - </w:t>
      </w:r>
      <w:r>
        <w:rPr>
          <w:rFonts w:hint="eastAsia"/>
        </w:rPr>
        <w:t>eventType</w:t>
      </w:r>
    </w:p>
    <w:p w14:paraId="68794983" w14:textId="77777777" w:rsidR="00626ACB" w:rsidRDefault="00626ACB" w:rsidP="00626ACB">
      <w:pPr>
        <w:pStyle w:val="PL"/>
      </w:pPr>
      <w:r w:rsidRPr="00A43789">
        <w:rPr>
          <w:rPrChange w:id="1813" w:author="Zhijun" w:date="2021-10-18T14:40:00Z">
            <w:rPr>
              <w:rFonts w:ascii="Times New Roman" w:eastAsiaTheme="minorEastAsia" w:hAnsi="Times New Roman"/>
              <w:noProof w:val="0"/>
              <w:sz w:val="20"/>
              <w:lang w:val="en-GB"/>
            </w:rPr>
          </w:rPrChange>
        </w:rPr>
        <w:t xml:space="preserve">        - </w:t>
      </w:r>
      <w:r>
        <w:rPr>
          <w:rFonts w:hint="eastAsia"/>
        </w:rPr>
        <w:t>eventState</w:t>
      </w:r>
    </w:p>
    <w:p w14:paraId="10060A2C" w14:textId="77777777" w:rsidR="00626ACB" w:rsidRPr="00A43789" w:rsidRDefault="00626ACB" w:rsidP="00626ACB">
      <w:pPr>
        <w:pStyle w:val="PL"/>
        <w:rPr>
          <w:rPrChange w:id="1814" w:author="Zhijun" w:date="2021-10-18T14:40:00Z">
            <w:rPr>
              <w:rFonts w:eastAsiaTheme="minorEastAsia"/>
              <w:lang w:val="en-GB"/>
            </w:rPr>
          </w:rPrChange>
        </w:rPr>
      </w:pPr>
      <w:r w:rsidRPr="00A43789">
        <w:rPr>
          <w:rPrChange w:id="1815" w:author="Zhijun" w:date="2021-10-18T14:40:00Z">
            <w:rPr>
              <w:rFonts w:ascii="Times New Roman" w:eastAsiaTheme="minorEastAsia" w:hAnsi="Times New Roman"/>
              <w:noProof w:val="0"/>
              <w:sz w:val="20"/>
              <w:lang w:val="en-GB"/>
            </w:rPr>
          </w:rPrChange>
        </w:rPr>
        <w:t xml:space="preserve">        - </w:t>
      </w:r>
      <w:r w:rsidRPr="003B2883">
        <w:rPr>
          <w:rFonts w:hint="eastAsia"/>
        </w:rPr>
        <w:t>timeStamp</w:t>
      </w:r>
    </w:p>
    <w:p w14:paraId="52C0FCD2" w14:textId="77777777" w:rsidR="00626ACB" w:rsidRDefault="00626ACB" w:rsidP="00626ACB">
      <w:pPr>
        <w:pStyle w:val="PL"/>
      </w:pPr>
      <w:r w:rsidRPr="00690A26">
        <w:t xml:space="preserve">      properties:</w:t>
      </w:r>
    </w:p>
    <w:p w14:paraId="50AFDF07" w14:textId="77777777" w:rsidR="00626ACB" w:rsidRDefault="00626ACB" w:rsidP="00626ACB">
      <w:pPr>
        <w:pStyle w:val="PL"/>
        <w:rPr>
          <w:lang w:eastAsia="zh-CN"/>
        </w:rPr>
      </w:pPr>
      <w:r w:rsidRPr="00690A26">
        <w:t xml:space="preserve">        </w:t>
      </w:r>
      <w:r>
        <w:rPr>
          <w:rFonts w:hint="eastAsia"/>
        </w:rPr>
        <w:t>eventType</w:t>
      </w:r>
      <w:r>
        <w:rPr>
          <w:lang w:eastAsia="zh-CN"/>
        </w:rPr>
        <w:t>:</w:t>
      </w:r>
    </w:p>
    <w:p w14:paraId="060BE81D" w14:textId="77777777" w:rsidR="00626ACB" w:rsidRDefault="00626ACB" w:rsidP="00626ACB">
      <w:pPr>
        <w:pStyle w:val="PL"/>
      </w:pPr>
      <w:r>
        <w:t xml:space="preserve">          </w:t>
      </w:r>
      <w:r w:rsidRPr="00690A26">
        <w:t>$ref: '#/components/schemas/</w:t>
      </w:r>
      <w:r>
        <w:t>SAC</w:t>
      </w:r>
      <w:r w:rsidRPr="003B2883">
        <w:t>EventType</w:t>
      </w:r>
      <w:r w:rsidRPr="00690A26">
        <w:t>'</w:t>
      </w:r>
    </w:p>
    <w:p w14:paraId="11D4487A" w14:textId="77777777" w:rsidR="00626ACB" w:rsidRDefault="00626ACB" w:rsidP="00626ACB">
      <w:pPr>
        <w:pStyle w:val="PL"/>
        <w:rPr>
          <w:lang w:eastAsia="zh-CN"/>
        </w:rPr>
      </w:pPr>
      <w:r w:rsidRPr="00690A26">
        <w:t xml:space="preserve">        </w:t>
      </w:r>
      <w:r>
        <w:rPr>
          <w:rFonts w:hint="eastAsia"/>
        </w:rPr>
        <w:t>eventState</w:t>
      </w:r>
      <w:r>
        <w:rPr>
          <w:lang w:eastAsia="zh-CN"/>
        </w:rPr>
        <w:t>:</w:t>
      </w:r>
    </w:p>
    <w:p w14:paraId="17ED1CAE" w14:textId="77777777" w:rsidR="00626ACB" w:rsidRDefault="00626ACB" w:rsidP="00626ACB">
      <w:pPr>
        <w:pStyle w:val="PL"/>
      </w:pPr>
      <w:r>
        <w:t xml:space="preserve">          </w:t>
      </w:r>
      <w:r w:rsidRPr="00690A26">
        <w:t>$ref: '#/components/schemas/</w:t>
      </w:r>
      <w:r>
        <w:t>SAC</w:t>
      </w:r>
      <w:r w:rsidRPr="003B2883">
        <w:t>EventState</w:t>
      </w:r>
      <w:r w:rsidRPr="00690A26">
        <w:t>'</w:t>
      </w:r>
    </w:p>
    <w:p w14:paraId="7E720710" w14:textId="77777777" w:rsidR="00626ACB" w:rsidRDefault="00626ACB" w:rsidP="00626ACB">
      <w:pPr>
        <w:pStyle w:val="PL"/>
      </w:pPr>
      <w:r w:rsidRPr="00690A26">
        <w:t xml:space="preserve">        </w:t>
      </w:r>
      <w:r w:rsidRPr="003B2883">
        <w:rPr>
          <w:rFonts w:hint="eastAsia"/>
        </w:rPr>
        <w:t>timeStamp</w:t>
      </w:r>
      <w:r>
        <w:t>:</w:t>
      </w:r>
    </w:p>
    <w:p w14:paraId="7785F86E"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rPr>
          <w:rFonts w:hint="eastAsia"/>
        </w:rPr>
        <w:t>DateTime</w:t>
      </w:r>
      <w:r w:rsidRPr="003B2883">
        <w:t>'</w:t>
      </w:r>
    </w:p>
    <w:p w14:paraId="69988B52" w14:textId="77777777" w:rsidR="00626ACB" w:rsidRDefault="00626ACB" w:rsidP="00626ACB">
      <w:pPr>
        <w:pStyle w:val="PL"/>
      </w:pPr>
      <w:r w:rsidRPr="00690A26">
        <w:t xml:space="preserve">        </w:t>
      </w:r>
      <w:r>
        <w:rPr>
          <w:lang w:eastAsia="zh-CN"/>
        </w:rPr>
        <w:t>eventFilter</w:t>
      </w:r>
      <w:r w:rsidRPr="00690A26">
        <w:t>:</w:t>
      </w:r>
    </w:p>
    <w:p w14:paraId="1C25B044" w14:textId="77777777" w:rsidR="00626ACB" w:rsidRPr="00690A26" w:rsidRDefault="00626ACB" w:rsidP="00626ACB">
      <w:pPr>
        <w:pStyle w:val="PL"/>
      </w:pPr>
      <w:r w:rsidRPr="00690A26">
        <w:t xml:space="preserve">          type: array</w:t>
      </w:r>
    </w:p>
    <w:p w14:paraId="6CE7F49F" w14:textId="77777777" w:rsidR="00626ACB" w:rsidRPr="00690A26" w:rsidRDefault="00626ACB" w:rsidP="00626ACB">
      <w:pPr>
        <w:pStyle w:val="PL"/>
      </w:pPr>
      <w:r w:rsidRPr="00690A26">
        <w:t xml:space="preserve">          items:</w:t>
      </w:r>
    </w:p>
    <w:p w14:paraId="19A06263"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38EB35B9"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78D82B" w14:textId="77777777" w:rsidR="00626ACB" w:rsidRDefault="00626ACB" w:rsidP="00626ACB">
      <w:pPr>
        <w:pStyle w:val="PL"/>
      </w:pPr>
      <w:r w:rsidRPr="00690A26">
        <w:t xml:space="preserve">        </w:t>
      </w:r>
      <w:r>
        <w:rPr>
          <w:rFonts w:hint="eastAsia"/>
        </w:rPr>
        <w:t>sliceStautsInfo</w:t>
      </w:r>
      <w:r>
        <w:t>:</w:t>
      </w:r>
    </w:p>
    <w:p w14:paraId="6109BAEB" w14:textId="77777777" w:rsidR="00626ACB" w:rsidRDefault="00626ACB" w:rsidP="00626ACB">
      <w:pPr>
        <w:pStyle w:val="PL"/>
      </w:pPr>
      <w:r w:rsidRPr="003B2883">
        <w:t xml:space="preserve">         </w:t>
      </w:r>
      <w:r>
        <w:t xml:space="preserve"> </w:t>
      </w:r>
      <w:r w:rsidRPr="003B2883">
        <w:t>$ref: 'TS29571_CommonData.yaml#/components/</w:t>
      </w:r>
      <w:r w:rsidRPr="00690A26">
        <w:t>schemas/</w:t>
      </w:r>
      <w:r>
        <w:rPr>
          <w:lang w:eastAsia="zh-CN"/>
        </w:rPr>
        <w:t>SACEventStatus</w:t>
      </w:r>
      <w:r w:rsidRPr="003B2883">
        <w:t>'</w:t>
      </w:r>
    </w:p>
    <w:p w14:paraId="4D54A648" w14:textId="77777777" w:rsidR="00626ACB" w:rsidRDefault="00626ACB" w:rsidP="00626ACB">
      <w:pPr>
        <w:pStyle w:val="PL"/>
      </w:pPr>
    </w:p>
    <w:p w14:paraId="437BFAFD" w14:textId="77777777" w:rsidR="00626ACB" w:rsidRDefault="00626ACB" w:rsidP="00626ACB">
      <w:pPr>
        <w:pStyle w:val="PL"/>
      </w:pPr>
      <w:r w:rsidRPr="00A43789">
        <w:rPr>
          <w:rPrChange w:id="1816" w:author="Zhijun" w:date="2021-10-18T14:40:00Z">
            <w:rPr>
              <w:rFonts w:ascii="Times New Roman" w:eastAsiaTheme="minorEastAsia" w:hAnsi="Times New Roman"/>
              <w:noProof w:val="0"/>
              <w:sz w:val="20"/>
              <w:lang w:val="en-GB"/>
            </w:rPr>
          </w:rPrChange>
        </w:rPr>
        <w:t xml:space="preserve">    </w:t>
      </w:r>
      <w:r>
        <w:t>SAC</w:t>
      </w:r>
      <w:r w:rsidRPr="003B2883">
        <w:t>EventState</w:t>
      </w:r>
      <w:r>
        <w:t>:</w:t>
      </w:r>
    </w:p>
    <w:p w14:paraId="065885CB" w14:textId="77777777" w:rsidR="00626ACB" w:rsidRPr="00F54FD6" w:rsidRDefault="00626ACB" w:rsidP="00A43789">
      <w:pPr>
        <w:pStyle w:val="PL"/>
      </w:pPr>
      <w:r w:rsidRPr="00A43789">
        <w:t xml:space="preserve">      description: </w:t>
      </w:r>
      <w:r w:rsidRPr="003B2883">
        <w:rPr>
          <w:rFonts w:cs="Arial"/>
          <w:szCs w:val="18"/>
        </w:rPr>
        <w:t>Represents the state of a subscribed event</w:t>
      </w:r>
    </w:p>
    <w:p w14:paraId="0D1173F9" w14:textId="77777777" w:rsidR="00626ACB" w:rsidRPr="00A52047" w:rsidRDefault="00626ACB" w:rsidP="00A43789">
      <w:pPr>
        <w:pStyle w:val="PL"/>
      </w:pPr>
      <w:r w:rsidRPr="00A52047">
        <w:t xml:space="preserve">      type: object</w:t>
      </w:r>
    </w:p>
    <w:p w14:paraId="719AC5E9" w14:textId="77777777" w:rsidR="00626ACB" w:rsidRPr="00A52047" w:rsidRDefault="00626ACB">
      <w:pPr>
        <w:pStyle w:val="PL"/>
      </w:pPr>
      <w:r w:rsidRPr="00A52047">
        <w:t xml:space="preserve">      required:</w:t>
      </w:r>
    </w:p>
    <w:p w14:paraId="59A76D29" w14:textId="77777777" w:rsidR="00626ACB" w:rsidRPr="00A43789" w:rsidRDefault="00626ACB">
      <w:pPr>
        <w:pStyle w:val="PL"/>
        <w:rPr>
          <w:rPrChange w:id="1817" w:author="Zhijun" w:date="2021-10-18T14:40:00Z">
            <w:rPr>
              <w:rFonts w:eastAsiaTheme="minorEastAsia"/>
              <w:lang w:val="en-GB"/>
            </w:rPr>
          </w:rPrChange>
        </w:rPr>
      </w:pPr>
      <w:r w:rsidRPr="00A52047">
        <w:t xml:space="preserve">        - </w:t>
      </w:r>
      <w:r w:rsidRPr="003B2883">
        <w:t>active</w:t>
      </w:r>
    </w:p>
    <w:p w14:paraId="07139EEE" w14:textId="77777777" w:rsidR="00626ACB" w:rsidRDefault="00626ACB" w:rsidP="00626ACB">
      <w:pPr>
        <w:pStyle w:val="PL"/>
      </w:pPr>
      <w:r w:rsidRPr="00690A26">
        <w:t xml:space="preserve">      properties:</w:t>
      </w:r>
    </w:p>
    <w:p w14:paraId="16C4CC8E" w14:textId="77777777" w:rsidR="00626ACB" w:rsidRDefault="00626ACB" w:rsidP="00626ACB">
      <w:pPr>
        <w:pStyle w:val="PL"/>
        <w:rPr>
          <w:lang w:eastAsia="zh-CN"/>
        </w:rPr>
      </w:pPr>
      <w:r w:rsidRPr="00690A26">
        <w:t xml:space="preserve">        </w:t>
      </w:r>
      <w:r w:rsidRPr="003B2883">
        <w:t>active</w:t>
      </w:r>
      <w:r>
        <w:rPr>
          <w:lang w:eastAsia="zh-CN"/>
        </w:rPr>
        <w:t>:</w:t>
      </w:r>
    </w:p>
    <w:p w14:paraId="16E830FD" w14:textId="77777777" w:rsidR="00626ACB" w:rsidRDefault="00626ACB" w:rsidP="00626ACB">
      <w:pPr>
        <w:pStyle w:val="PL"/>
      </w:pPr>
      <w:r w:rsidRPr="00690A26">
        <w:t xml:space="preserve">          type: boolean</w:t>
      </w:r>
    </w:p>
    <w:p w14:paraId="64AC25BC" w14:textId="77777777" w:rsidR="00626ACB" w:rsidRDefault="00626ACB" w:rsidP="00626ACB">
      <w:pPr>
        <w:pStyle w:val="PL"/>
        <w:rPr>
          <w:lang w:eastAsia="zh-CN"/>
        </w:rPr>
      </w:pPr>
      <w:r w:rsidRPr="00690A26">
        <w:t xml:space="preserve">        </w:t>
      </w:r>
      <w:r w:rsidRPr="003B2883">
        <w:t>remainReports</w:t>
      </w:r>
      <w:r>
        <w:rPr>
          <w:lang w:eastAsia="zh-CN"/>
        </w:rPr>
        <w:t>:</w:t>
      </w:r>
    </w:p>
    <w:p w14:paraId="3B30969B" w14:textId="77777777" w:rsidR="00626ACB" w:rsidRDefault="00626ACB" w:rsidP="00626ACB">
      <w:pPr>
        <w:pStyle w:val="PL"/>
      </w:pPr>
      <w:r w:rsidRPr="00690A26">
        <w:t xml:space="preserve">          type: </w:t>
      </w:r>
      <w:r w:rsidRPr="003B2883">
        <w:t>integer</w:t>
      </w:r>
    </w:p>
    <w:p w14:paraId="520E9512" w14:textId="77777777" w:rsidR="00626ACB" w:rsidRDefault="00626ACB" w:rsidP="00626ACB">
      <w:pPr>
        <w:pStyle w:val="PL"/>
      </w:pPr>
      <w:r w:rsidRPr="00690A26">
        <w:t xml:space="preserve">        </w:t>
      </w:r>
      <w:r w:rsidRPr="003B2883">
        <w:t>remainDuration</w:t>
      </w:r>
      <w:r>
        <w:t>:</w:t>
      </w:r>
    </w:p>
    <w:p w14:paraId="1479A870"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t>DurationSec'</w:t>
      </w:r>
    </w:p>
    <w:p w14:paraId="1A3F7C73" w14:textId="77777777" w:rsidR="00626ACB" w:rsidRDefault="00626ACB" w:rsidP="00A43789">
      <w:pPr>
        <w:pStyle w:val="PL"/>
      </w:pPr>
    </w:p>
    <w:p w14:paraId="5F37B902" w14:textId="77777777" w:rsidR="00AC078C" w:rsidRDefault="00AC078C" w:rsidP="00AC078C">
      <w:pPr>
        <w:pStyle w:val="PL"/>
      </w:pPr>
      <w:r>
        <w:t xml:space="preserve">    #</w:t>
      </w:r>
    </w:p>
    <w:p w14:paraId="77C17843" w14:textId="77777777" w:rsidR="00AC078C" w:rsidRPr="002E5CBA" w:rsidRDefault="00AC078C" w:rsidP="00AC078C">
      <w:pPr>
        <w:pStyle w:val="PL"/>
      </w:pPr>
      <w:r>
        <w:t xml:space="preserve">    </w:t>
      </w:r>
      <w:r w:rsidRPr="002E5CBA">
        <w:t># SIMPLE DATA TYPES</w:t>
      </w:r>
    </w:p>
    <w:p w14:paraId="542F89D1" w14:textId="77777777" w:rsidR="00AC078C" w:rsidRPr="002E5CBA" w:rsidRDefault="00AC078C" w:rsidP="00AC078C">
      <w:pPr>
        <w:pStyle w:val="PL"/>
      </w:pPr>
      <w:r>
        <w:t xml:space="preserve">    </w:t>
      </w:r>
      <w:r w:rsidRPr="002E5CBA">
        <w:t>#</w:t>
      </w:r>
    </w:p>
    <w:p w14:paraId="3EC6EAEC" w14:textId="77777777" w:rsidR="00AC078C" w:rsidRDefault="00AC078C" w:rsidP="00AC078C">
      <w:pPr>
        <w:pStyle w:val="PL"/>
      </w:pPr>
    </w:p>
    <w:p w14:paraId="702F2AF6" w14:textId="77777777" w:rsidR="00AC078C" w:rsidRDefault="00AC078C" w:rsidP="00AC078C">
      <w:pPr>
        <w:pStyle w:val="PL"/>
      </w:pPr>
    </w:p>
    <w:p w14:paraId="5C90074B" w14:textId="77777777" w:rsidR="00AC078C" w:rsidRPr="002E5CBA" w:rsidRDefault="00AC078C" w:rsidP="00AC078C">
      <w:pPr>
        <w:pStyle w:val="PL"/>
      </w:pPr>
      <w:r>
        <w:t xml:space="preserve">    </w:t>
      </w:r>
      <w:r w:rsidRPr="002E5CBA">
        <w:t>#</w:t>
      </w:r>
    </w:p>
    <w:p w14:paraId="1C749FB1" w14:textId="77777777" w:rsidR="00AC078C" w:rsidRPr="002E5CBA" w:rsidRDefault="00AC078C" w:rsidP="00AC078C">
      <w:pPr>
        <w:pStyle w:val="PL"/>
      </w:pPr>
      <w:r>
        <w:t xml:space="preserve">    </w:t>
      </w:r>
      <w:r w:rsidRPr="002E5CBA">
        <w:t># ENUMERATIONS</w:t>
      </w:r>
    </w:p>
    <w:p w14:paraId="411EFBCD" w14:textId="77777777" w:rsidR="00AC078C" w:rsidRPr="002E5CBA" w:rsidRDefault="00AC078C" w:rsidP="00AC078C">
      <w:pPr>
        <w:pStyle w:val="PL"/>
      </w:pPr>
      <w:r>
        <w:t xml:space="preserve">    </w:t>
      </w:r>
      <w:r w:rsidRPr="002E5CBA">
        <w:t>#</w:t>
      </w:r>
    </w:p>
    <w:p w14:paraId="5CAED1A5" w14:textId="77777777" w:rsidR="00AC078C" w:rsidRDefault="00AC078C" w:rsidP="00AC078C">
      <w:pPr>
        <w:pStyle w:val="PL"/>
      </w:pPr>
    </w:p>
    <w:p w14:paraId="1095FE41" w14:textId="77777777" w:rsidR="00626ACB" w:rsidRDefault="00626ACB" w:rsidP="00626ACB">
      <w:pPr>
        <w:pStyle w:val="PL"/>
      </w:pPr>
      <w:r w:rsidRPr="003B2883">
        <w:t xml:space="preserve">    </w:t>
      </w:r>
      <w:r>
        <w:t>SAC</w:t>
      </w:r>
      <w:r w:rsidRPr="003B2883">
        <w:t>EventType:</w:t>
      </w:r>
    </w:p>
    <w:p w14:paraId="6547B91C" w14:textId="77777777" w:rsidR="00626ACB" w:rsidRPr="003B2883" w:rsidRDefault="00626ACB" w:rsidP="00626ACB">
      <w:pPr>
        <w:pStyle w:val="PL"/>
      </w:pPr>
      <w:r>
        <w:t xml:space="preserve">      description: </w:t>
      </w:r>
      <w:r w:rsidRPr="003B2883">
        <w:rPr>
          <w:rFonts w:cs="Arial"/>
          <w:szCs w:val="18"/>
        </w:rPr>
        <w:t>Describes the supported event types</w:t>
      </w:r>
    </w:p>
    <w:p w14:paraId="0B955B8A" w14:textId="77777777" w:rsidR="00626ACB" w:rsidRPr="003B2883" w:rsidRDefault="00626ACB" w:rsidP="00626ACB">
      <w:pPr>
        <w:pStyle w:val="PL"/>
      </w:pPr>
      <w:r w:rsidRPr="003B2883">
        <w:t xml:space="preserve">      anyOf:</w:t>
      </w:r>
    </w:p>
    <w:p w14:paraId="7BE573FA" w14:textId="77777777" w:rsidR="00626ACB" w:rsidRPr="003B2883" w:rsidRDefault="00626ACB" w:rsidP="00626ACB">
      <w:pPr>
        <w:pStyle w:val="PL"/>
      </w:pPr>
      <w:r w:rsidRPr="003B2883">
        <w:t xml:space="preserve">      - type: string</w:t>
      </w:r>
    </w:p>
    <w:p w14:paraId="2C9F3C87" w14:textId="77777777" w:rsidR="00626ACB" w:rsidRPr="003B2883" w:rsidRDefault="00626ACB" w:rsidP="00626ACB">
      <w:pPr>
        <w:pStyle w:val="PL"/>
      </w:pPr>
      <w:r w:rsidRPr="003B2883">
        <w:t xml:space="preserve">        enum:</w:t>
      </w:r>
    </w:p>
    <w:p w14:paraId="73E1C083" w14:textId="77777777" w:rsidR="00626ACB" w:rsidRPr="003B2883" w:rsidRDefault="00626ACB" w:rsidP="00626ACB">
      <w:pPr>
        <w:pStyle w:val="PL"/>
      </w:pPr>
      <w:r w:rsidRPr="003B2883">
        <w:t xml:space="preserve">          - </w:t>
      </w:r>
      <w:r>
        <w:t>NUM_OF_REGD_UES</w:t>
      </w:r>
    </w:p>
    <w:p w14:paraId="36A347A5" w14:textId="77777777" w:rsidR="00626ACB" w:rsidRDefault="00626ACB" w:rsidP="00626ACB">
      <w:pPr>
        <w:pStyle w:val="PL"/>
      </w:pPr>
      <w:r w:rsidRPr="003B2883">
        <w:t xml:space="preserve">          - </w:t>
      </w:r>
      <w:r>
        <w:t>NUM_OF_ESTD_PDU_SESSIONS</w:t>
      </w:r>
    </w:p>
    <w:p w14:paraId="3100478E" w14:textId="77777777" w:rsidR="00626ACB" w:rsidRPr="003B2883" w:rsidRDefault="00626ACB" w:rsidP="00626ACB">
      <w:pPr>
        <w:pStyle w:val="PL"/>
      </w:pPr>
      <w:r w:rsidRPr="003B2883">
        <w:t xml:space="preserve">      - type: string</w:t>
      </w:r>
    </w:p>
    <w:p w14:paraId="72C5D86B" w14:textId="77777777" w:rsidR="00626ACB" w:rsidRDefault="00626ACB" w:rsidP="00A43789">
      <w:pPr>
        <w:pStyle w:val="PL"/>
      </w:pPr>
    </w:p>
    <w:p w14:paraId="2B0C65CD" w14:textId="77777777" w:rsidR="00626ACB" w:rsidRDefault="00626ACB" w:rsidP="00626ACB">
      <w:pPr>
        <w:pStyle w:val="PL"/>
      </w:pPr>
      <w:r w:rsidRPr="003B2883">
        <w:t xml:space="preserve">    </w:t>
      </w:r>
      <w:r w:rsidRPr="00A43789">
        <w:rPr>
          <w:rPrChange w:id="1818" w:author="Zhijun" w:date="2021-10-18T14:40:00Z">
            <w:rPr>
              <w:rFonts w:ascii="Times New Roman" w:eastAsia="宋体" w:hAnsi="Times New Roman"/>
              <w:noProof w:val="0"/>
              <w:sz w:val="20"/>
              <w:lang w:val="en-GB"/>
            </w:rPr>
          </w:rPrChange>
        </w:rPr>
        <w:t>SACEventTrigger</w:t>
      </w:r>
      <w:r w:rsidRPr="003B2883">
        <w:t>:</w:t>
      </w:r>
    </w:p>
    <w:p w14:paraId="15AA36BA" w14:textId="77777777" w:rsidR="00626ACB" w:rsidRPr="003B2883" w:rsidRDefault="00626ACB" w:rsidP="00626ACB">
      <w:pPr>
        <w:pStyle w:val="PL"/>
      </w:pPr>
      <w:r>
        <w:t xml:space="preserve">      description: </w:t>
      </w: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p w14:paraId="3E023B76" w14:textId="77777777" w:rsidR="00626ACB" w:rsidRPr="003B2883" w:rsidRDefault="00626ACB" w:rsidP="00626ACB">
      <w:pPr>
        <w:pStyle w:val="PL"/>
      </w:pPr>
      <w:r w:rsidRPr="003B2883">
        <w:t xml:space="preserve">      anyOf:</w:t>
      </w:r>
    </w:p>
    <w:p w14:paraId="76AFF90D" w14:textId="77777777" w:rsidR="00626ACB" w:rsidRPr="003B2883" w:rsidRDefault="00626ACB" w:rsidP="00626ACB">
      <w:pPr>
        <w:pStyle w:val="PL"/>
      </w:pPr>
      <w:r w:rsidRPr="003B2883">
        <w:t xml:space="preserve">      - type: string</w:t>
      </w:r>
    </w:p>
    <w:p w14:paraId="57F26A19" w14:textId="77777777" w:rsidR="00626ACB" w:rsidRPr="003B2883" w:rsidRDefault="00626ACB" w:rsidP="00626ACB">
      <w:pPr>
        <w:pStyle w:val="PL"/>
      </w:pPr>
      <w:r w:rsidRPr="003B2883">
        <w:t xml:space="preserve">        enum:</w:t>
      </w:r>
    </w:p>
    <w:p w14:paraId="09DD1D06" w14:textId="77777777" w:rsidR="00626ACB" w:rsidRPr="003B2883" w:rsidRDefault="00626ACB" w:rsidP="00626ACB">
      <w:pPr>
        <w:pStyle w:val="PL"/>
      </w:pPr>
      <w:r w:rsidRPr="003B2883">
        <w:t xml:space="preserve">          - </w:t>
      </w:r>
      <w:r w:rsidRPr="00A43789">
        <w:rPr>
          <w:rPrChange w:id="1819" w:author="Zhijun" w:date="2021-10-18T14:40:00Z">
            <w:rPr>
              <w:rFonts w:ascii="Times New Roman" w:eastAsia="宋体" w:hAnsi="Times New Roman"/>
              <w:noProof w:val="0"/>
              <w:sz w:val="20"/>
              <w:lang w:val="en-GB"/>
            </w:rPr>
          </w:rPrChange>
        </w:rPr>
        <w:t>THRESHOLD</w:t>
      </w:r>
    </w:p>
    <w:p w14:paraId="02AF1DCA" w14:textId="77777777" w:rsidR="00626ACB" w:rsidRPr="003B2883" w:rsidRDefault="00626ACB" w:rsidP="00626ACB">
      <w:pPr>
        <w:pStyle w:val="PL"/>
      </w:pPr>
      <w:r w:rsidRPr="003B2883">
        <w:t xml:space="preserve">          - </w:t>
      </w:r>
      <w:r>
        <w:t>PERIODIC</w:t>
      </w:r>
    </w:p>
    <w:p w14:paraId="1316811D" w14:textId="77777777" w:rsidR="00626ACB" w:rsidRPr="00A43789" w:rsidRDefault="00626ACB" w:rsidP="00626ACB">
      <w:pPr>
        <w:pStyle w:val="PL"/>
        <w:rPr>
          <w:rPrChange w:id="1820" w:author="Zhijun" w:date="2021-10-18T14:40:00Z">
            <w:rPr>
              <w:rFonts w:eastAsiaTheme="minorEastAsia"/>
              <w:lang w:val="en-GB"/>
            </w:rPr>
          </w:rPrChange>
        </w:rPr>
      </w:pPr>
      <w:r w:rsidRPr="003B2883">
        <w:t xml:space="preserve">      - type: string</w:t>
      </w:r>
    </w:p>
    <w:p w14:paraId="25A30D78" w14:textId="77777777" w:rsidR="009E4CEF" w:rsidRPr="00463292" w:rsidRDefault="009E4CEF" w:rsidP="008A6D4A">
      <w:pPr>
        <w:rPr>
          <w:lang w:val="en-US" w:eastAsia="zh-CN"/>
        </w:rPr>
      </w:pPr>
    </w:p>
    <w:p w14:paraId="18E32724" w14:textId="77777777" w:rsidR="003446B6" w:rsidRPr="004D3578" w:rsidRDefault="008A6D4A" w:rsidP="003446B6">
      <w:pPr>
        <w:pStyle w:val="8"/>
      </w:pPr>
      <w:bookmarkStart w:id="1821" w:name="historyclause"/>
      <w:r w:rsidRPr="004D3578">
        <w:lastRenderedPageBreak/>
        <w:br w:type="page"/>
      </w:r>
      <w:bookmarkStart w:id="1822" w:name="_Toc2086459"/>
      <w:bookmarkStart w:id="1823" w:name="_Toc70325155"/>
      <w:bookmarkStart w:id="1824" w:name="_Toc81226761"/>
      <w:bookmarkStart w:id="1825" w:name="_Toc85449420"/>
      <w:bookmarkEnd w:id="1821"/>
      <w:r w:rsidR="003446B6" w:rsidRPr="004D3578">
        <w:lastRenderedPageBreak/>
        <w:t>Annex &lt;X&gt; (informative)</w:t>
      </w:r>
      <w:proofErr w:type="gramStart"/>
      <w:r w:rsidR="003446B6" w:rsidRPr="004D3578">
        <w:t>:</w:t>
      </w:r>
      <w:proofErr w:type="gramEnd"/>
      <w:r w:rsidR="003446B6" w:rsidRPr="004D3578">
        <w:br/>
        <w:t>Change history</w:t>
      </w:r>
      <w:bookmarkEnd w:id="1822"/>
      <w:bookmarkEnd w:id="1823"/>
      <w:bookmarkEnd w:id="1824"/>
      <w:bookmarkEnd w:id="182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c>
          <w:tcPr>
            <w:tcW w:w="800" w:type="dxa"/>
            <w:shd w:val="solid" w:color="FFFFFF" w:fill="auto"/>
          </w:tcPr>
          <w:p w14:paraId="265BEE58" w14:textId="37330166" w:rsidR="000041B4" w:rsidRDefault="000041B4" w:rsidP="00D66618">
            <w:pPr>
              <w:pStyle w:val="TAC"/>
              <w:rPr>
                <w:sz w:val="16"/>
                <w:szCs w:val="16"/>
              </w:rPr>
            </w:pPr>
            <w:r>
              <w:rPr>
                <w:sz w:val="16"/>
                <w:szCs w:val="16"/>
              </w:rPr>
              <w:t>2021-06</w:t>
            </w:r>
          </w:p>
        </w:tc>
        <w:tc>
          <w:tcPr>
            <w:tcW w:w="901" w:type="dxa"/>
            <w:shd w:val="solid" w:color="FFFFFF" w:fill="auto"/>
          </w:tcPr>
          <w:p w14:paraId="2FD375D8" w14:textId="3AC98045" w:rsidR="000041B4" w:rsidRDefault="000041B4" w:rsidP="00D66618">
            <w:pPr>
              <w:pStyle w:val="TAC"/>
              <w:rPr>
                <w:sz w:val="16"/>
                <w:szCs w:val="16"/>
              </w:rPr>
            </w:pPr>
            <w:r>
              <w:rPr>
                <w:sz w:val="16"/>
                <w:szCs w:val="16"/>
              </w:rPr>
              <w:t>CT4#104E</w:t>
            </w:r>
          </w:p>
        </w:tc>
        <w:tc>
          <w:tcPr>
            <w:tcW w:w="993" w:type="dxa"/>
            <w:shd w:val="solid" w:color="FFFFFF" w:fill="auto"/>
          </w:tcPr>
          <w:p w14:paraId="5F4AA537" w14:textId="77777777" w:rsidR="000041B4" w:rsidRDefault="000041B4" w:rsidP="008F46B7">
            <w:pPr>
              <w:pStyle w:val="TAC"/>
              <w:rPr>
                <w:sz w:val="16"/>
                <w:szCs w:val="16"/>
              </w:rPr>
            </w:pPr>
            <w:r>
              <w:rPr>
                <w:sz w:val="16"/>
                <w:szCs w:val="16"/>
              </w:rPr>
              <w:t>C4-213440</w:t>
            </w:r>
          </w:p>
          <w:p w14:paraId="4DB11A21" w14:textId="77777777" w:rsidR="000041B4" w:rsidRDefault="000041B4" w:rsidP="008F46B7">
            <w:pPr>
              <w:pStyle w:val="TAC"/>
              <w:rPr>
                <w:sz w:val="16"/>
                <w:szCs w:val="16"/>
              </w:rPr>
            </w:pPr>
            <w:r>
              <w:rPr>
                <w:sz w:val="16"/>
                <w:szCs w:val="16"/>
              </w:rPr>
              <w:t>C4-213441</w:t>
            </w:r>
          </w:p>
          <w:p w14:paraId="1E443417" w14:textId="77777777" w:rsidR="000041B4" w:rsidRDefault="000041B4" w:rsidP="008F46B7">
            <w:pPr>
              <w:pStyle w:val="TAC"/>
              <w:rPr>
                <w:sz w:val="16"/>
                <w:szCs w:val="16"/>
              </w:rPr>
            </w:pPr>
            <w:r>
              <w:rPr>
                <w:sz w:val="16"/>
                <w:szCs w:val="16"/>
              </w:rPr>
              <w:t>C4-213442</w:t>
            </w:r>
          </w:p>
          <w:p w14:paraId="398F1080" w14:textId="77777777" w:rsidR="000041B4" w:rsidRDefault="000041B4" w:rsidP="008F46B7">
            <w:pPr>
              <w:pStyle w:val="TAC"/>
              <w:rPr>
                <w:sz w:val="16"/>
                <w:szCs w:val="16"/>
              </w:rPr>
            </w:pPr>
            <w:r>
              <w:rPr>
                <w:sz w:val="16"/>
                <w:szCs w:val="16"/>
              </w:rPr>
              <w:t>C4-213443</w:t>
            </w:r>
          </w:p>
          <w:p w14:paraId="4078D68B" w14:textId="77777777" w:rsidR="000041B4" w:rsidRDefault="000041B4" w:rsidP="008F46B7">
            <w:pPr>
              <w:pStyle w:val="TAC"/>
              <w:rPr>
                <w:sz w:val="16"/>
                <w:szCs w:val="16"/>
              </w:rPr>
            </w:pPr>
            <w:r>
              <w:rPr>
                <w:sz w:val="16"/>
                <w:szCs w:val="16"/>
              </w:rPr>
              <w:t>C4-213444</w:t>
            </w:r>
          </w:p>
          <w:p w14:paraId="76CB5661" w14:textId="77777777" w:rsidR="000041B4" w:rsidRDefault="000041B4" w:rsidP="008F46B7">
            <w:pPr>
              <w:pStyle w:val="TAC"/>
              <w:rPr>
                <w:sz w:val="16"/>
                <w:szCs w:val="16"/>
              </w:rPr>
            </w:pPr>
            <w:r>
              <w:rPr>
                <w:sz w:val="16"/>
                <w:szCs w:val="16"/>
              </w:rPr>
              <w:t>C4-213445</w:t>
            </w:r>
          </w:p>
          <w:p w14:paraId="71BDB6CE" w14:textId="77777777" w:rsidR="000041B4" w:rsidRDefault="000041B4" w:rsidP="008F46B7">
            <w:pPr>
              <w:pStyle w:val="TAC"/>
              <w:rPr>
                <w:sz w:val="16"/>
                <w:szCs w:val="16"/>
                <w:lang w:eastAsia="zh-CN"/>
              </w:rPr>
            </w:pPr>
            <w:r>
              <w:rPr>
                <w:sz w:val="16"/>
                <w:szCs w:val="16"/>
              </w:rPr>
              <w:t>C4-213446</w:t>
            </w:r>
          </w:p>
          <w:p w14:paraId="161AE883" w14:textId="77777777" w:rsidR="000041B4" w:rsidRDefault="000041B4" w:rsidP="008F46B7">
            <w:pPr>
              <w:pStyle w:val="TAC"/>
              <w:rPr>
                <w:sz w:val="16"/>
                <w:szCs w:val="16"/>
                <w:lang w:eastAsia="zh-CN"/>
              </w:rPr>
            </w:pPr>
            <w:r>
              <w:rPr>
                <w:rFonts w:hint="eastAsia"/>
                <w:sz w:val="16"/>
                <w:szCs w:val="16"/>
                <w:lang w:eastAsia="zh-CN"/>
              </w:rPr>
              <w:t>C4-213435</w:t>
            </w:r>
          </w:p>
          <w:p w14:paraId="21569DD1" w14:textId="77777777" w:rsidR="000041B4" w:rsidRDefault="000041B4" w:rsidP="008F46B7">
            <w:pPr>
              <w:pStyle w:val="TAC"/>
              <w:rPr>
                <w:sz w:val="16"/>
                <w:szCs w:val="16"/>
                <w:lang w:eastAsia="zh-CN"/>
              </w:rPr>
            </w:pPr>
            <w:r>
              <w:rPr>
                <w:rFonts w:hint="eastAsia"/>
                <w:sz w:val="16"/>
                <w:szCs w:val="16"/>
                <w:lang w:eastAsia="zh-CN"/>
              </w:rPr>
              <w:t>C4-213436</w:t>
            </w:r>
          </w:p>
          <w:p w14:paraId="12F1258F" w14:textId="77777777" w:rsidR="000041B4" w:rsidRDefault="000041B4" w:rsidP="008F46B7">
            <w:pPr>
              <w:pStyle w:val="TAC"/>
              <w:rPr>
                <w:sz w:val="16"/>
                <w:szCs w:val="16"/>
                <w:lang w:eastAsia="zh-CN"/>
              </w:rPr>
            </w:pPr>
            <w:r>
              <w:rPr>
                <w:rFonts w:hint="eastAsia"/>
                <w:sz w:val="16"/>
                <w:szCs w:val="16"/>
                <w:lang w:eastAsia="zh-CN"/>
              </w:rPr>
              <w:t>C4-213437</w:t>
            </w:r>
          </w:p>
          <w:p w14:paraId="5E5CAB12" w14:textId="483A8F21" w:rsidR="000041B4" w:rsidRDefault="000041B4" w:rsidP="0071393E">
            <w:pPr>
              <w:pStyle w:val="TAC"/>
              <w:rPr>
                <w:sz w:val="16"/>
                <w:szCs w:val="16"/>
              </w:rPr>
            </w:pPr>
            <w:r>
              <w:rPr>
                <w:rFonts w:hint="eastAsia"/>
                <w:sz w:val="16"/>
                <w:szCs w:val="16"/>
                <w:lang w:eastAsia="zh-CN"/>
              </w:rPr>
              <w:t>C4-213438</w:t>
            </w:r>
          </w:p>
        </w:tc>
        <w:tc>
          <w:tcPr>
            <w:tcW w:w="425" w:type="dxa"/>
            <w:shd w:val="solid" w:color="FFFFFF" w:fill="auto"/>
          </w:tcPr>
          <w:p w14:paraId="241BB5F2" w14:textId="77777777" w:rsidR="000041B4" w:rsidRPr="0016361A" w:rsidRDefault="000041B4" w:rsidP="00D66618">
            <w:pPr>
              <w:pStyle w:val="TAL"/>
              <w:rPr>
                <w:sz w:val="16"/>
                <w:szCs w:val="16"/>
              </w:rPr>
            </w:pPr>
          </w:p>
        </w:tc>
        <w:tc>
          <w:tcPr>
            <w:tcW w:w="425" w:type="dxa"/>
            <w:shd w:val="solid" w:color="FFFFFF" w:fill="auto"/>
          </w:tcPr>
          <w:p w14:paraId="561FC7AD" w14:textId="77777777" w:rsidR="000041B4" w:rsidRPr="0016361A" w:rsidRDefault="000041B4" w:rsidP="00D66618">
            <w:pPr>
              <w:pStyle w:val="TAR"/>
              <w:rPr>
                <w:sz w:val="16"/>
                <w:szCs w:val="16"/>
              </w:rPr>
            </w:pPr>
          </w:p>
        </w:tc>
        <w:tc>
          <w:tcPr>
            <w:tcW w:w="425" w:type="dxa"/>
            <w:shd w:val="solid" w:color="FFFFFF" w:fill="auto"/>
          </w:tcPr>
          <w:p w14:paraId="1C3C0B9F" w14:textId="77777777" w:rsidR="000041B4" w:rsidRPr="0016361A" w:rsidRDefault="000041B4" w:rsidP="00D66618">
            <w:pPr>
              <w:pStyle w:val="TAC"/>
              <w:rPr>
                <w:sz w:val="16"/>
                <w:szCs w:val="16"/>
              </w:rPr>
            </w:pPr>
          </w:p>
        </w:tc>
        <w:tc>
          <w:tcPr>
            <w:tcW w:w="4962" w:type="dxa"/>
            <w:shd w:val="solid" w:color="FFFFFF" w:fill="auto"/>
          </w:tcPr>
          <w:p w14:paraId="46968916" w14:textId="0991B6F7" w:rsidR="000041B4" w:rsidRDefault="000041B4" w:rsidP="00837C2F">
            <w:pPr>
              <w:pStyle w:val="TAL"/>
              <w:rPr>
                <w:sz w:val="16"/>
                <w:szCs w:val="16"/>
              </w:rPr>
            </w:pPr>
            <w:r>
              <w:rPr>
                <w:sz w:val="16"/>
                <w:szCs w:val="16"/>
              </w:rPr>
              <w:t>Implementation of pCRs agreed in CT4#104E</w:t>
            </w:r>
          </w:p>
        </w:tc>
        <w:tc>
          <w:tcPr>
            <w:tcW w:w="708" w:type="dxa"/>
            <w:shd w:val="solid" w:color="FFFFFF" w:fill="auto"/>
          </w:tcPr>
          <w:p w14:paraId="1815DEEC" w14:textId="3624CA45" w:rsidR="000041B4" w:rsidRDefault="000041B4" w:rsidP="00D66618">
            <w:pPr>
              <w:pStyle w:val="TAC"/>
              <w:rPr>
                <w:sz w:val="16"/>
                <w:szCs w:val="16"/>
              </w:rPr>
            </w:pPr>
            <w:r>
              <w:rPr>
                <w:sz w:val="16"/>
                <w:szCs w:val="16"/>
              </w:rPr>
              <w:t>0.2.0</w:t>
            </w:r>
          </w:p>
        </w:tc>
      </w:tr>
      <w:tr w:rsidR="005923CE" w:rsidRPr="00B54FF5" w14:paraId="21651256" w14:textId="77777777" w:rsidTr="0071393E">
        <w:tc>
          <w:tcPr>
            <w:tcW w:w="800" w:type="dxa"/>
            <w:shd w:val="solid" w:color="FFFFFF" w:fill="auto"/>
          </w:tcPr>
          <w:p w14:paraId="6B09FF62" w14:textId="5F2A0F10" w:rsidR="005923CE" w:rsidRDefault="005923CE" w:rsidP="00D66618">
            <w:pPr>
              <w:pStyle w:val="TAC"/>
              <w:rPr>
                <w:sz w:val="16"/>
                <w:szCs w:val="16"/>
              </w:rPr>
            </w:pPr>
            <w:r>
              <w:rPr>
                <w:sz w:val="16"/>
                <w:szCs w:val="16"/>
              </w:rPr>
              <w:t>2021-09</w:t>
            </w:r>
          </w:p>
        </w:tc>
        <w:tc>
          <w:tcPr>
            <w:tcW w:w="901" w:type="dxa"/>
            <w:shd w:val="solid" w:color="FFFFFF" w:fill="auto"/>
          </w:tcPr>
          <w:p w14:paraId="799753B3" w14:textId="58D07896" w:rsidR="005923CE" w:rsidRDefault="005923CE" w:rsidP="00D66618">
            <w:pPr>
              <w:pStyle w:val="TAC"/>
              <w:rPr>
                <w:sz w:val="16"/>
                <w:szCs w:val="16"/>
              </w:rPr>
            </w:pPr>
            <w:r>
              <w:rPr>
                <w:sz w:val="16"/>
                <w:szCs w:val="16"/>
              </w:rPr>
              <w:t>CT4#105E</w:t>
            </w:r>
          </w:p>
        </w:tc>
        <w:tc>
          <w:tcPr>
            <w:tcW w:w="993" w:type="dxa"/>
            <w:shd w:val="solid" w:color="FFFFFF" w:fill="auto"/>
          </w:tcPr>
          <w:p w14:paraId="26C27923" w14:textId="77777777" w:rsidR="005923CE" w:rsidRDefault="005923CE" w:rsidP="008F46B7">
            <w:pPr>
              <w:pStyle w:val="TAC"/>
              <w:rPr>
                <w:sz w:val="16"/>
                <w:szCs w:val="16"/>
              </w:rPr>
            </w:pPr>
            <w:r>
              <w:rPr>
                <w:sz w:val="16"/>
                <w:szCs w:val="16"/>
              </w:rPr>
              <w:t>C4-214694</w:t>
            </w:r>
          </w:p>
          <w:p w14:paraId="570B0AC4" w14:textId="77777777" w:rsidR="005923CE" w:rsidRDefault="005923CE" w:rsidP="008F46B7">
            <w:pPr>
              <w:pStyle w:val="TAC"/>
              <w:rPr>
                <w:sz w:val="16"/>
                <w:szCs w:val="16"/>
              </w:rPr>
            </w:pPr>
            <w:r>
              <w:rPr>
                <w:sz w:val="16"/>
                <w:szCs w:val="16"/>
              </w:rPr>
              <w:t>C4-214695</w:t>
            </w:r>
          </w:p>
          <w:p w14:paraId="5DA8E42F" w14:textId="77777777" w:rsidR="00AF6CA5" w:rsidRDefault="00AF6CA5" w:rsidP="008F46B7">
            <w:pPr>
              <w:pStyle w:val="TAC"/>
              <w:rPr>
                <w:sz w:val="16"/>
                <w:szCs w:val="16"/>
              </w:rPr>
            </w:pPr>
            <w:r>
              <w:rPr>
                <w:sz w:val="16"/>
                <w:szCs w:val="16"/>
              </w:rPr>
              <w:t>C4-214645</w:t>
            </w:r>
          </w:p>
          <w:p w14:paraId="77603B2D" w14:textId="674105EC" w:rsidR="00AF6CA5" w:rsidRDefault="00AF6CA5" w:rsidP="008F46B7">
            <w:pPr>
              <w:pStyle w:val="TAC"/>
              <w:rPr>
                <w:sz w:val="16"/>
                <w:szCs w:val="16"/>
              </w:rPr>
            </w:pPr>
            <w:r>
              <w:rPr>
                <w:sz w:val="16"/>
                <w:szCs w:val="16"/>
              </w:rPr>
              <w:t>C4</w:t>
            </w:r>
            <w:r w:rsidR="00B70549">
              <w:rPr>
                <w:sz w:val="16"/>
                <w:szCs w:val="16"/>
              </w:rPr>
              <w:t>-</w:t>
            </w:r>
            <w:r>
              <w:rPr>
                <w:sz w:val="16"/>
                <w:szCs w:val="16"/>
              </w:rPr>
              <w:t>214646</w:t>
            </w:r>
          </w:p>
          <w:p w14:paraId="09D3904B" w14:textId="77777777" w:rsidR="00B70549" w:rsidRDefault="00B70549" w:rsidP="008F46B7">
            <w:pPr>
              <w:pStyle w:val="TAC"/>
              <w:rPr>
                <w:sz w:val="16"/>
                <w:szCs w:val="16"/>
              </w:rPr>
            </w:pPr>
            <w:r>
              <w:rPr>
                <w:sz w:val="16"/>
                <w:szCs w:val="16"/>
              </w:rPr>
              <w:t>C4-214647</w:t>
            </w:r>
          </w:p>
          <w:p w14:paraId="6BF3F5F3" w14:textId="77777777" w:rsidR="005373FB" w:rsidRDefault="005373FB" w:rsidP="008F46B7">
            <w:pPr>
              <w:pStyle w:val="TAC"/>
              <w:rPr>
                <w:sz w:val="16"/>
                <w:szCs w:val="16"/>
              </w:rPr>
            </w:pPr>
            <w:r>
              <w:rPr>
                <w:sz w:val="16"/>
                <w:szCs w:val="16"/>
              </w:rPr>
              <w:t>C4-214098</w:t>
            </w:r>
          </w:p>
          <w:p w14:paraId="581D8EA1" w14:textId="77777777" w:rsidR="00777215" w:rsidRDefault="00777215" w:rsidP="008F46B7">
            <w:pPr>
              <w:pStyle w:val="TAC"/>
              <w:rPr>
                <w:sz w:val="16"/>
                <w:szCs w:val="16"/>
              </w:rPr>
            </w:pPr>
            <w:r>
              <w:rPr>
                <w:sz w:val="16"/>
                <w:szCs w:val="16"/>
              </w:rPr>
              <w:t>C4-214610</w:t>
            </w:r>
          </w:p>
          <w:p w14:paraId="5B510EF1" w14:textId="77777777" w:rsidR="00FF0819" w:rsidRDefault="00AA2DF3" w:rsidP="008F46B7">
            <w:pPr>
              <w:pStyle w:val="TAC"/>
              <w:rPr>
                <w:sz w:val="16"/>
                <w:szCs w:val="16"/>
              </w:rPr>
            </w:pPr>
            <w:r>
              <w:rPr>
                <w:sz w:val="16"/>
                <w:szCs w:val="16"/>
              </w:rPr>
              <w:t>C4-214611</w:t>
            </w:r>
          </w:p>
          <w:p w14:paraId="32950174" w14:textId="77777777" w:rsidR="002304EB" w:rsidRDefault="002304EB" w:rsidP="008F46B7">
            <w:pPr>
              <w:pStyle w:val="TAC"/>
              <w:rPr>
                <w:sz w:val="16"/>
                <w:szCs w:val="16"/>
              </w:rPr>
            </w:pPr>
            <w:r>
              <w:rPr>
                <w:sz w:val="16"/>
                <w:szCs w:val="16"/>
              </w:rPr>
              <w:t>C4-214107</w:t>
            </w:r>
          </w:p>
          <w:p w14:paraId="30CBAD84" w14:textId="77777777" w:rsidR="00134BBC" w:rsidRDefault="008C1994" w:rsidP="008F46B7">
            <w:pPr>
              <w:pStyle w:val="TAC"/>
              <w:rPr>
                <w:sz w:val="16"/>
                <w:szCs w:val="16"/>
              </w:rPr>
            </w:pPr>
            <w:r>
              <w:rPr>
                <w:sz w:val="16"/>
                <w:szCs w:val="16"/>
              </w:rPr>
              <w:t>C4-214292</w:t>
            </w:r>
          </w:p>
          <w:p w14:paraId="09391EB6" w14:textId="77777777" w:rsidR="00A844D4" w:rsidRDefault="00A844D4" w:rsidP="008F46B7">
            <w:pPr>
              <w:pStyle w:val="TAC"/>
              <w:rPr>
                <w:sz w:val="16"/>
                <w:szCs w:val="16"/>
              </w:rPr>
            </w:pPr>
            <w:r>
              <w:rPr>
                <w:sz w:val="16"/>
                <w:szCs w:val="16"/>
              </w:rPr>
              <w:t>C4-214593</w:t>
            </w:r>
          </w:p>
          <w:p w14:paraId="6F5BE91B" w14:textId="77777777" w:rsidR="00E2684C" w:rsidRDefault="00E2684C" w:rsidP="008F46B7">
            <w:pPr>
              <w:pStyle w:val="TAC"/>
              <w:rPr>
                <w:sz w:val="16"/>
                <w:szCs w:val="16"/>
              </w:rPr>
            </w:pPr>
            <w:r>
              <w:rPr>
                <w:sz w:val="16"/>
                <w:szCs w:val="16"/>
              </w:rPr>
              <w:t>C4-214594</w:t>
            </w:r>
          </w:p>
          <w:p w14:paraId="709718C7" w14:textId="77777777" w:rsidR="00E2684C" w:rsidRDefault="00E2684C" w:rsidP="008F46B7">
            <w:pPr>
              <w:pStyle w:val="TAC"/>
              <w:rPr>
                <w:sz w:val="16"/>
                <w:szCs w:val="16"/>
              </w:rPr>
            </w:pPr>
            <w:r>
              <w:rPr>
                <w:sz w:val="16"/>
                <w:szCs w:val="16"/>
              </w:rPr>
              <w:t>C4-214595</w:t>
            </w:r>
          </w:p>
          <w:p w14:paraId="6F9E7D3B" w14:textId="77777777" w:rsidR="00EE5350" w:rsidRDefault="00EE5350" w:rsidP="008F46B7">
            <w:pPr>
              <w:pStyle w:val="TAC"/>
              <w:rPr>
                <w:sz w:val="16"/>
                <w:szCs w:val="16"/>
              </w:rPr>
            </w:pPr>
            <w:r>
              <w:rPr>
                <w:sz w:val="16"/>
                <w:szCs w:val="16"/>
              </w:rPr>
              <w:t>C4-214317</w:t>
            </w:r>
          </w:p>
          <w:p w14:paraId="33659410" w14:textId="77777777" w:rsidR="00EE5350" w:rsidRDefault="00EE5350" w:rsidP="008F46B7">
            <w:pPr>
              <w:pStyle w:val="TAC"/>
              <w:rPr>
                <w:sz w:val="16"/>
                <w:szCs w:val="16"/>
              </w:rPr>
            </w:pPr>
            <w:r>
              <w:rPr>
                <w:sz w:val="16"/>
                <w:szCs w:val="16"/>
              </w:rPr>
              <w:t>C4-214318</w:t>
            </w:r>
          </w:p>
          <w:p w14:paraId="573F1713" w14:textId="77777777" w:rsidR="00EE5350" w:rsidRDefault="00EE5350" w:rsidP="008F46B7">
            <w:pPr>
              <w:pStyle w:val="TAC"/>
              <w:rPr>
                <w:sz w:val="16"/>
                <w:szCs w:val="16"/>
                <w:lang w:eastAsia="zh-CN"/>
              </w:rPr>
            </w:pPr>
            <w:r>
              <w:rPr>
                <w:sz w:val="16"/>
                <w:szCs w:val="16"/>
              </w:rPr>
              <w:t>C4-214729</w:t>
            </w:r>
          </w:p>
          <w:p w14:paraId="2C8516DA" w14:textId="77777777" w:rsidR="007D6DB0" w:rsidRDefault="007D6DB0" w:rsidP="008F46B7">
            <w:pPr>
              <w:pStyle w:val="TAC"/>
              <w:rPr>
                <w:sz w:val="16"/>
                <w:szCs w:val="16"/>
                <w:lang w:eastAsia="zh-CN"/>
              </w:rPr>
            </w:pPr>
            <w:r>
              <w:rPr>
                <w:rFonts w:hint="eastAsia"/>
                <w:sz w:val="16"/>
                <w:szCs w:val="16"/>
                <w:lang w:eastAsia="zh-CN"/>
              </w:rPr>
              <w:t>C4-214730</w:t>
            </w:r>
          </w:p>
          <w:p w14:paraId="3D72F908" w14:textId="4B9596B8" w:rsidR="00C139DA" w:rsidRPr="00B60E03" w:rsidRDefault="00C139DA" w:rsidP="008F46B7">
            <w:pPr>
              <w:pStyle w:val="TAC"/>
              <w:rPr>
                <w:sz w:val="16"/>
                <w:szCs w:val="16"/>
                <w:lang w:val="en-US" w:eastAsia="zh-CN"/>
              </w:rPr>
            </w:pPr>
            <w:r>
              <w:rPr>
                <w:sz w:val="16"/>
                <w:szCs w:val="16"/>
                <w:lang w:eastAsia="zh-CN"/>
              </w:rPr>
              <w:t>C4-214337</w:t>
            </w:r>
          </w:p>
        </w:tc>
        <w:tc>
          <w:tcPr>
            <w:tcW w:w="425" w:type="dxa"/>
            <w:shd w:val="solid" w:color="FFFFFF" w:fill="auto"/>
          </w:tcPr>
          <w:p w14:paraId="7EC87D3F" w14:textId="77777777" w:rsidR="005923CE" w:rsidRPr="0016361A" w:rsidRDefault="005923CE" w:rsidP="00D66618">
            <w:pPr>
              <w:pStyle w:val="TAL"/>
              <w:rPr>
                <w:sz w:val="16"/>
                <w:szCs w:val="16"/>
              </w:rPr>
            </w:pPr>
          </w:p>
        </w:tc>
        <w:tc>
          <w:tcPr>
            <w:tcW w:w="425" w:type="dxa"/>
            <w:shd w:val="solid" w:color="FFFFFF" w:fill="auto"/>
          </w:tcPr>
          <w:p w14:paraId="6C79D5D1" w14:textId="77777777" w:rsidR="005923CE" w:rsidRPr="0016361A" w:rsidRDefault="005923CE" w:rsidP="00D66618">
            <w:pPr>
              <w:pStyle w:val="TAR"/>
              <w:rPr>
                <w:sz w:val="16"/>
                <w:szCs w:val="16"/>
              </w:rPr>
            </w:pPr>
          </w:p>
        </w:tc>
        <w:tc>
          <w:tcPr>
            <w:tcW w:w="425" w:type="dxa"/>
            <w:shd w:val="solid" w:color="FFFFFF" w:fill="auto"/>
          </w:tcPr>
          <w:p w14:paraId="190C9D67" w14:textId="77777777" w:rsidR="005923CE" w:rsidRPr="0016361A" w:rsidRDefault="005923CE" w:rsidP="00D66618">
            <w:pPr>
              <w:pStyle w:val="TAC"/>
              <w:rPr>
                <w:sz w:val="16"/>
                <w:szCs w:val="16"/>
              </w:rPr>
            </w:pPr>
          </w:p>
        </w:tc>
        <w:tc>
          <w:tcPr>
            <w:tcW w:w="4962" w:type="dxa"/>
            <w:shd w:val="solid" w:color="FFFFFF" w:fill="auto"/>
          </w:tcPr>
          <w:p w14:paraId="13FF303E" w14:textId="3FFFADBB" w:rsidR="005923CE" w:rsidRDefault="005923CE" w:rsidP="00837C2F">
            <w:pPr>
              <w:pStyle w:val="TAL"/>
              <w:rPr>
                <w:sz w:val="16"/>
                <w:szCs w:val="16"/>
              </w:rPr>
            </w:pPr>
            <w:r>
              <w:rPr>
                <w:sz w:val="16"/>
                <w:szCs w:val="16"/>
              </w:rPr>
              <w:t>Implementation of pCRs agreed in CT4#105E</w:t>
            </w:r>
          </w:p>
        </w:tc>
        <w:tc>
          <w:tcPr>
            <w:tcW w:w="708" w:type="dxa"/>
            <w:shd w:val="solid" w:color="FFFFFF" w:fill="auto"/>
          </w:tcPr>
          <w:p w14:paraId="3FEA7A5D" w14:textId="50833DC4" w:rsidR="005923CE" w:rsidRDefault="005923CE" w:rsidP="00D66618">
            <w:pPr>
              <w:pStyle w:val="TAC"/>
              <w:rPr>
                <w:sz w:val="16"/>
                <w:szCs w:val="16"/>
              </w:rPr>
            </w:pPr>
            <w:r>
              <w:rPr>
                <w:sz w:val="16"/>
                <w:szCs w:val="16"/>
              </w:rPr>
              <w:t>0</w:t>
            </w:r>
            <w:r w:rsidR="004D5DA5">
              <w:rPr>
                <w:sz w:val="16"/>
                <w:szCs w:val="16"/>
              </w:rPr>
              <w:t>.3.0</w:t>
            </w:r>
          </w:p>
        </w:tc>
      </w:tr>
      <w:tr w:rsidR="00E54F79" w:rsidRPr="00B54FF5" w14:paraId="6F671D95" w14:textId="77777777" w:rsidTr="0071393E">
        <w:trPr>
          <w:ins w:id="1826" w:author="Zhijun" w:date="2021-10-18T09:29:00Z"/>
        </w:trPr>
        <w:tc>
          <w:tcPr>
            <w:tcW w:w="800" w:type="dxa"/>
            <w:shd w:val="solid" w:color="FFFFFF" w:fill="auto"/>
          </w:tcPr>
          <w:p w14:paraId="0D5C4719" w14:textId="61E6DD8E" w:rsidR="00E54F79" w:rsidRDefault="00E54F79" w:rsidP="00D66618">
            <w:pPr>
              <w:pStyle w:val="TAC"/>
              <w:rPr>
                <w:ins w:id="1827" w:author="Zhijun" w:date="2021-10-18T09:29:00Z"/>
                <w:sz w:val="16"/>
                <w:szCs w:val="16"/>
              </w:rPr>
            </w:pPr>
            <w:ins w:id="1828" w:author="Zhijun" w:date="2021-10-18T09:29:00Z">
              <w:r>
                <w:rPr>
                  <w:sz w:val="16"/>
                  <w:szCs w:val="16"/>
                </w:rPr>
                <w:t>2021-10</w:t>
              </w:r>
            </w:ins>
          </w:p>
        </w:tc>
        <w:tc>
          <w:tcPr>
            <w:tcW w:w="901" w:type="dxa"/>
            <w:shd w:val="solid" w:color="FFFFFF" w:fill="auto"/>
          </w:tcPr>
          <w:p w14:paraId="28204833" w14:textId="70CE82B3" w:rsidR="00E54F79" w:rsidRDefault="00E54F79" w:rsidP="00D66618">
            <w:pPr>
              <w:pStyle w:val="TAC"/>
              <w:rPr>
                <w:ins w:id="1829" w:author="Zhijun" w:date="2021-10-18T09:29:00Z"/>
                <w:sz w:val="16"/>
                <w:szCs w:val="16"/>
              </w:rPr>
            </w:pPr>
            <w:ins w:id="1830" w:author="Zhijun" w:date="2021-10-18T09:29:00Z">
              <w:r>
                <w:rPr>
                  <w:sz w:val="16"/>
                  <w:szCs w:val="16"/>
                </w:rPr>
                <w:t>CT4#106E</w:t>
              </w:r>
            </w:ins>
          </w:p>
        </w:tc>
        <w:tc>
          <w:tcPr>
            <w:tcW w:w="993" w:type="dxa"/>
            <w:shd w:val="solid" w:color="FFFFFF" w:fill="auto"/>
          </w:tcPr>
          <w:p w14:paraId="67448154" w14:textId="77777777" w:rsidR="0099212A" w:rsidRDefault="0099212A" w:rsidP="0099212A">
            <w:pPr>
              <w:pStyle w:val="TAC"/>
              <w:rPr>
                <w:ins w:id="1831" w:author="Zhijun" w:date="2021-10-18T11:34:00Z"/>
                <w:sz w:val="16"/>
                <w:szCs w:val="16"/>
              </w:rPr>
            </w:pPr>
            <w:ins w:id="1832" w:author="Zhijun" w:date="2021-10-18T11:34:00Z">
              <w:r>
                <w:rPr>
                  <w:sz w:val="16"/>
                  <w:szCs w:val="16"/>
                </w:rPr>
                <w:t>C4-215382,</w:t>
              </w:r>
            </w:ins>
          </w:p>
          <w:p w14:paraId="4A22610F" w14:textId="77777777" w:rsidR="0099212A" w:rsidRDefault="0099212A" w:rsidP="0099212A">
            <w:pPr>
              <w:pStyle w:val="TAC"/>
              <w:rPr>
                <w:ins w:id="1833" w:author="Zhijun" w:date="2021-10-18T11:34:00Z"/>
                <w:sz w:val="16"/>
                <w:szCs w:val="16"/>
              </w:rPr>
            </w:pPr>
            <w:ins w:id="1834" w:author="Zhijun" w:date="2021-10-18T11:34:00Z">
              <w:r>
                <w:rPr>
                  <w:sz w:val="16"/>
                  <w:szCs w:val="16"/>
                </w:rPr>
                <w:t>C4-215116,</w:t>
              </w:r>
            </w:ins>
          </w:p>
          <w:p w14:paraId="23F26BB8" w14:textId="77777777" w:rsidR="0099212A" w:rsidRDefault="0099212A" w:rsidP="0099212A">
            <w:pPr>
              <w:pStyle w:val="TAC"/>
              <w:rPr>
                <w:ins w:id="1835" w:author="Zhijun" w:date="2021-10-18T11:34:00Z"/>
                <w:sz w:val="16"/>
                <w:szCs w:val="16"/>
              </w:rPr>
            </w:pPr>
            <w:ins w:id="1836" w:author="Zhijun" w:date="2021-10-18T11:34:00Z">
              <w:r>
                <w:rPr>
                  <w:sz w:val="16"/>
                  <w:szCs w:val="16"/>
                </w:rPr>
                <w:t>C4-215470,</w:t>
              </w:r>
            </w:ins>
          </w:p>
          <w:p w14:paraId="261B4192" w14:textId="77777777" w:rsidR="0099212A" w:rsidRDefault="0099212A" w:rsidP="0099212A">
            <w:pPr>
              <w:pStyle w:val="TAC"/>
              <w:rPr>
                <w:ins w:id="1837" w:author="Zhijun" w:date="2021-10-18T11:34:00Z"/>
                <w:sz w:val="16"/>
                <w:szCs w:val="16"/>
              </w:rPr>
            </w:pPr>
            <w:ins w:id="1838" w:author="Zhijun" w:date="2021-10-18T11:34:00Z">
              <w:r>
                <w:rPr>
                  <w:sz w:val="16"/>
                  <w:szCs w:val="16"/>
                </w:rPr>
                <w:t>C4-215383,</w:t>
              </w:r>
            </w:ins>
          </w:p>
          <w:p w14:paraId="7EAF3BB4" w14:textId="77777777" w:rsidR="0099212A" w:rsidRDefault="0099212A" w:rsidP="0099212A">
            <w:pPr>
              <w:pStyle w:val="TAC"/>
              <w:rPr>
                <w:ins w:id="1839" w:author="Zhijun" w:date="2021-10-18T11:34:00Z"/>
                <w:sz w:val="16"/>
                <w:szCs w:val="16"/>
              </w:rPr>
            </w:pPr>
            <w:ins w:id="1840" w:author="Zhijun" w:date="2021-10-18T11:34:00Z">
              <w:r>
                <w:rPr>
                  <w:sz w:val="16"/>
                  <w:szCs w:val="16"/>
                </w:rPr>
                <w:t>C4-215385,</w:t>
              </w:r>
            </w:ins>
          </w:p>
          <w:p w14:paraId="2392550A" w14:textId="77777777" w:rsidR="0099212A" w:rsidRDefault="0099212A" w:rsidP="0099212A">
            <w:pPr>
              <w:pStyle w:val="TAC"/>
              <w:rPr>
                <w:ins w:id="1841" w:author="Zhijun" w:date="2021-10-18T11:34:00Z"/>
                <w:sz w:val="16"/>
                <w:szCs w:val="16"/>
              </w:rPr>
            </w:pPr>
            <w:ins w:id="1842" w:author="Zhijun" w:date="2021-10-18T11:34:00Z">
              <w:r>
                <w:rPr>
                  <w:sz w:val="16"/>
                  <w:szCs w:val="16"/>
                </w:rPr>
                <w:t>C4-215386,</w:t>
              </w:r>
            </w:ins>
          </w:p>
          <w:p w14:paraId="3FD522A5" w14:textId="77777777" w:rsidR="0099212A" w:rsidRDefault="0099212A" w:rsidP="0099212A">
            <w:pPr>
              <w:pStyle w:val="TAC"/>
              <w:rPr>
                <w:ins w:id="1843" w:author="Zhijun" w:date="2021-10-18T11:34:00Z"/>
                <w:sz w:val="16"/>
                <w:szCs w:val="16"/>
              </w:rPr>
            </w:pPr>
            <w:ins w:id="1844" w:author="Zhijun" w:date="2021-10-18T11:34:00Z">
              <w:r>
                <w:rPr>
                  <w:sz w:val="16"/>
                  <w:szCs w:val="16"/>
                </w:rPr>
                <w:t>C4-215388,</w:t>
              </w:r>
            </w:ins>
          </w:p>
          <w:p w14:paraId="6E9EEEC1" w14:textId="77777777" w:rsidR="0099212A" w:rsidRDefault="0099212A" w:rsidP="0099212A">
            <w:pPr>
              <w:pStyle w:val="TAC"/>
              <w:rPr>
                <w:ins w:id="1845" w:author="Zhijun" w:date="2021-10-18T11:34:00Z"/>
                <w:sz w:val="16"/>
                <w:szCs w:val="16"/>
              </w:rPr>
            </w:pPr>
            <w:ins w:id="1846" w:author="Zhijun" w:date="2021-10-18T11:34:00Z">
              <w:r>
                <w:rPr>
                  <w:sz w:val="16"/>
                  <w:szCs w:val="16"/>
                </w:rPr>
                <w:t>C4-215389,</w:t>
              </w:r>
            </w:ins>
          </w:p>
          <w:p w14:paraId="623A41A5" w14:textId="77777777" w:rsidR="0099212A" w:rsidRDefault="0099212A" w:rsidP="0099212A">
            <w:pPr>
              <w:pStyle w:val="TAC"/>
              <w:rPr>
                <w:ins w:id="1847" w:author="Zhijun" w:date="2021-10-18T11:34:00Z"/>
                <w:sz w:val="16"/>
                <w:szCs w:val="16"/>
              </w:rPr>
            </w:pPr>
            <w:ins w:id="1848" w:author="Zhijun" w:date="2021-10-18T11:34:00Z">
              <w:r>
                <w:rPr>
                  <w:sz w:val="16"/>
                  <w:szCs w:val="16"/>
                </w:rPr>
                <w:t>C4-215390,</w:t>
              </w:r>
            </w:ins>
          </w:p>
          <w:p w14:paraId="6FF5478E" w14:textId="77777777" w:rsidR="0099212A" w:rsidRDefault="0099212A" w:rsidP="0099212A">
            <w:pPr>
              <w:pStyle w:val="TAC"/>
              <w:rPr>
                <w:ins w:id="1849" w:author="Zhijun" w:date="2021-10-18T11:34:00Z"/>
                <w:sz w:val="16"/>
                <w:szCs w:val="16"/>
              </w:rPr>
            </w:pPr>
            <w:ins w:id="1850" w:author="Zhijun" w:date="2021-10-18T11:34:00Z">
              <w:r>
                <w:rPr>
                  <w:sz w:val="16"/>
                  <w:szCs w:val="16"/>
                </w:rPr>
                <w:t>C4-215391,</w:t>
              </w:r>
            </w:ins>
          </w:p>
          <w:p w14:paraId="2FC71304" w14:textId="77777777" w:rsidR="0099212A" w:rsidRDefault="0099212A" w:rsidP="0099212A">
            <w:pPr>
              <w:pStyle w:val="TAC"/>
              <w:rPr>
                <w:ins w:id="1851" w:author="Zhijun" w:date="2021-10-18T11:34:00Z"/>
                <w:sz w:val="16"/>
                <w:szCs w:val="16"/>
              </w:rPr>
            </w:pPr>
            <w:ins w:id="1852" w:author="Zhijun" w:date="2021-10-18T11:34:00Z">
              <w:r>
                <w:rPr>
                  <w:sz w:val="16"/>
                  <w:szCs w:val="16"/>
                </w:rPr>
                <w:t>C4-215392,</w:t>
              </w:r>
            </w:ins>
          </w:p>
          <w:p w14:paraId="033140AC" w14:textId="77777777" w:rsidR="0099212A" w:rsidRDefault="0099212A" w:rsidP="0099212A">
            <w:pPr>
              <w:pStyle w:val="TAC"/>
              <w:rPr>
                <w:ins w:id="1853" w:author="Zhijun" w:date="2021-10-18T11:34:00Z"/>
                <w:sz w:val="16"/>
                <w:szCs w:val="16"/>
              </w:rPr>
            </w:pPr>
            <w:ins w:id="1854" w:author="Zhijun" w:date="2021-10-18T11:34:00Z">
              <w:r>
                <w:rPr>
                  <w:sz w:val="16"/>
                  <w:szCs w:val="16"/>
                </w:rPr>
                <w:t>C4-215393,</w:t>
              </w:r>
            </w:ins>
          </w:p>
          <w:p w14:paraId="138AAD27" w14:textId="77777777" w:rsidR="0099212A" w:rsidRDefault="0099212A" w:rsidP="0099212A">
            <w:pPr>
              <w:pStyle w:val="TAC"/>
              <w:rPr>
                <w:ins w:id="1855" w:author="Zhijun" w:date="2021-10-18T11:34:00Z"/>
                <w:sz w:val="16"/>
                <w:szCs w:val="16"/>
                <w:lang w:eastAsia="zh-CN"/>
              </w:rPr>
            </w:pPr>
            <w:ins w:id="1856" w:author="Zhijun" w:date="2021-10-18T11:34:00Z">
              <w:r>
                <w:rPr>
                  <w:rFonts w:hint="eastAsia"/>
                  <w:sz w:val="16"/>
                  <w:szCs w:val="16"/>
                  <w:lang w:eastAsia="zh-CN"/>
                </w:rPr>
                <w:t>C4-215394,</w:t>
              </w:r>
            </w:ins>
          </w:p>
          <w:p w14:paraId="4A215A28" w14:textId="77777777" w:rsidR="0099212A" w:rsidRDefault="0099212A" w:rsidP="0099212A">
            <w:pPr>
              <w:pStyle w:val="TAC"/>
              <w:rPr>
                <w:ins w:id="1857" w:author="Zhijun" w:date="2021-10-18T11:34:00Z"/>
                <w:sz w:val="16"/>
                <w:szCs w:val="16"/>
                <w:lang w:eastAsia="zh-CN"/>
              </w:rPr>
            </w:pPr>
            <w:ins w:id="1858" w:author="Zhijun" w:date="2021-10-18T11:34:00Z">
              <w:r>
                <w:rPr>
                  <w:rFonts w:hint="eastAsia"/>
                  <w:sz w:val="16"/>
                  <w:szCs w:val="16"/>
                  <w:lang w:eastAsia="zh-CN"/>
                </w:rPr>
                <w:t>C4-215395,</w:t>
              </w:r>
            </w:ins>
          </w:p>
          <w:p w14:paraId="7C8C88B8" w14:textId="77777777" w:rsidR="0099212A" w:rsidRDefault="0099212A" w:rsidP="0099212A">
            <w:pPr>
              <w:pStyle w:val="TAC"/>
              <w:rPr>
                <w:ins w:id="1859" w:author="Zhijun" w:date="2021-10-18T11:34:00Z"/>
                <w:sz w:val="16"/>
                <w:szCs w:val="16"/>
                <w:lang w:eastAsia="zh-CN"/>
              </w:rPr>
            </w:pPr>
            <w:ins w:id="1860" w:author="Zhijun" w:date="2021-10-18T11:34:00Z">
              <w:r>
                <w:rPr>
                  <w:rFonts w:hint="eastAsia"/>
                  <w:sz w:val="16"/>
                  <w:szCs w:val="16"/>
                  <w:lang w:eastAsia="zh-CN"/>
                </w:rPr>
                <w:t>C4-215525,</w:t>
              </w:r>
            </w:ins>
          </w:p>
          <w:p w14:paraId="3665F308" w14:textId="77777777" w:rsidR="0099212A" w:rsidRDefault="0099212A" w:rsidP="0099212A">
            <w:pPr>
              <w:pStyle w:val="TAC"/>
              <w:rPr>
                <w:ins w:id="1861" w:author="Zhijun" w:date="2021-10-18T11:34:00Z"/>
                <w:sz w:val="16"/>
                <w:szCs w:val="16"/>
                <w:lang w:eastAsia="zh-CN"/>
              </w:rPr>
            </w:pPr>
            <w:ins w:id="1862" w:author="Zhijun" w:date="2021-10-18T11:34:00Z">
              <w:r>
                <w:rPr>
                  <w:rFonts w:hint="eastAsia"/>
                  <w:sz w:val="16"/>
                  <w:szCs w:val="16"/>
                  <w:lang w:eastAsia="zh-CN"/>
                </w:rPr>
                <w:t>C4-215415,</w:t>
              </w:r>
            </w:ins>
          </w:p>
          <w:p w14:paraId="00293AE0" w14:textId="77777777" w:rsidR="0099212A" w:rsidRDefault="0099212A" w:rsidP="0099212A">
            <w:pPr>
              <w:pStyle w:val="TAC"/>
              <w:rPr>
                <w:ins w:id="1863" w:author="Zhijun" w:date="2021-10-18T11:34:00Z"/>
                <w:sz w:val="16"/>
                <w:szCs w:val="16"/>
                <w:lang w:eastAsia="zh-CN"/>
              </w:rPr>
            </w:pPr>
            <w:ins w:id="1864" w:author="Zhijun" w:date="2021-10-18T11:34:00Z">
              <w:r>
                <w:rPr>
                  <w:sz w:val="16"/>
                  <w:szCs w:val="16"/>
                  <w:lang w:eastAsia="zh-CN"/>
                </w:rPr>
                <w:t>C4-215416,</w:t>
              </w:r>
            </w:ins>
          </w:p>
          <w:p w14:paraId="797E9641" w14:textId="0BB41F4C" w:rsidR="00E16285" w:rsidRDefault="0099212A" w:rsidP="0099212A">
            <w:pPr>
              <w:pStyle w:val="TAC"/>
              <w:rPr>
                <w:ins w:id="1865" w:author="Zhijun" w:date="2021-10-18T09:29:00Z"/>
                <w:sz w:val="16"/>
                <w:szCs w:val="16"/>
                <w:lang w:eastAsia="zh-CN"/>
              </w:rPr>
            </w:pPr>
            <w:ins w:id="1866" w:author="Zhijun" w:date="2021-10-18T11:34:00Z">
              <w:r>
                <w:rPr>
                  <w:sz w:val="16"/>
                  <w:szCs w:val="16"/>
                  <w:lang w:eastAsia="zh-CN"/>
                </w:rPr>
                <w:t>C4-215264.</w:t>
              </w:r>
            </w:ins>
          </w:p>
        </w:tc>
        <w:tc>
          <w:tcPr>
            <w:tcW w:w="425" w:type="dxa"/>
            <w:shd w:val="solid" w:color="FFFFFF" w:fill="auto"/>
          </w:tcPr>
          <w:p w14:paraId="085731A1" w14:textId="77777777" w:rsidR="00E54F79" w:rsidRPr="0016361A" w:rsidRDefault="00E54F79" w:rsidP="00D66618">
            <w:pPr>
              <w:pStyle w:val="TAL"/>
              <w:rPr>
                <w:ins w:id="1867" w:author="Zhijun" w:date="2021-10-18T09:29:00Z"/>
                <w:sz w:val="16"/>
                <w:szCs w:val="16"/>
              </w:rPr>
            </w:pPr>
          </w:p>
        </w:tc>
        <w:tc>
          <w:tcPr>
            <w:tcW w:w="425" w:type="dxa"/>
            <w:shd w:val="solid" w:color="FFFFFF" w:fill="auto"/>
          </w:tcPr>
          <w:p w14:paraId="1417A444" w14:textId="77777777" w:rsidR="00E54F79" w:rsidRPr="0016361A" w:rsidRDefault="00E54F79" w:rsidP="00D66618">
            <w:pPr>
              <w:pStyle w:val="TAR"/>
              <w:rPr>
                <w:ins w:id="1868" w:author="Zhijun" w:date="2021-10-18T09:29:00Z"/>
                <w:sz w:val="16"/>
                <w:szCs w:val="16"/>
              </w:rPr>
            </w:pPr>
          </w:p>
        </w:tc>
        <w:tc>
          <w:tcPr>
            <w:tcW w:w="425" w:type="dxa"/>
            <w:shd w:val="solid" w:color="FFFFFF" w:fill="auto"/>
          </w:tcPr>
          <w:p w14:paraId="6A056FB6" w14:textId="77777777" w:rsidR="00E54F79" w:rsidRPr="0016361A" w:rsidRDefault="00E54F79" w:rsidP="00D66618">
            <w:pPr>
              <w:pStyle w:val="TAC"/>
              <w:rPr>
                <w:ins w:id="1869" w:author="Zhijun" w:date="2021-10-18T09:29:00Z"/>
                <w:sz w:val="16"/>
                <w:szCs w:val="16"/>
              </w:rPr>
            </w:pPr>
          </w:p>
        </w:tc>
        <w:tc>
          <w:tcPr>
            <w:tcW w:w="4962" w:type="dxa"/>
            <w:shd w:val="solid" w:color="FFFFFF" w:fill="auto"/>
          </w:tcPr>
          <w:p w14:paraId="6D9B7CFF" w14:textId="655BA03D" w:rsidR="00E54F79" w:rsidRDefault="00E54F79" w:rsidP="00837C2F">
            <w:pPr>
              <w:pStyle w:val="TAL"/>
              <w:rPr>
                <w:ins w:id="1870" w:author="Zhijun" w:date="2021-10-18T09:29:00Z"/>
                <w:sz w:val="16"/>
                <w:szCs w:val="16"/>
              </w:rPr>
            </w:pPr>
            <w:ins w:id="1871" w:author="Zhijun" w:date="2021-10-18T09:30:00Z">
              <w:r>
                <w:rPr>
                  <w:sz w:val="16"/>
                  <w:szCs w:val="16"/>
                </w:rPr>
                <w:t>Implementation of pCRs agreed in CT4#106E</w:t>
              </w:r>
            </w:ins>
          </w:p>
        </w:tc>
        <w:tc>
          <w:tcPr>
            <w:tcW w:w="708" w:type="dxa"/>
            <w:shd w:val="solid" w:color="FFFFFF" w:fill="auto"/>
          </w:tcPr>
          <w:p w14:paraId="0117215A" w14:textId="071F359B" w:rsidR="00E54F79" w:rsidRDefault="00E54F79" w:rsidP="00D66618">
            <w:pPr>
              <w:pStyle w:val="TAC"/>
              <w:rPr>
                <w:ins w:id="1872" w:author="Zhijun" w:date="2021-10-18T09:29:00Z"/>
                <w:sz w:val="16"/>
                <w:szCs w:val="16"/>
              </w:rPr>
            </w:pPr>
            <w:ins w:id="1873" w:author="Zhijun" w:date="2021-10-18T09:30:00Z">
              <w:r>
                <w:rPr>
                  <w:sz w:val="16"/>
                  <w:szCs w:val="16"/>
                </w:rPr>
                <w:t>0.4.0</w:t>
              </w:r>
            </w:ins>
          </w:p>
        </w:tc>
      </w:tr>
    </w:tbl>
    <w:p w14:paraId="23DF8A6A" w14:textId="64448C49" w:rsidR="00080512" w:rsidRDefault="00080512" w:rsidP="008A6D4A"/>
    <w:p w14:paraId="03280022" w14:textId="77777777" w:rsidR="00D66618" w:rsidRDefault="00D66618" w:rsidP="008A6D4A"/>
    <w:sectPr w:rsidR="00D66618" w:rsidSect="00CF6ED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47AEC" w14:textId="77777777" w:rsidR="00F76D36" w:rsidRDefault="00F76D36">
      <w:r>
        <w:separator/>
      </w:r>
    </w:p>
  </w:endnote>
  <w:endnote w:type="continuationSeparator" w:id="0">
    <w:p w14:paraId="41DA7CDB" w14:textId="77777777" w:rsidR="00F76D36" w:rsidRDefault="00F7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9E4F65" w:rsidRDefault="009E4F6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6A802" w14:textId="77777777" w:rsidR="00F76D36" w:rsidRDefault="00F76D36">
      <w:r>
        <w:separator/>
      </w:r>
    </w:p>
  </w:footnote>
  <w:footnote w:type="continuationSeparator" w:id="0">
    <w:p w14:paraId="582BB656" w14:textId="77777777" w:rsidR="00F76D36" w:rsidRDefault="00F76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4DB91086" w:rsidR="009E4F65" w:rsidRDefault="009E4F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235">
      <w:rPr>
        <w:rFonts w:ascii="Arial" w:hAnsi="Arial" w:cs="Arial"/>
        <w:b/>
        <w:noProof/>
        <w:sz w:val="18"/>
        <w:szCs w:val="18"/>
      </w:rPr>
      <w:t>3GPP TS 29.536 V0.34.0 (2021-109)</w:t>
    </w:r>
    <w:r>
      <w:rPr>
        <w:rFonts w:ascii="Arial" w:hAnsi="Arial" w:cs="Arial"/>
        <w:b/>
        <w:sz w:val="18"/>
        <w:szCs w:val="18"/>
      </w:rPr>
      <w:fldChar w:fldCharType="end"/>
    </w:r>
  </w:p>
  <w:p w14:paraId="19750081" w14:textId="77777777" w:rsidR="009E4F65" w:rsidRDefault="009E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3235">
      <w:rPr>
        <w:rFonts w:ascii="Arial" w:hAnsi="Arial" w:cs="Arial"/>
        <w:b/>
        <w:noProof/>
        <w:sz w:val="18"/>
        <w:szCs w:val="18"/>
      </w:rPr>
      <w:t>33</w:t>
    </w:r>
    <w:r>
      <w:rPr>
        <w:rFonts w:ascii="Arial" w:hAnsi="Arial" w:cs="Arial"/>
        <w:b/>
        <w:sz w:val="18"/>
        <w:szCs w:val="18"/>
      </w:rPr>
      <w:fldChar w:fldCharType="end"/>
    </w:r>
  </w:p>
  <w:p w14:paraId="38A117B3" w14:textId="72EFEA4F" w:rsidR="009E4F65" w:rsidRDefault="009E4F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235">
      <w:rPr>
        <w:rFonts w:ascii="Arial" w:hAnsi="Arial" w:cs="Arial"/>
        <w:b/>
        <w:noProof/>
        <w:sz w:val="18"/>
        <w:szCs w:val="18"/>
      </w:rPr>
      <w:t>Release 17</w:t>
    </w:r>
    <w:r>
      <w:rPr>
        <w:rFonts w:ascii="Arial" w:hAnsi="Arial" w:cs="Arial"/>
        <w:b/>
        <w:sz w:val="18"/>
        <w:szCs w:val="18"/>
      </w:rPr>
      <w:fldChar w:fldCharType="end"/>
    </w:r>
  </w:p>
  <w:p w14:paraId="171708C5" w14:textId="77777777" w:rsidR="009E4F65" w:rsidRDefault="009E4F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75B5725"/>
    <w:multiLevelType w:val="hybridMultilevel"/>
    <w:tmpl w:val="58C62414"/>
    <w:lvl w:ilvl="0" w:tplc="0282B23C">
      <w:start w:val="1"/>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07BAD"/>
    <w:rsid w:val="00010712"/>
    <w:rsid w:val="00011674"/>
    <w:rsid w:val="00012E60"/>
    <w:rsid w:val="000134CF"/>
    <w:rsid w:val="00015ACA"/>
    <w:rsid w:val="00020099"/>
    <w:rsid w:val="00021849"/>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62FF"/>
    <w:rsid w:val="000C47C3"/>
    <w:rsid w:val="000C5626"/>
    <w:rsid w:val="000C5C6C"/>
    <w:rsid w:val="000D0BE2"/>
    <w:rsid w:val="000D58AB"/>
    <w:rsid w:val="000D5B29"/>
    <w:rsid w:val="000E45DF"/>
    <w:rsid w:val="00101294"/>
    <w:rsid w:val="00101FD0"/>
    <w:rsid w:val="0011754E"/>
    <w:rsid w:val="00117F3E"/>
    <w:rsid w:val="001240DB"/>
    <w:rsid w:val="0012550C"/>
    <w:rsid w:val="0013073C"/>
    <w:rsid w:val="00133525"/>
    <w:rsid w:val="00134811"/>
    <w:rsid w:val="00134A05"/>
    <w:rsid w:val="00134BBC"/>
    <w:rsid w:val="00134DC3"/>
    <w:rsid w:val="00135260"/>
    <w:rsid w:val="00136D66"/>
    <w:rsid w:val="001420EC"/>
    <w:rsid w:val="0014614A"/>
    <w:rsid w:val="00150607"/>
    <w:rsid w:val="00151591"/>
    <w:rsid w:val="00155AAC"/>
    <w:rsid w:val="00157475"/>
    <w:rsid w:val="001609FA"/>
    <w:rsid w:val="00161E46"/>
    <w:rsid w:val="0016361A"/>
    <w:rsid w:val="001702AF"/>
    <w:rsid w:val="00172070"/>
    <w:rsid w:val="00175EB9"/>
    <w:rsid w:val="00181F0A"/>
    <w:rsid w:val="00190EDD"/>
    <w:rsid w:val="001A16FB"/>
    <w:rsid w:val="001A39A2"/>
    <w:rsid w:val="001A4C42"/>
    <w:rsid w:val="001A564B"/>
    <w:rsid w:val="001A6C9E"/>
    <w:rsid w:val="001A7420"/>
    <w:rsid w:val="001B384E"/>
    <w:rsid w:val="001B6637"/>
    <w:rsid w:val="001B6A7F"/>
    <w:rsid w:val="001C028F"/>
    <w:rsid w:val="001C0865"/>
    <w:rsid w:val="001C21C3"/>
    <w:rsid w:val="001C4ECF"/>
    <w:rsid w:val="001C5AAF"/>
    <w:rsid w:val="001D02C2"/>
    <w:rsid w:val="001D5B00"/>
    <w:rsid w:val="001D71D9"/>
    <w:rsid w:val="001E3B74"/>
    <w:rsid w:val="001E4996"/>
    <w:rsid w:val="001E7415"/>
    <w:rsid w:val="001E7FD5"/>
    <w:rsid w:val="001F0C1D"/>
    <w:rsid w:val="001F1132"/>
    <w:rsid w:val="001F168B"/>
    <w:rsid w:val="001F1F85"/>
    <w:rsid w:val="001F2CDD"/>
    <w:rsid w:val="001F3939"/>
    <w:rsid w:val="00203EE8"/>
    <w:rsid w:val="00204EDE"/>
    <w:rsid w:val="002107FC"/>
    <w:rsid w:val="00212EC9"/>
    <w:rsid w:val="00215A6D"/>
    <w:rsid w:val="002173ED"/>
    <w:rsid w:val="00221B54"/>
    <w:rsid w:val="002300F3"/>
    <w:rsid w:val="002304EB"/>
    <w:rsid w:val="002347A2"/>
    <w:rsid w:val="00240D7D"/>
    <w:rsid w:val="0024466D"/>
    <w:rsid w:val="00244EFD"/>
    <w:rsid w:val="00245BF6"/>
    <w:rsid w:val="00247EF2"/>
    <w:rsid w:val="002502B4"/>
    <w:rsid w:val="00252A37"/>
    <w:rsid w:val="002675F0"/>
    <w:rsid w:val="0027537A"/>
    <w:rsid w:val="00276C2E"/>
    <w:rsid w:val="00282531"/>
    <w:rsid w:val="002838A9"/>
    <w:rsid w:val="00285615"/>
    <w:rsid w:val="00295D30"/>
    <w:rsid w:val="002B28EC"/>
    <w:rsid w:val="002B3AF0"/>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213A"/>
    <w:rsid w:val="004E3160"/>
    <w:rsid w:val="004E3426"/>
    <w:rsid w:val="004E382F"/>
    <w:rsid w:val="004F05C4"/>
    <w:rsid w:val="004F0988"/>
    <w:rsid w:val="004F1626"/>
    <w:rsid w:val="004F3205"/>
    <w:rsid w:val="004F3340"/>
    <w:rsid w:val="004F39E9"/>
    <w:rsid w:val="004F45EE"/>
    <w:rsid w:val="004F5AF2"/>
    <w:rsid w:val="004F5B6F"/>
    <w:rsid w:val="004F5CE8"/>
    <w:rsid w:val="00505146"/>
    <w:rsid w:val="005055B8"/>
    <w:rsid w:val="00505A73"/>
    <w:rsid w:val="00512D16"/>
    <w:rsid w:val="005207CE"/>
    <w:rsid w:val="0052082C"/>
    <w:rsid w:val="00521851"/>
    <w:rsid w:val="00524826"/>
    <w:rsid w:val="00526C0E"/>
    <w:rsid w:val="005308B5"/>
    <w:rsid w:val="00530A96"/>
    <w:rsid w:val="0053388B"/>
    <w:rsid w:val="00534741"/>
    <w:rsid w:val="005354A7"/>
    <w:rsid w:val="00535773"/>
    <w:rsid w:val="00536AD0"/>
    <w:rsid w:val="005373FB"/>
    <w:rsid w:val="00537411"/>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2D1A"/>
    <w:rsid w:val="006E5C86"/>
    <w:rsid w:val="006E742F"/>
    <w:rsid w:val="006E77F9"/>
    <w:rsid w:val="006F194C"/>
    <w:rsid w:val="006F31D2"/>
    <w:rsid w:val="006F441B"/>
    <w:rsid w:val="006F5FD2"/>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92D43"/>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4D3C"/>
    <w:rsid w:val="00857298"/>
    <w:rsid w:val="008621BA"/>
    <w:rsid w:val="00871C10"/>
    <w:rsid w:val="00874047"/>
    <w:rsid w:val="00875AFA"/>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C1994"/>
    <w:rsid w:val="008C26D3"/>
    <w:rsid w:val="008C384C"/>
    <w:rsid w:val="008C5FCE"/>
    <w:rsid w:val="008C6881"/>
    <w:rsid w:val="008C77EA"/>
    <w:rsid w:val="008D454C"/>
    <w:rsid w:val="008D6E3D"/>
    <w:rsid w:val="008E1814"/>
    <w:rsid w:val="008E3FF6"/>
    <w:rsid w:val="008F11B5"/>
    <w:rsid w:val="008F26CF"/>
    <w:rsid w:val="008F2AC0"/>
    <w:rsid w:val="008F3070"/>
    <w:rsid w:val="008F3955"/>
    <w:rsid w:val="008F3E83"/>
    <w:rsid w:val="008F46B7"/>
    <w:rsid w:val="008F791E"/>
    <w:rsid w:val="0090271F"/>
    <w:rsid w:val="00902E23"/>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3DAE"/>
    <w:rsid w:val="00980DC9"/>
    <w:rsid w:val="0098753A"/>
    <w:rsid w:val="0099212A"/>
    <w:rsid w:val="00994064"/>
    <w:rsid w:val="00997B58"/>
    <w:rsid w:val="009A31E0"/>
    <w:rsid w:val="009A6712"/>
    <w:rsid w:val="009B6E5B"/>
    <w:rsid w:val="009C00EA"/>
    <w:rsid w:val="009C43F3"/>
    <w:rsid w:val="009D19B4"/>
    <w:rsid w:val="009D6877"/>
    <w:rsid w:val="009D76BE"/>
    <w:rsid w:val="009E4CEF"/>
    <w:rsid w:val="009E4F65"/>
    <w:rsid w:val="009F205D"/>
    <w:rsid w:val="009F37B7"/>
    <w:rsid w:val="009F4A2D"/>
    <w:rsid w:val="009F5985"/>
    <w:rsid w:val="009F75E1"/>
    <w:rsid w:val="00A026C6"/>
    <w:rsid w:val="00A036E3"/>
    <w:rsid w:val="00A1030E"/>
    <w:rsid w:val="00A10F02"/>
    <w:rsid w:val="00A10F26"/>
    <w:rsid w:val="00A164B4"/>
    <w:rsid w:val="00A174B2"/>
    <w:rsid w:val="00A17B75"/>
    <w:rsid w:val="00A20361"/>
    <w:rsid w:val="00A2144E"/>
    <w:rsid w:val="00A26956"/>
    <w:rsid w:val="00A27486"/>
    <w:rsid w:val="00A310C0"/>
    <w:rsid w:val="00A32BB3"/>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70CB"/>
    <w:rsid w:val="00B857C2"/>
    <w:rsid w:val="00B87ECC"/>
    <w:rsid w:val="00B93086"/>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5C92"/>
    <w:rsid w:val="00C074DD"/>
    <w:rsid w:val="00C1249D"/>
    <w:rsid w:val="00C139DA"/>
    <w:rsid w:val="00C1496A"/>
    <w:rsid w:val="00C2647E"/>
    <w:rsid w:val="00C279D0"/>
    <w:rsid w:val="00C31B00"/>
    <w:rsid w:val="00C33079"/>
    <w:rsid w:val="00C41DFA"/>
    <w:rsid w:val="00C41EE1"/>
    <w:rsid w:val="00C43091"/>
    <w:rsid w:val="00C435AE"/>
    <w:rsid w:val="00C45231"/>
    <w:rsid w:val="00C45535"/>
    <w:rsid w:val="00C519B3"/>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A3D0C"/>
    <w:rsid w:val="00CA48FB"/>
    <w:rsid w:val="00CA714E"/>
    <w:rsid w:val="00CA7298"/>
    <w:rsid w:val="00CB60FA"/>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5EB"/>
    <w:rsid w:val="00D7604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5856"/>
    <w:rsid w:val="00E16285"/>
    <w:rsid w:val="00E16509"/>
    <w:rsid w:val="00E17862"/>
    <w:rsid w:val="00E20F84"/>
    <w:rsid w:val="00E22CAC"/>
    <w:rsid w:val="00E2684C"/>
    <w:rsid w:val="00E27121"/>
    <w:rsid w:val="00E272AA"/>
    <w:rsid w:val="00E36E13"/>
    <w:rsid w:val="00E3740D"/>
    <w:rsid w:val="00E44582"/>
    <w:rsid w:val="00E47A87"/>
    <w:rsid w:val="00E51031"/>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73385"/>
    <w:rsid w:val="00F76D36"/>
    <w:rsid w:val="00F82546"/>
    <w:rsid w:val="00F82CA9"/>
    <w:rsid w:val="00F83C64"/>
    <w:rsid w:val="00F9008D"/>
    <w:rsid w:val="00F9046A"/>
    <w:rsid w:val="00F914F5"/>
    <w:rsid w:val="00F95C7F"/>
    <w:rsid w:val="00F96303"/>
    <w:rsid w:val="00FA1266"/>
    <w:rsid w:val="00FA41B7"/>
    <w:rsid w:val="00FB1E7D"/>
    <w:rsid w:val="00FB4E06"/>
    <w:rsid w:val="00FC1192"/>
    <w:rsid w:val="00FC3917"/>
    <w:rsid w:val="00FC45B5"/>
    <w:rsid w:val="00FD2EA8"/>
    <w:rsid w:val="00FD35DD"/>
    <w:rsid w:val="00FE18C2"/>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oleObject" Target="embeddings/oleObject13.bin"/><Relationship Id="rId47" Type="http://schemas.openxmlformats.org/officeDocument/2006/relationships/image" Target="media/image20.emf"/><Relationship Id="rId50" Type="http://schemas.openxmlformats.org/officeDocument/2006/relationships/package" Target="embeddings/Microsoft_Visio_Drawing233333.vsdx"/><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package" Target="embeddings/Microsoft_Visio_Drawing122222111111111111.vsdx"/><Relationship Id="rId37" Type="http://schemas.openxmlformats.org/officeDocument/2006/relationships/image" Target="media/image15.emf"/><Relationship Id="rId40" Type="http://schemas.openxmlformats.org/officeDocument/2006/relationships/oleObject" Target="embeddings/oleObject12.bin"/><Relationship Id="rId45" Type="http://schemas.openxmlformats.org/officeDocument/2006/relationships/image" Target="media/image19.emf"/><Relationship Id="rId53"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package" Target="embeddings/Microsoft_Visio_Drawing122222.vsdx"/><Relationship Id="rId49" Type="http://schemas.openxmlformats.org/officeDocument/2006/relationships/image" Target="media/image21.emf"/><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4.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16.bin"/><Relationship Id="rId8" Type="http://schemas.openxmlformats.org/officeDocument/2006/relationships/footnotes" Target="footnotes.xml"/><Relationship Id="rId51" Type="http://schemas.openxmlformats.org/officeDocument/2006/relationships/hyperlink" Target="http://www.3gpp.org/ftp/Specs/archive/29_series/29.536/"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897B6-467B-4F49-851C-D867176DF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65</Pages>
  <Words>20007</Words>
  <Characters>114046</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401</cp:revision>
  <cp:lastPrinted>2019-02-25T14:05:00Z</cp:lastPrinted>
  <dcterms:created xsi:type="dcterms:W3CDTF">2021-06-05T08:14:00Z</dcterms:created>
  <dcterms:modified xsi:type="dcterms:W3CDTF">2021-10-18T08:55:00Z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